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5100F5CD"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072524">
        <w:rPr>
          <w:b/>
          <w:i/>
          <w:noProof/>
          <w:sz w:val="28"/>
        </w:rPr>
        <w:t>2</w:t>
      </w:r>
      <w:r w:rsidR="009A2C56">
        <w:rPr>
          <w:b/>
          <w:i/>
          <w:noProof/>
          <w:sz w:val="28"/>
        </w:rPr>
        <w:t>882</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87FD7" w:rsidR="001E41F3" w:rsidRPr="00410371" w:rsidRDefault="00AC370E" w:rsidP="00E13F3D">
            <w:pPr>
              <w:pStyle w:val="CRCoverPage"/>
              <w:spacing w:after="0"/>
              <w:jc w:val="right"/>
              <w:rPr>
                <w:b/>
                <w:noProof/>
                <w:sz w:val="28"/>
              </w:rPr>
            </w:pPr>
            <w:fldSimple w:instr=" DOCPROPERTY  Spec#  \* MERGEFORMAT ">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A952B" w:rsidR="001E41F3" w:rsidRPr="00410371" w:rsidRDefault="00072524" w:rsidP="00547111">
            <w:pPr>
              <w:pStyle w:val="CRCoverPage"/>
              <w:spacing w:after="0"/>
              <w:rPr>
                <w:noProof/>
              </w:rPr>
            </w:pPr>
            <w:fldSimple w:instr=" DOCPROPERTY  Cr#  \* MERGEFORMAT ">
              <w:r>
                <w:rPr>
                  <w:b/>
                  <w:noProof/>
                  <w:sz w:val="28"/>
                </w:rPr>
                <w:t>0352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914F6" w:rsidR="001E41F3" w:rsidRPr="00410371" w:rsidRDefault="00602B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E567" w:rsidR="001E41F3" w:rsidRPr="00410371" w:rsidRDefault="00AC370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2785A6" w:rsidR="00F25D98" w:rsidRDefault="00AC37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3EF3FE" w:rsidR="00F25D98" w:rsidRDefault="00AC37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6F1FE" w:rsidR="001E41F3" w:rsidRDefault="00AC370E">
            <w:pPr>
              <w:pStyle w:val="CRCoverPage"/>
              <w:spacing w:after="0"/>
              <w:ind w:left="100"/>
              <w:rPr>
                <w:noProof/>
              </w:rPr>
            </w:pPr>
            <w:r>
              <w:rPr>
                <w:noProof/>
              </w:rPr>
              <w:t>Rel-19 CR TS 28.312 Enhance the solution for network maintenance 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74B8C" w:rsidR="001E41F3" w:rsidRDefault="00AC370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15BD4" w:rsidR="001E41F3" w:rsidRDefault="00AC370E">
            <w:pPr>
              <w:pStyle w:val="CRCoverPage"/>
              <w:spacing w:after="0"/>
              <w:ind w:left="100"/>
              <w:rPr>
                <w:noProof/>
              </w:rPr>
            </w:pPr>
            <w:r>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EE562" w:rsidR="001E41F3" w:rsidRDefault="003408EB">
            <w:pPr>
              <w:pStyle w:val="CRCoverPage"/>
              <w:spacing w:after="0"/>
              <w:ind w:left="100"/>
              <w:rPr>
                <w:noProof/>
              </w:rPr>
            </w:pPr>
            <w:r>
              <w:t>202</w:t>
            </w:r>
            <w:r w:rsidR="00946C19">
              <w:t>5</w:t>
            </w:r>
            <w:r>
              <w:t>-</w:t>
            </w:r>
            <w:r w:rsidR="00AC370E">
              <w:t>05</w:t>
            </w:r>
            <w:r>
              <w:t>-</w:t>
            </w:r>
            <w:r w:rsidR="00AC370E">
              <w:t>0</w:t>
            </w:r>
            <w:r w:rsidR="00EE2B3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063F9" w:rsidR="001E41F3" w:rsidRDefault="00AC370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01727" w:rsidR="001E41F3" w:rsidRDefault="003408EB">
            <w:pPr>
              <w:pStyle w:val="CRCoverPage"/>
              <w:spacing w:after="0"/>
              <w:ind w:left="100"/>
              <w:rPr>
                <w:noProof/>
              </w:rPr>
            </w:pPr>
            <w:r>
              <w:t>Rel-</w:t>
            </w:r>
            <w:r w:rsidR="00AC370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D0701" w:rsidR="001E41F3" w:rsidRDefault="005100F0">
            <w:pPr>
              <w:pStyle w:val="CRCoverPage"/>
              <w:spacing w:after="0"/>
              <w:ind w:left="100"/>
              <w:rPr>
                <w:noProof/>
              </w:rPr>
            </w:pPr>
            <w:r>
              <w:rPr>
                <w:noProof/>
              </w:rPr>
              <w:t>In TS 28.312</w:t>
            </w:r>
            <w:r w:rsidR="006E2375">
              <w:rPr>
                <w:noProof/>
              </w:rPr>
              <w:t>, the network maintenance expectation is documented. The consumer is expected to state expected version target for the maintenance object, however in some cases the consumer may not know the actual version but may want to give context whether it is for upgrade, downgrade</w:t>
            </w:r>
            <w:r w:rsidR="004E7B71">
              <w:rPr>
                <w:noProof/>
              </w:rPr>
              <w:t>.</w:t>
            </w:r>
            <w:r w:rsidR="006E237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8F0FA" w:rsidR="001E41F3" w:rsidRDefault="00AA7EE9">
            <w:pPr>
              <w:pStyle w:val="CRCoverPage"/>
              <w:spacing w:after="0"/>
              <w:ind w:left="100"/>
              <w:rPr>
                <w:noProof/>
              </w:rPr>
            </w:pPr>
            <w:r>
              <w:rPr>
                <w:noProof/>
              </w:rPr>
              <w:t xml:space="preserve">Add “maintenanceTypeContext” as maintenance expectation object context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FA23B" w:rsidR="001E41F3" w:rsidRDefault="00AA7EE9">
            <w:pPr>
              <w:pStyle w:val="CRCoverPage"/>
              <w:spacing w:after="0"/>
              <w:ind w:left="100"/>
              <w:rPr>
                <w:noProof/>
              </w:rPr>
            </w:pPr>
            <w:r>
              <w:rPr>
                <w:noProof/>
              </w:rPr>
              <w:t xml:space="preserve">maintenanceTypeContext is missing, therefore the IDMS may not know what </w:t>
            </w:r>
            <w:r w:rsidR="00AE38F0">
              <w:rPr>
                <w:noProof/>
              </w:rPr>
              <w:t>type</w:t>
            </w:r>
            <w:r>
              <w:rPr>
                <w:noProof/>
              </w:rPr>
              <w:t xml:space="preserve"> of maintenance is expected if maintenanceVersionTarget is not explicitly stated.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4BDDC" w14:textId="77777777" w:rsidR="001E41F3" w:rsidRDefault="00AA7EE9">
            <w:pPr>
              <w:pStyle w:val="CRCoverPage"/>
              <w:spacing w:after="0"/>
              <w:ind w:left="100"/>
              <w:rPr>
                <w:rFonts w:eastAsia="SimSun"/>
                <w:lang w:eastAsia="zh-CN"/>
              </w:rPr>
            </w:pPr>
            <w:r w:rsidRPr="006012DC">
              <w:rPr>
                <w:lang w:eastAsia="zh-CN"/>
              </w:rPr>
              <w:t>6.2.2.1.</w:t>
            </w:r>
            <w:r>
              <w:rPr>
                <w:rFonts w:eastAsiaTheme="minorEastAsia" w:hint="eastAsia"/>
                <w:lang w:eastAsia="zh-CN"/>
              </w:rPr>
              <w:t>6</w:t>
            </w:r>
            <w:r w:rsidRPr="006012DC">
              <w:rPr>
                <w:lang w:eastAsia="zh-CN"/>
              </w:rPr>
              <w:t>.2</w:t>
            </w:r>
            <w:r>
              <w:rPr>
                <w:lang w:eastAsia="zh-CN"/>
              </w:rPr>
              <w:t xml:space="preserve">, </w:t>
            </w:r>
            <w:r w:rsidRPr="00506640">
              <w:rPr>
                <w:rFonts w:eastAsia="SimSun" w:hint="eastAsia"/>
                <w:lang w:eastAsia="zh-CN"/>
              </w:rPr>
              <w:t>6</w:t>
            </w:r>
            <w:r w:rsidRPr="00506640">
              <w:rPr>
                <w:rFonts w:eastAsia="SimSun"/>
                <w:lang w:eastAsia="zh-CN"/>
              </w:rPr>
              <w:t>.2.2.2</w:t>
            </w:r>
            <w:r>
              <w:rPr>
                <w:rFonts w:eastAsia="SimSun"/>
                <w:lang w:eastAsia="zh-CN"/>
              </w:rPr>
              <w:t>, 8</w:t>
            </w:r>
          </w:p>
          <w:p w14:paraId="2E8CC96B" w14:textId="219F447E" w:rsidR="00AA7EE9" w:rsidRDefault="00AA7EE9">
            <w:pPr>
              <w:pStyle w:val="CRCoverPage"/>
              <w:spacing w:after="0"/>
              <w:ind w:left="100"/>
              <w:rPr>
                <w:noProof/>
              </w:rPr>
            </w:pPr>
            <w:r w:rsidRPr="00AA7EE9">
              <w:rPr>
                <w:noProof/>
              </w:rPr>
              <w:t>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3532E" w:rsidR="001E41F3" w:rsidRDefault="00846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AAE77F" w:rsidR="001E41F3" w:rsidRDefault="00846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FE089" w:rsidR="001E41F3" w:rsidRDefault="00846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76F36E" w:rsidR="001E41F3" w:rsidRDefault="002C5A9E" w:rsidP="002C5A9E">
            <w:pPr>
              <w:jc w:val="center"/>
            </w:pPr>
            <w:r>
              <w:t xml:space="preserve">Forge MR link: </w:t>
            </w:r>
            <w:hyperlink r:id="rId15" w:history="1">
              <w:r>
                <w:rPr>
                  <w:rStyle w:val="Hyperlink"/>
                  <w:lang w:val="en-US"/>
                </w:rPr>
                <w:t>https://forge.3gpp.org/rep/sa5/MnS/-/merge_requests/1750</w:t>
              </w:r>
            </w:hyperlink>
            <w:r>
              <w:t xml:space="preserve"> at commit b0232bdbe73a39d0e3bccd3c70876e55584ca6a0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0CA4D7" w:rsidR="008863B9" w:rsidRDefault="002B27B9">
            <w:pPr>
              <w:pStyle w:val="CRCoverPage"/>
              <w:spacing w:after="0"/>
              <w:ind w:left="100"/>
              <w:rPr>
                <w:noProof/>
              </w:rPr>
            </w:pPr>
            <w:r>
              <w:rPr>
                <w:noProof/>
              </w:rPr>
              <w:t xml:space="preserve">S5-252882 </w:t>
            </w:r>
            <w:r w:rsidR="00602BD5">
              <w:rPr>
                <w:noProof/>
              </w:rPr>
              <w:t xml:space="preserve">is the revision of </w:t>
            </w:r>
            <w:r w:rsidR="00602BD5" w:rsidRPr="00602BD5">
              <w:rPr>
                <w:noProof/>
              </w:rPr>
              <w:t>S5-252455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100F0" w14:paraId="5401ED4E" w14:textId="77777777" w:rsidTr="005100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E27727" w14:textId="77777777" w:rsidR="005100F0" w:rsidRDefault="005100F0">
            <w:pPr>
              <w:jc w:val="center"/>
              <w:rPr>
                <w:rFonts w:ascii="Arial" w:hAnsi="Arial" w:cs="Arial"/>
                <w:b/>
                <w:bCs/>
                <w:sz w:val="28"/>
                <w:szCs w:val="28"/>
              </w:rPr>
            </w:pPr>
            <w:bookmarkStart w:id="1" w:name="OLE_LINK26"/>
            <w:bookmarkStart w:id="2" w:name="OLE_LINK25"/>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bookmarkEnd w:id="1"/>
        <w:bookmarkEnd w:id="2"/>
      </w:tr>
    </w:tbl>
    <w:p w14:paraId="4DB7AE95" w14:textId="77777777" w:rsidR="005100F0" w:rsidRPr="006012DC" w:rsidRDefault="005100F0" w:rsidP="005100F0">
      <w:pPr>
        <w:keepNext/>
        <w:keepLines/>
        <w:spacing w:before="120"/>
        <w:ind w:left="1985" w:hanging="1985"/>
        <w:rPr>
          <w:rFonts w:ascii="Arial" w:hAnsi="Arial"/>
          <w:lang w:eastAsia="zh-CN"/>
        </w:rPr>
      </w:pPr>
      <w:r w:rsidRPr="006012DC">
        <w:rPr>
          <w:rFonts w:ascii="Arial" w:hAnsi="Arial"/>
          <w:lang w:eastAsia="zh-CN"/>
        </w:rPr>
        <w:t>6.2.2.1.</w:t>
      </w:r>
      <w:r>
        <w:rPr>
          <w:rFonts w:ascii="Arial" w:eastAsiaTheme="minorEastAsia" w:hAnsi="Arial" w:hint="eastAsia"/>
          <w:lang w:eastAsia="zh-CN"/>
        </w:rPr>
        <w:t>6</w:t>
      </w:r>
      <w:r w:rsidRPr="006012DC">
        <w:rPr>
          <w:rFonts w:ascii="Arial" w:hAnsi="Arial"/>
          <w:lang w:eastAsia="zh-CN"/>
        </w:rPr>
        <w:t>.2</w:t>
      </w:r>
      <w:r w:rsidRPr="006012DC">
        <w:rPr>
          <w:rFonts w:ascii="Arial" w:hAnsi="Arial"/>
          <w:lang w:eastAsia="zh-CN"/>
        </w:rPr>
        <w:tab/>
        <w:t>ObjectContexts</w:t>
      </w:r>
    </w:p>
    <w:p w14:paraId="1AB163D2" w14:textId="77777777" w:rsidR="005100F0" w:rsidRDefault="005100F0" w:rsidP="005100F0">
      <w:pPr>
        <w:jc w:val="both"/>
        <w:rPr>
          <w:rFonts w:eastAsia="Liberation Sans"/>
          <w:lang w:eastAsia="zh-CN"/>
        </w:rPr>
      </w:pPr>
      <w:r>
        <w:rPr>
          <w:rFonts w:eastAsia="Liberation Sans"/>
          <w:lang w:eastAsia="zh-CN"/>
        </w:rPr>
        <w:t>Based on common structure of ObjectContexts, the concrete ObjectContext for Network Maintenance Expectation is the:</w:t>
      </w:r>
    </w:p>
    <w:p w14:paraId="224F3307" w14:textId="77777777" w:rsidR="005100F0" w:rsidRPr="00057E0B" w:rsidRDefault="005100F0" w:rsidP="005100F0">
      <w:pPr>
        <w:pStyle w:val="B1"/>
      </w:pPr>
      <w:r w:rsidRPr="003B3C4F">
        <w:rPr>
          <w:rFonts w:ascii="Arial" w:eastAsiaTheme="minorEastAsia" w:hAnsi="Arial" w:cs="Arial"/>
        </w:rPr>
        <w:t>-</w:t>
      </w:r>
      <w:r w:rsidRPr="003B3C4F">
        <w:rPr>
          <w:rFonts w:ascii="Arial" w:eastAsiaTheme="minorEastAsia" w:hAnsi="Arial" w:cs="Arial"/>
        </w:rPr>
        <w:tab/>
      </w:r>
      <w:r w:rsidRPr="00057E0B">
        <w:rPr>
          <w:rFonts w:eastAsia="Liberation Sans"/>
          <w:lang w:eastAsia="zh-CN"/>
        </w:rPr>
        <w:t xml:space="preserve">ObjectContext defined for RAN in clause 6.2.2.1.1.2, including </w:t>
      </w:r>
      <w:r w:rsidRPr="00057E0B">
        <w:t>coverageAreaPolygonContext,</w:t>
      </w:r>
      <w:r w:rsidRPr="00057E0B">
        <w:rPr>
          <w:rFonts w:eastAsia="Liberation Sans"/>
          <w:lang w:eastAsia="zh-CN"/>
        </w:rPr>
        <w:t xml:space="preserve"> </w:t>
      </w:r>
      <w:r w:rsidRPr="00057E0B">
        <w:t>coverageTACContext</w:t>
      </w:r>
      <w:r w:rsidRPr="00057E0B">
        <w:rPr>
          <w:rFonts w:eastAsia="Liberation Sans"/>
          <w:lang w:eastAsia="zh-CN"/>
        </w:rPr>
        <w:t xml:space="preserve">, </w:t>
      </w:r>
      <w:r w:rsidRPr="00057E0B">
        <w:t>pLMNContext</w:t>
      </w:r>
      <w:r w:rsidRPr="00057E0B">
        <w:rPr>
          <w:rFonts w:eastAsia="Liberation Sans"/>
          <w:lang w:eastAsia="zh-CN"/>
        </w:rPr>
        <w:t xml:space="preserve">, </w:t>
      </w:r>
      <w:r w:rsidRPr="00057E0B">
        <w:t>dlFrequencyContext,</w:t>
      </w:r>
      <w:r w:rsidRPr="00057E0B">
        <w:rPr>
          <w:rFonts w:hint="eastAsia"/>
        </w:rPr>
        <w:t xml:space="preserve"> u</w:t>
      </w:r>
      <w:r w:rsidRPr="00057E0B">
        <w:t xml:space="preserve">lFrequencyContex, </w:t>
      </w:r>
      <w:r w:rsidRPr="00057E0B">
        <w:rPr>
          <w:rFonts w:eastAsia="Liberation Sans"/>
          <w:lang w:eastAsia="zh-CN"/>
        </w:rPr>
        <w:t xml:space="preserve">or </w:t>
      </w:r>
    </w:p>
    <w:p w14:paraId="53654ECF" w14:textId="77777777" w:rsidR="005100F0" w:rsidRPr="00057E0B" w:rsidRDefault="005100F0" w:rsidP="005100F0">
      <w:pPr>
        <w:pStyle w:val="B1"/>
      </w:pPr>
      <w:r w:rsidRPr="009D60F4">
        <w:rPr>
          <w:rFonts w:ascii="Arial" w:eastAsiaTheme="minorEastAsia" w:hAnsi="Arial" w:cs="Arial"/>
        </w:rPr>
        <w:t>-</w:t>
      </w:r>
      <w:r w:rsidRPr="009D60F4">
        <w:rPr>
          <w:rFonts w:ascii="Arial" w:eastAsiaTheme="minorEastAsia" w:hAnsi="Arial" w:cs="Arial"/>
        </w:rPr>
        <w:tab/>
      </w:r>
      <w:r w:rsidRPr="00057E0B">
        <w:rPr>
          <w:rFonts w:eastAsia="Liberation Sans"/>
          <w:lang w:eastAsia="zh-CN"/>
        </w:rPr>
        <w:t xml:space="preserve">ObjectContext defined for the 5GC in clause in 6.2.2.1.4.2, including </w:t>
      </w:r>
      <w:r w:rsidRPr="00057E0B">
        <w:t xml:space="preserve">nfTypeContext, nfInstanceLocationContext, pLMNContext, taiContext, servingScopeContext </w:t>
      </w:r>
      <w:r w:rsidRPr="00057E0B">
        <w:rPr>
          <w:rFonts w:eastAsia="Liberation Sans"/>
          <w:lang w:eastAsia="zh-CN"/>
        </w:rPr>
        <w:t>and</w:t>
      </w:r>
      <w:r w:rsidRPr="00057E0B">
        <w:t xml:space="preserve"> </w:t>
      </w:r>
      <w:r w:rsidRPr="00057E0B">
        <w:rPr>
          <w:rFonts w:hint="eastAsia"/>
        </w:rPr>
        <w:t>d</w:t>
      </w:r>
      <w:r w:rsidRPr="00057E0B">
        <w:t>nnContext.</w:t>
      </w:r>
    </w:p>
    <w:p w14:paraId="708D4F09" w14:textId="7E79DEF0" w:rsidR="005100F0" w:rsidRPr="00CF4C61" w:rsidRDefault="005100F0" w:rsidP="005100F0">
      <w:pPr>
        <w:jc w:val="both"/>
        <w:rPr>
          <w:rFonts w:eastAsia="SimSun"/>
          <w:lang w:eastAsia="zh-CN"/>
        </w:rPr>
      </w:pPr>
      <w:r>
        <w:rPr>
          <w:rFonts w:eastAsia="Liberation Sans"/>
          <w:lang w:eastAsia="zh-CN"/>
        </w:rPr>
        <w:t>F</w:t>
      </w:r>
      <w:r w:rsidRPr="00CF4C61">
        <w:rPr>
          <w:rFonts w:eastAsia="Liberation Sans"/>
          <w:lang w:eastAsia="zh-CN"/>
        </w:rPr>
        <w:t>ollowing attributes provided in Table 6.2.2.1.</w:t>
      </w:r>
      <w:r>
        <w:rPr>
          <w:rFonts w:eastAsiaTheme="minorEastAsia" w:hint="eastAsia"/>
          <w:lang w:eastAsia="zh-CN"/>
        </w:rPr>
        <w:t>6</w:t>
      </w:r>
      <w:r w:rsidRPr="00CF4C61">
        <w:rPr>
          <w:rFonts w:eastAsia="Liberation Sans"/>
          <w:lang w:eastAsia="zh-CN"/>
        </w:rPr>
        <w:t>.2-</w:t>
      </w:r>
      <w:r>
        <w:rPr>
          <w:rFonts w:eastAsia="Liberation Sans"/>
          <w:lang w:eastAsia="zh-CN"/>
        </w:rPr>
        <w:t>1</w:t>
      </w:r>
      <w:r w:rsidRPr="00CF4C61">
        <w:rPr>
          <w:rFonts w:eastAsia="Liberation Sans"/>
          <w:lang w:eastAsia="zh-CN"/>
        </w:rPr>
        <w:t xml:space="preserve"> based on the common structure of ObjectContext</w:t>
      </w:r>
      <w:r>
        <w:rPr>
          <w:rFonts w:eastAsia="Liberation Sans"/>
          <w:lang w:eastAsia="zh-CN"/>
        </w:rPr>
        <w:t xml:space="preserve"> is applied for</w:t>
      </w:r>
      <w:r w:rsidR="002948B0">
        <w:rPr>
          <w:rFonts w:eastAsia="Liberation Sans"/>
          <w:lang w:eastAsia="zh-CN"/>
        </w:rPr>
        <w:t xml:space="preserve"> </w:t>
      </w:r>
      <w:r>
        <w:rPr>
          <w:rFonts w:eastAsia="Liberation Sans"/>
          <w:lang w:eastAsia="zh-CN"/>
        </w:rPr>
        <w:t xml:space="preserve">both RAN and 5GC. </w:t>
      </w:r>
      <w:r w:rsidRPr="00CF4C61">
        <w:rPr>
          <w:rFonts w:eastAsia="Liberation Sans"/>
          <w:lang w:eastAsia="zh-CN"/>
        </w:rPr>
        <w:t>The properties of the attributes in the following table should be same with properties of ObjectContexts defined in clause 6.2.1.3.4. The usage of following contexts for corresponding use cases, see Table 8.1 Guidelines for using scenario specific intent expectation for intent driven use cases.</w:t>
      </w:r>
    </w:p>
    <w:p w14:paraId="781E056D" w14:textId="77777777" w:rsidR="005100F0" w:rsidRPr="006012DC" w:rsidRDefault="005100F0" w:rsidP="005100F0">
      <w:pPr>
        <w:keepNext/>
        <w:keepLines/>
        <w:spacing w:before="60"/>
        <w:jc w:val="center"/>
        <w:rPr>
          <w:rFonts w:ascii="Arial" w:eastAsia="Liberation Sans" w:hAnsi="Arial"/>
          <w:b/>
          <w:lang w:eastAsia="zh-CN"/>
        </w:rPr>
      </w:pPr>
      <w:r w:rsidRPr="006012DC">
        <w:rPr>
          <w:rFonts w:ascii="Arial" w:eastAsia="Liberation Sans" w:hAnsi="Arial"/>
          <w:b/>
          <w:lang w:eastAsia="zh-CN"/>
        </w:rPr>
        <w:t>Table 6.2.2.1.</w:t>
      </w:r>
      <w:r>
        <w:rPr>
          <w:rFonts w:ascii="Arial" w:eastAsiaTheme="minorEastAsia" w:hAnsi="Arial" w:hint="eastAsia"/>
          <w:b/>
          <w:lang w:eastAsia="zh-CN"/>
        </w:rPr>
        <w:t>6</w:t>
      </w:r>
      <w:r w:rsidRPr="006012DC">
        <w:rPr>
          <w:rFonts w:ascii="Arial" w:eastAsia="Liberation Sans" w:hAnsi="Arial"/>
          <w:b/>
          <w:lang w:eastAsia="zh-CN"/>
        </w:rPr>
        <w:t>.2-</w:t>
      </w:r>
      <w:r>
        <w:rPr>
          <w:rFonts w:ascii="Arial" w:eastAsia="Liberation Sans" w:hAnsi="Arial"/>
          <w:b/>
          <w:lang w:eastAsia="zh-CN"/>
        </w:rPr>
        <w:t>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100F0" w:rsidRPr="006012DC" w14:paraId="09EDEAEE" w14:textId="77777777" w:rsidTr="00CB2FE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2C31BDD"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210AB1B"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480D8AA"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E04D1E4"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9F50A65"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89C9430"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isNotifyable</w:t>
            </w:r>
          </w:p>
        </w:tc>
      </w:tr>
      <w:tr w:rsidR="005100F0" w:rsidRPr="006012DC" w14:paraId="41815801" w14:textId="77777777" w:rsidTr="00CB2FED">
        <w:trPr>
          <w:cantSplit/>
          <w:jc w:val="center"/>
        </w:trPr>
        <w:tc>
          <w:tcPr>
            <w:tcW w:w="3581" w:type="dxa"/>
            <w:tcBorders>
              <w:top w:val="single" w:sz="4" w:space="0" w:color="auto"/>
              <w:left w:val="single" w:sz="4" w:space="0" w:color="auto"/>
              <w:bottom w:val="single" w:sz="4" w:space="0" w:color="auto"/>
              <w:right w:val="single" w:sz="4" w:space="0" w:color="auto"/>
            </w:tcBorders>
          </w:tcPr>
          <w:p w14:paraId="075A58BF" w14:textId="77777777" w:rsidR="005100F0" w:rsidRPr="006012DC" w:rsidRDefault="005100F0" w:rsidP="00CB2FED">
            <w:pPr>
              <w:keepNext/>
              <w:keepLines/>
              <w:spacing w:after="0"/>
              <w:ind w:right="318"/>
              <w:rPr>
                <w:rFonts w:ascii="Courier New" w:hAnsi="Courier New" w:cs="Courier New"/>
                <w:sz w:val="18"/>
                <w:lang w:eastAsia="zh-CN"/>
              </w:rPr>
            </w:pPr>
            <w:r>
              <w:rPr>
                <w:rFonts w:ascii="Courier New" w:hAnsi="Courier New" w:cs="Courier New"/>
                <w:sz w:val="18"/>
              </w:rPr>
              <w:t>maintenanceVersion</w:t>
            </w:r>
            <w:r w:rsidRPr="006012DC">
              <w:rPr>
                <w:rFonts w:ascii="Courier New" w:hAnsi="Courier New" w:cs="Courier New"/>
                <w:sz w:val="18"/>
              </w:rPr>
              <w:t>Context</w:t>
            </w:r>
          </w:p>
        </w:tc>
        <w:tc>
          <w:tcPr>
            <w:tcW w:w="1042" w:type="dxa"/>
            <w:tcBorders>
              <w:top w:val="single" w:sz="4" w:space="0" w:color="auto"/>
              <w:left w:val="single" w:sz="4" w:space="0" w:color="auto"/>
              <w:bottom w:val="single" w:sz="4" w:space="0" w:color="auto"/>
              <w:right w:val="single" w:sz="4" w:space="0" w:color="auto"/>
            </w:tcBorders>
          </w:tcPr>
          <w:p w14:paraId="300B5847"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E465ACF"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2C1687D3"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77656E35"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941EF2D"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lang w:eastAsia="zh-CN"/>
              </w:rPr>
              <w:t>F</w:t>
            </w:r>
          </w:p>
        </w:tc>
      </w:tr>
      <w:tr w:rsidR="005100F0" w:rsidRPr="006012DC" w14:paraId="61F4DC07" w14:textId="77777777" w:rsidTr="00CB2FED">
        <w:trPr>
          <w:cantSplit/>
          <w:jc w:val="center"/>
        </w:trPr>
        <w:tc>
          <w:tcPr>
            <w:tcW w:w="3581" w:type="dxa"/>
            <w:tcBorders>
              <w:top w:val="single" w:sz="4" w:space="0" w:color="auto"/>
              <w:left w:val="single" w:sz="4" w:space="0" w:color="auto"/>
              <w:bottom w:val="single" w:sz="4" w:space="0" w:color="auto"/>
              <w:right w:val="single" w:sz="4" w:space="0" w:color="auto"/>
            </w:tcBorders>
          </w:tcPr>
          <w:p w14:paraId="1A1A0338" w14:textId="77777777" w:rsidR="005100F0" w:rsidRDefault="005100F0" w:rsidP="00CB2FED">
            <w:pPr>
              <w:keepNext/>
              <w:keepLines/>
              <w:spacing w:after="0"/>
              <w:ind w:right="318"/>
              <w:rPr>
                <w:rFonts w:ascii="Courier New" w:hAnsi="Courier New" w:cs="Courier New"/>
                <w:sz w:val="18"/>
              </w:rPr>
            </w:pPr>
            <w:r>
              <w:rPr>
                <w:rFonts w:ascii="Courier New" w:hAnsi="Courier New" w:cs="Courier New"/>
                <w:sz w:val="18"/>
              </w:rPr>
              <w:t>maintenanceOrder</w:t>
            </w:r>
            <w:r w:rsidRPr="006012DC">
              <w:rPr>
                <w:rFonts w:ascii="Courier New" w:hAnsi="Courier New" w:cs="Courier New"/>
                <w:sz w:val="18"/>
              </w:rPr>
              <w:t>Context</w:t>
            </w:r>
          </w:p>
        </w:tc>
        <w:tc>
          <w:tcPr>
            <w:tcW w:w="1042" w:type="dxa"/>
            <w:tcBorders>
              <w:top w:val="single" w:sz="4" w:space="0" w:color="auto"/>
              <w:left w:val="single" w:sz="4" w:space="0" w:color="auto"/>
              <w:bottom w:val="single" w:sz="4" w:space="0" w:color="auto"/>
              <w:right w:val="single" w:sz="4" w:space="0" w:color="auto"/>
            </w:tcBorders>
          </w:tcPr>
          <w:p w14:paraId="72FA418C"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5B19FA2"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0A45C26D"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31408865"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3BD5865"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lang w:eastAsia="zh-CN"/>
              </w:rPr>
              <w:t>F</w:t>
            </w:r>
          </w:p>
        </w:tc>
      </w:tr>
      <w:tr w:rsidR="006F5875" w:rsidRPr="006012DC" w14:paraId="1033BA40" w14:textId="77777777" w:rsidTr="00CB2FED">
        <w:trPr>
          <w:cantSplit/>
          <w:jc w:val="center"/>
          <w:ins w:id="3" w:author="docomo" w:date="2025-05-02T10:14:00Z"/>
        </w:trPr>
        <w:tc>
          <w:tcPr>
            <w:tcW w:w="3581" w:type="dxa"/>
            <w:tcBorders>
              <w:top w:val="single" w:sz="4" w:space="0" w:color="auto"/>
              <w:left w:val="single" w:sz="4" w:space="0" w:color="auto"/>
              <w:bottom w:val="single" w:sz="4" w:space="0" w:color="auto"/>
              <w:right w:val="single" w:sz="4" w:space="0" w:color="auto"/>
            </w:tcBorders>
          </w:tcPr>
          <w:p w14:paraId="7E509462" w14:textId="45376338" w:rsidR="006F5875" w:rsidRDefault="006F5875" w:rsidP="006F5875">
            <w:pPr>
              <w:keepNext/>
              <w:keepLines/>
              <w:spacing w:after="0"/>
              <w:ind w:right="318"/>
              <w:rPr>
                <w:ins w:id="4" w:author="docomo" w:date="2025-05-02T10:14:00Z" w16du:dateUtc="2025-05-02T08:14:00Z"/>
                <w:rFonts w:ascii="Courier New" w:hAnsi="Courier New" w:cs="Courier New"/>
                <w:sz w:val="18"/>
              </w:rPr>
            </w:pPr>
            <w:ins w:id="5" w:author="docomo" w:date="2025-05-02T10:14:00Z" w16du:dateUtc="2025-05-02T08:14:00Z">
              <w:r>
                <w:rPr>
                  <w:rFonts w:ascii="Courier New" w:hAnsi="Courier New" w:cs="Courier New"/>
                  <w:sz w:val="18"/>
                </w:rPr>
                <w:t>maintenanceType</w:t>
              </w:r>
              <w:r w:rsidRPr="006012DC">
                <w:rPr>
                  <w:rFonts w:ascii="Courier New" w:hAnsi="Courier New" w:cs="Courier New"/>
                  <w:sz w:val="18"/>
                </w:rPr>
                <w:t>Context</w:t>
              </w:r>
            </w:ins>
          </w:p>
        </w:tc>
        <w:tc>
          <w:tcPr>
            <w:tcW w:w="1042" w:type="dxa"/>
            <w:tcBorders>
              <w:top w:val="single" w:sz="4" w:space="0" w:color="auto"/>
              <w:left w:val="single" w:sz="4" w:space="0" w:color="auto"/>
              <w:bottom w:val="single" w:sz="4" w:space="0" w:color="auto"/>
              <w:right w:val="single" w:sz="4" w:space="0" w:color="auto"/>
            </w:tcBorders>
          </w:tcPr>
          <w:p w14:paraId="74596CFC" w14:textId="5725C6E2" w:rsidR="006F5875" w:rsidRPr="006012DC" w:rsidRDefault="006F5875" w:rsidP="006F5875">
            <w:pPr>
              <w:keepNext/>
              <w:keepLines/>
              <w:spacing w:after="0"/>
              <w:jc w:val="center"/>
              <w:rPr>
                <w:ins w:id="6" w:author="docomo" w:date="2025-05-02T10:14:00Z" w16du:dateUtc="2025-05-02T08:14:00Z"/>
                <w:rFonts w:ascii="Arial" w:hAnsi="Arial" w:cs="Arial"/>
                <w:sz w:val="18"/>
                <w:lang w:eastAsia="zh-CN"/>
              </w:rPr>
            </w:pPr>
            <w:ins w:id="7" w:author="docomo" w:date="2025-05-02T10:14:00Z" w16du:dateUtc="2025-05-02T08:14:00Z">
              <w:r w:rsidRPr="006012DC">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25B6E347" w14:textId="5F4BA663" w:rsidR="006F5875" w:rsidRPr="006012DC" w:rsidRDefault="006F5875" w:rsidP="006F5875">
            <w:pPr>
              <w:keepNext/>
              <w:keepLines/>
              <w:spacing w:after="0"/>
              <w:jc w:val="center"/>
              <w:rPr>
                <w:ins w:id="8" w:author="docomo" w:date="2025-05-02T10:14:00Z" w16du:dateUtc="2025-05-02T08:14:00Z"/>
                <w:rFonts w:ascii="Arial" w:hAnsi="Arial" w:cs="Arial"/>
                <w:sz w:val="18"/>
              </w:rPr>
            </w:pPr>
            <w:ins w:id="9" w:author="docomo" w:date="2025-05-02T10:14:00Z" w16du:dateUtc="2025-05-02T08:14:00Z">
              <w:r w:rsidRPr="006012DC">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7439EBA3" w14:textId="743B1F72" w:rsidR="006F5875" w:rsidRPr="006012DC" w:rsidRDefault="006F5875" w:rsidP="006F5875">
            <w:pPr>
              <w:keepNext/>
              <w:keepLines/>
              <w:spacing w:after="0"/>
              <w:jc w:val="center"/>
              <w:rPr>
                <w:ins w:id="10" w:author="docomo" w:date="2025-05-02T10:14:00Z" w16du:dateUtc="2025-05-02T08:14:00Z"/>
                <w:rFonts w:ascii="Arial" w:hAnsi="Arial" w:cs="Arial"/>
                <w:sz w:val="18"/>
              </w:rPr>
            </w:pPr>
            <w:ins w:id="11" w:author="docomo" w:date="2025-05-02T10:14:00Z" w16du:dateUtc="2025-05-02T08:14:00Z">
              <w:r w:rsidRPr="006012DC">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6D11CC0A" w14:textId="1B323F71" w:rsidR="006F5875" w:rsidRPr="006012DC" w:rsidRDefault="006F5875" w:rsidP="006F5875">
            <w:pPr>
              <w:keepNext/>
              <w:keepLines/>
              <w:spacing w:after="0"/>
              <w:jc w:val="center"/>
              <w:rPr>
                <w:ins w:id="12" w:author="docomo" w:date="2025-05-02T10:14:00Z" w16du:dateUtc="2025-05-02T08:14:00Z"/>
                <w:rFonts w:ascii="Arial" w:hAnsi="Arial" w:cs="Arial"/>
                <w:sz w:val="18"/>
                <w:lang w:eastAsia="zh-CN"/>
              </w:rPr>
            </w:pPr>
            <w:ins w:id="13" w:author="docomo" w:date="2025-05-02T10:14:00Z" w16du:dateUtc="2025-05-02T08:14:00Z">
              <w:r w:rsidRPr="006012DC">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5ECD9756" w14:textId="71B8A299" w:rsidR="006F5875" w:rsidRPr="006012DC" w:rsidRDefault="006F5875" w:rsidP="006F5875">
            <w:pPr>
              <w:keepNext/>
              <w:keepLines/>
              <w:spacing w:after="0"/>
              <w:jc w:val="center"/>
              <w:rPr>
                <w:ins w:id="14" w:author="docomo" w:date="2025-05-02T10:14:00Z" w16du:dateUtc="2025-05-02T08:14:00Z"/>
                <w:rFonts w:ascii="Arial" w:hAnsi="Arial" w:cs="Arial"/>
                <w:sz w:val="18"/>
                <w:lang w:eastAsia="zh-CN"/>
              </w:rPr>
            </w:pPr>
            <w:ins w:id="15" w:author="docomo" w:date="2025-05-02T10:14:00Z" w16du:dateUtc="2025-05-02T08:14:00Z">
              <w:r w:rsidRPr="006012DC">
                <w:rPr>
                  <w:rFonts w:ascii="Arial" w:hAnsi="Arial" w:cs="Arial"/>
                  <w:sz w:val="18"/>
                  <w:lang w:eastAsia="zh-CN"/>
                </w:rPr>
                <w:t>F</w:t>
              </w:r>
            </w:ins>
          </w:p>
        </w:tc>
      </w:tr>
    </w:tbl>
    <w:p w14:paraId="2372CF0A" w14:textId="77777777" w:rsidR="005100F0" w:rsidRDefault="005100F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F5875" w14:paraId="7EEBE271" w14:textId="77777777" w:rsidTr="00CB2FED">
        <w:tc>
          <w:tcPr>
            <w:tcW w:w="9521" w:type="dxa"/>
            <w:shd w:val="clear" w:color="auto" w:fill="FFFFCC"/>
            <w:vAlign w:val="center"/>
          </w:tcPr>
          <w:p w14:paraId="07F93827" w14:textId="77777777" w:rsidR="006F5875" w:rsidRDefault="006F5875" w:rsidP="00CB2FED">
            <w:pPr>
              <w:jc w:val="center"/>
              <w:rPr>
                <w:rFonts w:ascii="Arial" w:hAnsi="Arial" w:cs="Arial"/>
                <w:b/>
                <w:bCs/>
                <w:sz w:val="28"/>
                <w:szCs w:val="28"/>
              </w:rPr>
            </w:pPr>
            <w:r>
              <w:rPr>
                <w:rFonts w:ascii="Arial" w:hAnsi="Arial" w:cs="Arial"/>
                <w:b/>
                <w:bCs/>
                <w:sz w:val="28"/>
                <w:szCs w:val="28"/>
                <w:lang w:eastAsia="zh-CN"/>
              </w:rPr>
              <w:t>2</w:t>
            </w:r>
            <w:r w:rsidRPr="006D27D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AF57736" w14:textId="77777777" w:rsidR="006F5875" w:rsidRDefault="006F5875">
      <w:pPr>
        <w:rPr>
          <w:noProof/>
        </w:rPr>
      </w:pPr>
    </w:p>
    <w:p w14:paraId="26A8BDEF" w14:textId="77777777" w:rsidR="006F5875" w:rsidRPr="00506640" w:rsidRDefault="006F5875" w:rsidP="006F5875">
      <w:pPr>
        <w:pStyle w:val="Heading4"/>
        <w:rPr>
          <w:rFonts w:eastAsia="SimSun"/>
          <w:lang w:eastAsia="zh-CN"/>
        </w:rPr>
      </w:pPr>
      <w:bookmarkStart w:id="16" w:name="_Toc106192972"/>
      <w:bookmarkStart w:id="17" w:name="_Toc193446864"/>
      <w:bookmarkStart w:id="18"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16"/>
      <w:bookmarkEnd w:id="17"/>
    </w:p>
    <w:p w14:paraId="328B3911" w14:textId="77777777" w:rsidR="006F5875" w:rsidRPr="00506640" w:rsidRDefault="006F5875" w:rsidP="006F5875">
      <w:pPr>
        <w:pStyle w:val="TH"/>
        <w:rPr>
          <w:rFonts w:eastAsia="SimSun"/>
          <w:lang w:eastAsia="zh-CN"/>
        </w:rPr>
      </w:pPr>
      <w:bookmarkStart w:id="19" w:name="_CRTable6_2_2_21"/>
      <w:r w:rsidRPr="00506640">
        <w:rPr>
          <w:rFonts w:eastAsia="SimSun"/>
          <w:lang w:eastAsia="zh-CN"/>
        </w:rPr>
        <w:t xml:space="preserve">Table </w:t>
      </w:r>
      <w:bookmarkEnd w:id="19"/>
      <w:r w:rsidRPr="00506640">
        <w:rPr>
          <w:rFonts w:eastAsia="SimSun"/>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6F5875" w:rsidRPr="00506640" w14:paraId="7BF25A7D" w14:textId="77777777" w:rsidTr="00CB2FED">
        <w:trPr>
          <w:tblHeader/>
          <w:jc w:val="center"/>
        </w:trPr>
        <w:tc>
          <w:tcPr>
            <w:tcW w:w="1188" w:type="pct"/>
            <w:shd w:val="clear" w:color="auto" w:fill="D9D9D9"/>
            <w:hideMark/>
          </w:tcPr>
          <w:bookmarkEnd w:id="18"/>
          <w:p w14:paraId="22190058" w14:textId="77777777" w:rsidR="006F5875" w:rsidRPr="00506640" w:rsidRDefault="006F5875" w:rsidP="00CB2FED">
            <w:pPr>
              <w:pStyle w:val="TAH"/>
              <w:keepNext w:val="0"/>
              <w:keepLines w:val="0"/>
              <w:rPr>
                <w:rFonts w:eastAsia="SimSun"/>
              </w:rPr>
            </w:pPr>
            <w:r w:rsidRPr="00506640">
              <w:rPr>
                <w:rFonts w:eastAsia="SimSun"/>
              </w:rPr>
              <w:t>Attribute Name</w:t>
            </w:r>
          </w:p>
        </w:tc>
        <w:tc>
          <w:tcPr>
            <w:tcW w:w="2992" w:type="pct"/>
            <w:shd w:val="clear" w:color="auto" w:fill="D9D9D9"/>
            <w:hideMark/>
          </w:tcPr>
          <w:p w14:paraId="342EE82B" w14:textId="77777777" w:rsidR="006F5875" w:rsidRPr="00506640" w:rsidRDefault="006F5875" w:rsidP="00CB2FED">
            <w:pPr>
              <w:pStyle w:val="TAH"/>
              <w:keepNext w:val="0"/>
              <w:keepLines w:val="0"/>
              <w:rPr>
                <w:rFonts w:eastAsia="SimSun" w:cs="Arial"/>
                <w:szCs w:val="18"/>
              </w:rPr>
            </w:pPr>
            <w:r w:rsidRPr="00506640">
              <w:rPr>
                <w:rFonts w:eastAsia="SimSun" w:cs="Arial"/>
                <w:szCs w:val="18"/>
              </w:rPr>
              <w:t>Documentation and Allowed Values</w:t>
            </w:r>
          </w:p>
        </w:tc>
        <w:tc>
          <w:tcPr>
            <w:tcW w:w="820" w:type="pct"/>
            <w:shd w:val="clear" w:color="auto" w:fill="D9D9D9"/>
            <w:hideMark/>
          </w:tcPr>
          <w:p w14:paraId="068D75F1" w14:textId="77777777" w:rsidR="006F5875" w:rsidRPr="00506640" w:rsidRDefault="006F5875" w:rsidP="00CB2FED">
            <w:pPr>
              <w:pStyle w:val="TAH"/>
              <w:keepNext w:val="0"/>
              <w:keepLines w:val="0"/>
              <w:rPr>
                <w:rFonts w:eastAsia="SimSun" w:cs="Arial"/>
                <w:szCs w:val="18"/>
              </w:rPr>
            </w:pPr>
            <w:r w:rsidRPr="00506640">
              <w:rPr>
                <w:rFonts w:eastAsia="SimSun" w:cs="Arial"/>
                <w:szCs w:val="18"/>
              </w:rPr>
              <w:t>Properties</w:t>
            </w:r>
          </w:p>
        </w:tc>
      </w:tr>
      <w:tr w:rsidR="006F5875" w:rsidRPr="00506640" w14:paraId="716F8999" w14:textId="77777777" w:rsidTr="00CB2FED">
        <w:trPr>
          <w:jc w:val="center"/>
        </w:trPr>
        <w:tc>
          <w:tcPr>
            <w:tcW w:w="1188" w:type="pct"/>
          </w:tcPr>
          <w:p w14:paraId="1B86799B" w14:textId="77777777" w:rsidR="006F5875" w:rsidRPr="00506640" w:rsidRDefault="006F5875" w:rsidP="00CB2FED">
            <w:pPr>
              <w:pStyle w:val="TAL"/>
              <w:keepNext w:val="0"/>
              <w:keepLines w:val="0"/>
              <w:rPr>
                <w:rFonts w:ascii="Courier New" w:eastAsia="SimSun" w:hAnsi="Courier New" w:cs="Courier New"/>
                <w:lang w:eastAsia="de-DE"/>
              </w:rPr>
            </w:pPr>
            <w:bookmarkStart w:id="20" w:name="MCCQCTEMPBM_00000153"/>
            <w:r w:rsidRPr="00506640">
              <w:rPr>
                <w:rFonts w:ascii="Courier New" w:eastAsia="SimSun" w:hAnsi="Courier New" w:cs="Courier New"/>
                <w:lang w:eastAsia="de-DE"/>
              </w:rPr>
              <w:t>coverageAreaPolygonContext</w:t>
            </w:r>
            <w:bookmarkEnd w:id="20"/>
          </w:p>
        </w:tc>
        <w:tc>
          <w:tcPr>
            <w:tcW w:w="2992" w:type="pct"/>
          </w:tcPr>
          <w:p w14:paraId="10F3DD18"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 coverage areas for the RAN SubNetwork that the intent expectation is applied in the form of polygon.</w:t>
            </w:r>
          </w:p>
          <w:p w14:paraId="76759484" w14:textId="77777777" w:rsidR="006F5875" w:rsidRPr="00506640" w:rsidRDefault="006F5875" w:rsidP="00CB2FED">
            <w:pPr>
              <w:pStyle w:val="TAL"/>
              <w:keepNext w:val="0"/>
              <w:keepLines w:val="0"/>
              <w:rPr>
                <w:rFonts w:eastAsia="SimSun"/>
                <w:lang w:eastAsia="zh-CN"/>
              </w:rPr>
            </w:pPr>
          </w:p>
          <w:p w14:paraId="17CF9201" w14:textId="77777777" w:rsidR="006F5875" w:rsidRPr="00506640" w:rsidRDefault="006F5875" w:rsidP="00CB2FED">
            <w:pPr>
              <w:pStyle w:val="TAL"/>
              <w:keepNext w:val="0"/>
              <w:keepLines w:val="0"/>
              <w:rPr>
                <w:rFonts w:eastAsia="SimSun"/>
                <w:lang w:eastAsia="de-DE"/>
              </w:rPr>
            </w:pPr>
            <w:r w:rsidRPr="00506640">
              <w:rPr>
                <w:rFonts w:eastAsia="SimSun"/>
                <w:lang w:eastAsia="de-DE"/>
              </w:rPr>
              <w:t>CoverageAreaPolygonContext is a Context including attributes: contextAt</w:t>
            </w:r>
            <w:r w:rsidRPr="001042F4">
              <w:rPr>
                <w:rFonts w:eastAsia="SimSun"/>
                <w:lang w:eastAsia="de-DE"/>
              </w:rPr>
              <w:t>t</w:t>
            </w:r>
            <w:r w:rsidRPr="00506640">
              <w:rPr>
                <w:rFonts w:eastAsia="SimSun"/>
                <w:lang w:eastAsia="de-DE"/>
              </w:rPr>
              <w:t>ribute, contextCondition and contextValueRange.</w:t>
            </w:r>
          </w:p>
          <w:p w14:paraId="1120E232" w14:textId="77777777" w:rsidR="006F5875" w:rsidRPr="00506640" w:rsidRDefault="006F5875" w:rsidP="00CB2FED">
            <w:pPr>
              <w:pStyle w:val="TAL"/>
              <w:keepNext w:val="0"/>
              <w:keepLines w:val="0"/>
              <w:rPr>
                <w:rFonts w:eastAsia="SimSun"/>
                <w:lang w:eastAsia="de-DE"/>
              </w:rPr>
            </w:pPr>
          </w:p>
          <w:p w14:paraId="359243A0" w14:textId="77777777" w:rsidR="006F5875" w:rsidRPr="00506640" w:rsidRDefault="006F5875" w:rsidP="00CB2FED">
            <w:pPr>
              <w:pStyle w:val="TAL"/>
              <w:keepNext w:val="0"/>
              <w:keepLines w:val="0"/>
              <w:rPr>
                <w:rFonts w:eastAsia="SimSun"/>
                <w:lang w:eastAsia="de-DE"/>
              </w:rPr>
            </w:pPr>
            <w:r w:rsidRPr="00506640">
              <w:rPr>
                <w:rFonts w:eastAsia="SimSun"/>
                <w:lang w:eastAsia="de-DE"/>
              </w:rPr>
              <w:t>Following are the allowed values:</w:t>
            </w:r>
          </w:p>
          <w:p w14:paraId="47391216"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sidRPr="001042F4">
              <w:rPr>
                <w:rFonts w:eastAsia="SimSun"/>
                <w:lang w:eastAsia="de-DE"/>
              </w:rPr>
              <w:t>c</w:t>
            </w:r>
            <w:r w:rsidRPr="00506640">
              <w:rPr>
                <w:rFonts w:eastAsia="SimSun"/>
                <w:lang w:eastAsia="de-DE"/>
              </w:rPr>
              <w:t>overageAreaPolygon"</w:t>
            </w:r>
          </w:p>
          <w:p w14:paraId="7377C256"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5467501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a list of </w:t>
            </w:r>
            <w:r>
              <w:rPr>
                <w:rFonts w:eastAsia="SimSun"/>
                <w:lang w:eastAsia="de-DE"/>
              </w:rPr>
              <w:t>Geo</w:t>
            </w:r>
            <w:r w:rsidRPr="00506640">
              <w:rPr>
                <w:rFonts w:eastAsia="SimSun"/>
                <w:lang w:eastAsia="de-DE"/>
              </w:rPr>
              <w:t>Area defined in 3GPP TS 28.</w:t>
            </w:r>
            <w:r>
              <w:rPr>
                <w:rFonts w:eastAsia="SimSun"/>
                <w:lang w:eastAsia="de-DE"/>
              </w:rPr>
              <w:t xml:space="preserve"> 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1A79072F"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301554B7"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3D5FC4A0"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1E07074B"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EAF8192"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E0A6FCA"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3DC1344A" w14:textId="77777777" w:rsidTr="00CB2FED">
        <w:trPr>
          <w:jc w:val="center"/>
        </w:trPr>
        <w:tc>
          <w:tcPr>
            <w:tcW w:w="1188" w:type="pct"/>
          </w:tcPr>
          <w:p w14:paraId="5EFE9E1A" w14:textId="77777777" w:rsidR="006F5875" w:rsidRPr="00506640" w:rsidRDefault="006F5875" w:rsidP="00CB2FED">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69043E75"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 coverage areas for the RAN SubNetwork that the intent expectation is applied in the form of TAC.</w:t>
            </w:r>
          </w:p>
          <w:p w14:paraId="62DD07BC" w14:textId="77777777" w:rsidR="006F5875" w:rsidRPr="00506640" w:rsidRDefault="006F5875" w:rsidP="00CB2FED">
            <w:pPr>
              <w:pStyle w:val="TAL"/>
              <w:keepNext w:val="0"/>
              <w:keepLines w:val="0"/>
              <w:rPr>
                <w:rFonts w:eastAsia="SimSun"/>
                <w:lang w:eastAsia="de-DE"/>
              </w:rPr>
            </w:pPr>
          </w:p>
          <w:p w14:paraId="547EB374" w14:textId="77777777" w:rsidR="006F5875" w:rsidRPr="00506640" w:rsidRDefault="006F5875" w:rsidP="00CB2FED">
            <w:pPr>
              <w:pStyle w:val="TAL"/>
              <w:keepNext w:val="0"/>
              <w:keepLines w:val="0"/>
              <w:rPr>
                <w:rFonts w:eastAsia="SimSun"/>
                <w:lang w:eastAsia="de-DE"/>
              </w:rPr>
            </w:pPr>
            <w:r w:rsidRPr="00506640">
              <w:rPr>
                <w:rFonts w:eastAsia="SimSun"/>
                <w:lang w:eastAsia="de-DE"/>
              </w:rPr>
              <w:t>CoverageTACContext is a Context including attributes: contextAttribute, contextCondition and contextValueRange.</w:t>
            </w:r>
          </w:p>
          <w:p w14:paraId="1BB74228" w14:textId="77777777" w:rsidR="006F5875" w:rsidRPr="00506640" w:rsidRDefault="006F5875" w:rsidP="00CB2FED">
            <w:pPr>
              <w:pStyle w:val="TAL"/>
              <w:keepNext w:val="0"/>
              <w:keepLines w:val="0"/>
              <w:rPr>
                <w:rFonts w:eastAsia="SimSun"/>
                <w:lang w:eastAsia="de-DE"/>
              </w:rPr>
            </w:pPr>
          </w:p>
          <w:p w14:paraId="6071CA47"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0869E628"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c</w:t>
            </w:r>
            <w:r w:rsidRPr="00506640">
              <w:rPr>
                <w:rFonts w:eastAsia="SimSun"/>
                <w:lang w:eastAsia="de-DE"/>
              </w:rPr>
              <w:t>overageTAC"</w:t>
            </w:r>
          </w:p>
          <w:p w14:paraId="61AF3045"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18DBB98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a list of TAC defined in 3GPP TS 28.</w:t>
            </w:r>
            <w:r>
              <w:rPr>
                <w:rFonts w:eastAsia="SimSun"/>
                <w:lang w:eastAsia="de-DE"/>
              </w:rPr>
              <w:t xml:space="preserve"> 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406A6B68"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4DA7410F"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2477B2D8"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1F14CC82"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7BF64800"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23531B8"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CD3136B" w14:textId="77777777" w:rsidTr="00CB2FED">
        <w:trPr>
          <w:jc w:val="center"/>
        </w:trPr>
        <w:tc>
          <w:tcPr>
            <w:tcW w:w="1188" w:type="pct"/>
          </w:tcPr>
          <w:p w14:paraId="37FFC98F" w14:textId="77777777" w:rsidR="006F5875" w:rsidRPr="00506640" w:rsidRDefault="006F5875" w:rsidP="00CB2FED">
            <w:pPr>
              <w:pStyle w:val="TAL"/>
              <w:keepNext w:val="0"/>
              <w:keepLines w:val="0"/>
              <w:rPr>
                <w:rFonts w:ascii="Courier New" w:eastAsia="SimSun" w:hAnsi="Courier New" w:cs="Courier New"/>
                <w:lang w:eastAsia="de-DE"/>
              </w:rPr>
            </w:pPr>
            <w:r>
              <w:rPr>
                <w:rFonts w:ascii="Courier New" w:hAnsi="Courier New" w:cs="Courier New"/>
                <w:lang w:eastAsia="zh-CN"/>
              </w:rPr>
              <w:t>plMNContext</w:t>
            </w:r>
          </w:p>
        </w:tc>
        <w:tc>
          <w:tcPr>
            <w:tcW w:w="2992" w:type="pct"/>
          </w:tcPr>
          <w:p w14:paraId="6AE44225" w14:textId="77777777" w:rsidR="006F5875" w:rsidRDefault="006F5875" w:rsidP="00CB2FED">
            <w:pPr>
              <w:pStyle w:val="TAL"/>
              <w:keepNext w:val="0"/>
              <w:keepLines w:val="0"/>
              <w:rPr>
                <w:lang w:eastAsia="zh-CN"/>
              </w:rPr>
            </w:pPr>
            <w:r>
              <w:rPr>
                <w:lang w:eastAsia="zh-CN"/>
              </w:rPr>
              <w:t>It describes the PLMN(s) supported by the RAN SubNetwork that the intent expectation is applied.</w:t>
            </w:r>
          </w:p>
          <w:p w14:paraId="51CA856B" w14:textId="77777777" w:rsidR="006F5875" w:rsidRDefault="006F5875" w:rsidP="00CB2FED">
            <w:pPr>
              <w:pStyle w:val="TAL"/>
              <w:keepNext w:val="0"/>
              <w:keepLines w:val="0"/>
              <w:rPr>
                <w:lang w:eastAsia="zh-CN"/>
              </w:rPr>
            </w:pPr>
          </w:p>
          <w:p w14:paraId="616D3D00" w14:textId="77777777" w:rsidR="006F5875" w:rsidRDefault="006F5875" w:rsidP="00CB2FED">
            <w:pPr>
              <w:pStyle w:val="TAL"/>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36CA0EC1" w14:textId="77777777" w:rsidR="006F5875" w:rsidRDefault="006F5875" w:rsidP="00CB2FED">
            <w:pPr>
              <w:pStyle w:val="TAL"/>
              <w:keepNext w:val="0"/>
              <w:keepLines w:val="0"/>
              <w:rPr>
                <w:lang w:eastAsia="de-DE"/>
              </w:rPr>
            </w:pPr>
          </w:p>
          <w:p w14:paraId="00A4CF38" w14:textId="77777777" w:rsidR="006F5875" w:rsidRDefault="006F5875" w:rsidP="00CB2FED">
            <w:pPr>
              <w:pStyle w:val="TAL"/>
              <w:keepNext w:val="0"/>
              <w:keepLines w:val="0"/>
              <w:rPr>
                <w:lang w:eastAsia="zh-CN"/>
              </w:rPr>
            </w:pPr>
            <w:r>
              <w:rPr>
                <w:lang w:eastAsia="de-DE"/>
              </w:rPr>
              <w:t>Following are the allowed values:</w:t>
            </w:r>
          </w:p>
          <w:p w14:paraId="4DAE474C" w14:textId="77777777" w:rsidR="006F5875" w:rsidRDefault="006F5875" w:rsidP="00CB2FED">
            <w:pPr>
              <w:pStyle w:val="TAL"/>
              <w:keepNext w:val="0"/>
              <w:keepLines w:val="0"/>
              <w:ind w:left="611" w:hanging="284"/>
              <w:rPr>
                <w:lang w:eastAsia="de-DE"/>
              </w:rPr>
            </w:pPr>
            <w:r>
              <w:rPr>
                <w:lang w:eastAsia="de-DE"/>
              </w:rPr>
              <w:t>-</w:t>
            </w:r>
            <w:r>
              <w:rPr>
                <w:lang w:eastAsia="de-DE"/>
              </w:rPr>
              <w:tab/>
              <w:t>contextAttribute: "pLMN"</w:t>
            </w:r>
          </w:p>
          <w:p w14:paraId="31F2120B" w14:textId="77777777" w:rsidR="006F5875" w:rsidRDefault="006F5875" w:rsidP="00CB2FED">
            <w:pPr>
              <w:pStyle w:val="TAL"/>
              <w:keepNext w:val="0"/>
              <w:keepLines w:val="0"/>
              <w:ind w:left="611" w:hanging="284"/>
              <w:rPr>
                <w:lang w:eastAsia="de-DE"/>
              </w:rPr>
            </w:pPr>
            <w:r>
              <w:rPr>
                <w:lang w:eastAsia="de-DE"/>
              </w:rPr>
              <w:t>-</w:t>
            </w:r>
            <w:r>
              <w:rPr>
                <w:lang w:eastAsia="de-DE"/>
              </w:rPr>
              <w:tab/>
              <w:t>contextCondition: "IS_ALL_OF"</w:t>
            </w:r>
          </w:p>
          <w:p w14:paraId="2EAAF05C" w14:textId="77777777" w:rsidR="006F5875" w:rsidRPr="00506640" w:rsidRDefault="006F5875" w:rsidP="00CB2FED">
            <w:pPr>
              <w:pStyle w:val="TAL"/>
              <w:keepNext w:val="0"/>
              <w:keepLines w:val="0"/>
              <w:rPr>
                <w:rFonts w:eastAsia="SimSun"/>
                <w:lang w:eastAsia="zh-CN"/>
              </w:rPr>
            </w:pPr>
            <w:r>
              <w:rPr>
                <w:lang w:eastAsia="de-DE"/>
              </w:rPr>
              <w:lastRenderedPageBreak/>
              <w:t>-</w:t>
            </w:r>
            <w:r>
              <w:rPr>
                <w:lang w:eastAsia="de-DE"/>
              </w:rPr>
              <w:tab/>
              <w:t>contextValueRange: a list of PLMNId defined in TS 28.</w:t>
            </w:r>
            <w:r>
              <w:t xml:space="preserve"> </w:t>
            </w:r>
            <w:r>
              <w:rPr>
                <w:lang w:eastAsia="de-DE"/>
              </w:rPr>
              <w:t>622 [6]</w:t>
            </w:r>
          </w:p>
        </w:tc>
        <w:tc>
          <w:tcPr>
            <w:tcW w:w="820" w:type="pct"/>
          </w:tcPr>
          <w:p w14:paraId="6ED3D462" w14:textId="77777777" w:rsidR="006F5875" w:rsidRDefault="006F5875" w:rsidP="00CB2FED">
            <w:pPr>
              <w:pStyle w:val="TAL"/>
              <w:keepNext w:val="0"/>
              <w:keepLines w:val="0"/>
              <w:rPr>
                <w:snapToGrid w:val="0"/>
              </w:rPr>
            </w:pPr>
            <w:r>
              <w:rPr>
                <w:snapToGrid w:val="0"/>
              </w:rPr>
              <w:lastRenderedPageBreak/>
              <w:t>type: Context</w:t>
            </w:r>
          </w:p>
          <w:p w14:paraId="4F87A112" w14:textId="77777777" w:rsidR="006F5875" w:rsidRDefault="006F5875" w:rsidP="00CB2FED">
            <w:pPr>
              <w:pStyle w:val="TAL"/>
              <w:keepNext w:val="0"/>
              <w:keepLines w:val="0"/>
              <w:rPr>
                <w:snapToGrid w:val="0"/>
              </w:rPr>
            </w:pPr>
            <w:r>
              <w:rPr>
                <w:snapToGrid w:val="0"/>
              </w:rPr>
              <w:t>multiplicity: 1</w:t>
            </w:r>
          </w:p>
          <w:p w14:paraId="213B17EB" w14:textId="77777777" w:rsidR="006F5875" w:rsidRDefault="006F5875" w:rsidP="00CB2FED">
            <w:pPr>
              <w:pStyle w:val="TAL"/>
              <w:keepNext w:val="0"/>
              <w:keepLines w:val="0"/>
              <w:rPr>
                <w:snapToGrid w:val="0"/>
              </w:rPr>
            </w:pPr>
            <w:r>
              <w:rPr>
                <w:snapToGrid w:val="0"/>
              </w:rPr>
              <w:t>isOrdered: N/A</w:t>
            </w:r>
          </w:p>
          <w:p w14:paraId="731146D1" w14:textId="77777777" w:rsidR="006F5875" w:rsidRDefault="006F5875" w:rsidP="00CB2FED">
            <w:pPr>
              <w:pStyle w:val="TAL"/>
              <w:keepNext w:val="0"/>
              <w:keepLines w:val="0"/>
              <w:rPr>
                <w:snapToGrid w:val="0"/>
              </w:rPr>
            </w:pPr>
            <w:r>
              <w:rPr>
                <w:snapToGrid w:val="0"/>
              </w:rPr>
              <w:t>isUnique: N/A</w:t>
            </w:r>
          </w:p>
          <w:p w14:paraId="78D6C5D2" w14:textId="77777777" w:rsidR="006F5875" w:rsidRDefault="006F5875" w:rsidP="00CB2FED">
            <w:pPr>
              <w:pStyle w:val="TAL"/>
              <w:keepNext w:val="0"/>
              <w:keepLines w:val="0"/>
              <w:rPr>
                <w:snapToGrid w:val="0"/>
              </w:rPr>
            </w:pPr>
            <w:r>
              <w:rPr>
                <w:snapToGrid w:val="0"/>
              </w:rPr>
              <w:t>defaultValue: None</w:t>
            </w:r>
          </w:p>
          <w:p w14:paraId="626FF9E8" w14:textId="77777777" w:rsidR="006F5875" w:rsidRPr="00506640" w:rsidRDefault="006F5875" w:rsidP="00CB2FED">
            <w:pPr>
              <w:pStyle w:val="TAL"/>
              <w:keepNext w:val="0"/>
              <w:keepLines w:val="0"/>
              <w:rPr>
                <w:rFonts w:eastAsia="SimSun"/>
                <w:snapToGrid w:val="0"/>
              </w:rPr>
            </w:pPr>
            <w:r>
              <w:rPr>
                <w:snapToGrid w:val="0"/>
              </w:rPr>
              <w:t>isNullable: True</w:t>
            </w:r>
          </w:p>
        </w:tc>
      </w:tr>
      <w:tr w:rsidR="006F5875" w:rsidRPr="00506640" w14:paraId="7BAA4935" w14:textId="77777777" w:rsidTr="00CB2FED">
        <w:trPr>
          <w:jc w:val="center"/>
        </w:trPr>
        <w:tc>
          <w:tcPr>
            <w:tcW w:w="1188" w:type="pct"/>
          </w:tcPr>
          <w:p w14:paraId="489CDD6B" w14:textId="77777777" w:rsidR="006F5875" w:rsidRDefault="006F5875" w:rsidP="00CB2FED">
            <w:pPr>
              <w:pStyle w:val="TAL"/>
              <w:keepNext w:val="0"/>
              <w:keepLines w:val="0"/>
              <w:rPr>
                <w:rFonts w:ascii="Courier New" w:hAnsi="Courier New" w:cs="Courier New"/>
                <w:lang w:eastAsia="zh-CN"/>
              </w:rPr>
            </w:pPr>
            <w:r>
              <w:rPr>
                <w:rFonts w:ascii="Courier New" w:eastAsia="DengXian" w:hAnsi="Courier New" w:cs="Courier New"/>
                <w:bCs/>
                <w:lang w:eastAsia="zh-CN"/>
              </w:rPr>
              <w:t>c</w:t>
            </w:r>
            <w:r>
              <w:rPr>
                <w:rFonts w:ascii="Courier New" w:eastAsia="DengXian" w:hAnsi="Courier New" w:cs="Courier New" w:hint="eastAsia"/>
                <w:bCs/>
                <w:lang w:eastAsia="zh-CN"/>
              </w:rPr>
              <w:t>ell</w:t>
            </w:r>
            <w:r>
              <w:rPr>
                <w:rFonts w:ascii="Courier New" w:eastAsia="DengXian" w:hAnsi="Courier New" w:cs="Courier New"/>
                <w:bCs/>
                <w:lang w:eastAsia="zh-CN"/>
              </w:rPr>
              <w:t>Context</w:t>
            </w:r>
          </w:p>
        </w:tc>
        <w:tc>
          <w:tcPr>
            <w:tcW w:w="2992" w:type="pct"/>
          </w:tcPr>
          <w:p w14:paraId="44E71AED" w14:textId="77777777" w:rsidR="006F5875" w:rsidRDefault="006F5875" w:rsidP="00CB2FED">
            <w:pPr>
              <w:pStyle w:val="TAL"/>
              <w:keepNext w:val="0"/>
              <w:keepLines w:val="0"/>
              <w:rPr>
                <w:lang w:eastAsia="zh-CN"/>
              </w:rPr>
            </w:pPr>
            <w:r w:rsidRPr="00531FF6">
              <w:rPr>
                <w:lang w:eastAsia="zh-CN"/>
              </w:rPr>
              <w:t xml:space="preserve">It describes the coverage areas for the RAN SubNetwork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7100D3C1" w14:textId="77777777" w:rsidR="006F5875" w:rsidRDefault="006F5875" w:rsidP="00CB2FED">
            <w:pPr>
              <w:pStyle w:val="TAL"/>
              <w:keepNext w:val="0"/>
              <w:keepLines w:val="0"/>
              <w:rPr>
                <w:lang w:eastAsia="zh-CN"/>
              </w:rPr>
            </w:pPr>
          </w:p>
          <w:p w14:paraId="47C89543" w14:textId="77777777" w:rsidR="006F5875" w:rsidRPr="00506640" w:rsidRDefault="006F5875" w:rsidP="00CB2FED">
            <w:pPr>
              <w:pStyle w:val="TAL"/>
              <w:keepNext w:val="0"/>
              <w:keepLines w:val="0"/>
              <w:rPr>
                <w:lang w:eastAsia="de-DE"/>
              </w:rPr>
            </w:pPr>
            <w:r w:rsidRPr="00506640">
              <w:rPr>
                <w:lang w:eastAsia="de-DE"/>
              </w:rPr>
              <w:t>C</w:t>
            </w:r>
            <w:r>
              <w:rPr>
                <w:lang w:eastAsia="de-DE"/>
              </w:rPr>
              <w:t>ell</w:t>
            </w:r>
            <w:r w:rsidRPr="00506640">
              <w:rPr>
                <w:lang w:eastAsia="de-DE"/>
              </w:rPr>
              <w:t>Context is a Context including attributes: contextAttribute, contextCondition and contextValueRange.</w:t>
            </w:r>
          </w:p>
          <w:p w14:paraId="751318CF" w14:textId="77777777" w:rsidR="006F5875" w:rsidRPr="00531FF6" w:rsidRDefault="006F5875" w:rsidP="00CB2FED">
            <w:pPr>
              <w:pStyle w:val="TAL"/>
              <w:keepNext w:val="0"/>
              <w:keepLines w:val="0"/>
              <w:rPr>
                <w:lang w:eastAsia="zh-CN"/>
              </w:rPr>
            </w:pPr>
          </w:p>
          <w:p w14:paraId="78ABA57F" w14:textId="77777777" w:rsidR="006F5875" w:rsidRDefault="006F5875" w:rsidP="00CB2FED">
            <w:pPr>
              <w:pStyle w:val="TAL"/>
              <w:keepNext w:val="0"/>
              <w:keepLines w:val="0"/>
              <w:rPr>
                <w:lang w:eastAsia="zh-CN"/>
              </w:rPr>
            </w:pPr>
          </w:p>
          <w:p w14:paraId="6BF8F358" w14:textId="77777777" w:rsidR="006F5875" w:rsidRPr="00506640" w:rsidRDefault="006F5875" w:rsidP="00CB2FED">
            <w:pPr>
              <w:pStyle w:val="TAL"/>
              <w:keepNext w:val="0"/>
              <w:keepLines w:val="0"/>
              <w:rPr>
                <w:lang w:eastAsia="de-DE"/>
              </w:rPr>
            </w:pPr>
            <w:r w:rsidRPr="00506640">
              <w:rPr>
                <w:lang w:eastAsia="de-DE"/>
              </w:rPr>
              <w:t>Following are the allowed values:</w:t>
            </w:r>
          </w:p>
          <w:p w14:paraId="489C5AB3" w14:textId="77777777" w:rsidR="006F5875" w:rsidRPr="00057E0B" w:rsidRDefault="006F5875" w:rsidP="00CB2F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contextAttribute: "cell"</w:t>
            </w:r>
          </w:p>
          <w:p w14:paraId="315055E0" w14:textId="77777777" w:rsidR="006F5875" w:rsidRPr="00057E0B" w:rsidRDefault="006F5875" w:rsidP="00CB2F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contextCondition: "IS_ALL_OF"</w:t>
            </w:r>
          </w:p>
          <w:p w14:paraId="71FB4BD6" w14:textId="77777777" w:rsidR="006F5875" w:rsidRDefault="006F5875" w:rsidP="00CB2FED">
            <w:pPr>
              <w:pStyle w:val="B1"/>
              <w:spacing w:after="0"/>
              <w:rPr>
                <w:lang w:eastAsia="zh-CN"/>
              </w:rPr>
            </w:pPr>
            <w:r w:rsidRPr="00057E0B">
              <w:rPr>
                <w:rFonts w:ascii="Arial" w:hAnsi="Arial"/>
                <w:sz w:val="18"/>
                <w:lang w:eastAsia="de-DE"/>
              </w:rPr>
              <w:t>-</w:t>
            </w:r>
            <w:r w:rsidRPr="00057E0B">
              <w:rPr>
                <w:rFonts w:ascii="Arial" w:hAnsi="Arial"/>
                <w:sz w:val="18"/>
                <w:lang w:eastAsia="de-DE"/>
              </w:rPr>
              <w:tab/>
              <w:t>contextValueRange: a list of EutraCellId or NrCellId defined in 3GPP TS 28. 622 [6]</w:t>
            </w:r>
          </w:p>
        </w:tc>
        <w:tc>
          <w:tcPr>
            <w:tcW w:w="820" w:type="pct"/>
          </w:tcPr>
          <w:p w14:paraId="50994C4C" w14:textId="77777777" w:rsidR="006F5875" w:rsidRPr="00506640" w:rsidRDefault="006F5875" w:rsidP="00CB2FED">
            <w:pPr>
              <w:pStyle w:val="TAL"/>
              <w:keepNext w:val="0"/>
              <w:keepLines w:val="0"/>
              <w:rPr>
                <w:snapToGrid w:val="0"/>
              </w:rPr>
            </w:pPr>
            <w:r w:rsidRPr="00506640">
              <w:rPr>
                <w:snapToGrid w:val="0"/>
              </w:rPr>
              <w:t>type: Context</w:t>
            </w:r>
          </w:p>
          <w:p w14:paraId="2410EDAE" w14:textId="77777777" w:rsidR="006F5875" w:rsidRPr="00506640" w:rsidRDefault="006F5875" w:rsidP="00CB2FED">
            <w:pPr>
              <w:pStyle w:val="TAL"/>
              <w:keepNext w:val="0"/>
              <w:keepLines w:val="0"/>
              <w:rPr>
                <w:snapToGrid w:val="0"/>
              </w:rPr>
            </w:pPr>
            <w:r w:rsidRPr="00506640">
              <w:rPr>
                <w:snapToGrid w:val="0"/>
              </w:rPr>
              <w:t>multiplicity: 1</w:t>
            </w:r>
          </w:p>
          <w:p w14:paraId="387AFF88" w14:textId="77777777" w:rsidR="006F5875" w:rsidRPr="00506640" w:rsidRDefault="006F5875" w:rsidP="00CB2FED">
            <w:pPr>
              <w:pStyle w:val="TAL"/>
              <w:keepNext w:val="0"/>
              <w:keepLines w:val="0"/>
              <w:rPr>
                <w:snapToGrid w:val="0"/>
              </w:rPr>
            </w:pPr>
            <w:r w:rsidRPr="00506640">
              <w:rPr>
                <w:snapToGrid w:val="0"/>
              </w:rPr>
              <w:t>isOrdered: N/A</w:t>
            </w:r>
          </w:p>
          <w:p w14:paraId="61A9DDA5" w14:textId="77777777" w:rsidR="006F5875" w:rsidRPr="00506640" w:rsidRDefault="006F5875" w:rsidP="00CB2FED">
            <w:pPr>
              <w:pStyle w:val="TAL"/>
              <w:keepNext w:val="0"/>
              <w:keepLines w:val="0"/>
              <w:rPr>
                <w:snapToGrid w:val="0"/>
              </w:rPr>
            </w:pPr>
            <w:r w:rsidRPr="00506640">
              <w:rPr>
                <w:snapToGrid w:val="0"/>
              </w:rPr>
              <w:t>isUnique: N/A</w:t>
            </w:r>
          </w:p>
          <w:p w14:paraId="4CA8E998"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snapToGrid w:val="0"/>
              </w:rPr>
              <w:t>None</w:t>
            </w:r>
          </w:p>
          <w:p w14:paraId="07164038" w14:textId="77777777" w:rsidR="006F5875" w:rsidRDefault="006F5875" w:rsidP="00CB2FED">
            <w:pPr>
              <w:pStyle w:val="TAL"/>
              <w:keepNext w:val="0"/>
              <w:keepLines w:val="0"/>
              <w:rPr>
                <w:snapToGrid w:val="0"/>
              </w:rPr>
            </w:pPr>
            <w:r w:rsidRPr="00506640">
              <w:rPr>
                <w:snapToGrid w:val="0"/>
              </w:rPr>
              <w:t>isNullable: True</w:t>
            </w:r>
          </w:p>
        </w:tc>
      </w:tr>
      <w:tr w:rsidR="006F5875" w:rsidRPr="00506640" w14:paraId="32B2BE1A" w14:textId="77777777" w:rsidTr="00CB2FED">
        <w:trPr>
          <w:jc w:val="center"/>
        </w:trPr>
        <w:tc>
          <w:tcPr>
            <w:tcW w:w="1188" w:type="pct"/>
          </w:tcPr>
          <w:p w14:paraId="4EC75E2E" w14:textId="77777777" w:rsidR="006F5875" w:rsidRPr="00506640" w:rsidRDefault="006F5875" w:rsidP="00CB2FED">
            <w:pPr>
              <w:pStyle w:val="TAL"/>
              <w:keepNext w:val="0"/>
              <w:keepLines w:val="0"/>
              <w:rPr>
                <w:rFonts w:ascii="Courier New" w:eastAsia="SimSun" w:hAnsi="Courier New" w:cs="Courier New"/>
                <w:lang w:eastAsia="zh-CN"/>
              </w:rPr>
            </w:pPr>
            <w:r>
              <w:rPr>
                <w:rFonts w:ascii="Courier New" w:eastAsia="SimSun" w:hAnsi="Courier New" w:cs="Courier New"/>
                <w:bCs/>
                <w:color w:val="333333"/>
                <w:lang w:eastAsia="zh-CN"/>
              </w:rPr>
              <w:t>dlFrequency</w:t>
            </w:r>
            <w:r w:rsidRPr="00506640">
              <w:rPr>
                <w:rFonts w:ascii="Courier New" w:eastAsia="SimSun" w:hAnsi="Courier New" w:cs="Courier New"/>
                <w:bCs/>
                <w:color w:val="333333"/>
                <w:lang w:eastAsia="zh-CN"/>
              </w:rPr>
              <w:t>Context</w:t>
            </w:r>
          </w:p>
        </w:tc>
        <w:tc>
          <w:tcPr>
            <w:tcW w:w="2992" w:type="pct"/>
          </w:tcPr>
          <w:p w14:paraId="5174E227"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downlink frequency information (RF </w:t>
            </w:r>
            <w:r w:rsidRPr="009A6AB8">
              <w:rPr>
                <w:rFonts w:eastAsia="SimSun"/>
                <w:lang w:eastAsia="zh-CN"/>
              </w:rPr>
              <w:t>reference frequencies</w:t>
            </w:r>
            <w:r>
              <w:rPr>
                <w:rFonts w:eastAsia="SimSun"/>
                <w:lang w:eastAsia="zh-CN"/>
              </w:rPr>
              <w:t xml:space="preserve"> and/or </w:t>
            </w:r>
            <w:r>
              <w:t>the frequency operating band)</w:t>
            </w:r>
            <w:r w:rsidRPr="00506640">
              <w:rPr>
                <w:rFonts w:eastAsia="SimSun"/>
                <w:lang w:eastAsia="zh-CN"/>
              </w:rPr>
              <w:t xml:space="preserve"> supported by the RAN SubNetwork that the intent expectation is applied.</w:t>
            </w:r>
          </w:p>
          <w:p w14:paraId="0C14CB09" w14:textId="77777777" w:rsidR="006F5875" w:rsidRPr="00506640" w:rsidRDefault="006F5875" w:rsidP="00CB2FED">
            <w:pPr>
              <w:pStyle w:val="TAL"/>
              <w:keepNext w:val="0"/>
              <w:keepLines w:val="0"/>
              <w:rPr>
                <w:rFonts w:eastAsia="SimSun"/>
                <w:lang w:eastAsia="zh-CN"/>
              </w:rPr>
            </w:pPr>
          </w:p>
          <w:p w14:paraId="14BDDC15" w14:textId="77777777" w:rsidR="006F5875" w:rsidRPr="00506640" w:rsidRDefault="006F5875" w:rsidP="00CB2FED">
            <w:pPr>
              <w:pStyle w:val="TAL"/>
              <w:keepNext w:val="0"/>
              <w:keepLines w:val="0"/>
              <w:rPr>
                <w:rFonts w:eastAsia="SimSun"/>
                <w:lang w:eastAsia="de-DE"/>
              </w:rPr>
            </w:pPr>
            <w:r>
              <w:rPr>
                <w:rFonts w:eastAsia="SimSun"/>
                <w:lang w:eastAsia="de-DE"/>
              </w:rPr>
              <w:t>dLFrequency</w:t>
            </w:r>
            <w:r w:rsidRPr="00506640">
              <w:rPr>
                <w:rFonts w:eastAsia="SimSun"/>
                <w:lang w:eastAsia="de-DE"/>
              </w:rPr>
              <w:t>Context is a Context including attributes: contextAtrribute, contextCondition and contextValueRange.</w:t>
            </w:r>
          </w:p>
          <w:p w14:paraId="52B0D3DD" w14:textId="77777777" w:rsidR="006F5875" w:rsidRPr="00506640" w:rsidRDefault="006F5875" w:rsidP="00CB2FED">
            <w:pPr>
              <w:pStyle w:val="TAL"/>
              <w:keepNext w:val="0"/>
              <w:keepLines w:val="0"/>
              <w:rPr>
                <w:rFonts w:eastAsia="SimSun"/>
                <w:lang w:eastAsia="de-DE"/>
              </w:rPr>
            </w:pPr>
          </w:p>
          <w:p w14:paraId="64BCB500"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3678BA89"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dLFrequency</w:t>
            </w:r>
            <w:r w:rsidRPr="00506640">
              <w:rPr>
                <w:rFonts w:eastAsia="SimSun"/>
                <w:lang w:eastAsia="de-DE"/>
              </w:rPr>
              <w:t>"</w:t>
            </w:r>
          </w:p>
          <w:p w14:paraId="5098E512"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w:t>
            </w:r>
            <w:r w:rsidRPr="001127DE">
              <w:rPr>
                <w:rFonts w:eastAsia="SimSun"/>
                <w:lang w:eastAsia="de-DE"/>
              </w:rPr>
              <w:t xml:space="preserve"> "IS_ALL_OF"</w:t>
            </w:r>
          </w:p>
          <w:p w14:paraId="1498D270"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45CDBF92"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013B1651"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52D3BF79"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0655895"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6B03FFFA"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13800E56"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6D09E4BB" w14:textId="77777777" w:rsidTr="00CB2FED">
        <w:trPr>
          <w:jc w:val="center"/>
        </w:trPr>
        <w:tc>
          <w:tcPr>
            <w:tcW w:w="1188" w:type="pct"/>
          </w:tcPr>
          <w:p w14:paraId="0E33C284" w14:textId="77777777" w:rsidR="006F5875" w:rsidRDefault="006F5875" w:rsidP="00CB2FED">
            <w:pPr>
              <w:pStyle w:val="TAL"/>
              <w:keepNext w:val="0"/>
              <w:keepLines w:val="0"/>
              <w:rPr>
                <w:rFonts w:ascii="Courier New" w:eastAsia="SimSun" w:hAnsi="Courier New" w:cs="Courier New"/>
                <w:bCs/>
                <w:color w:val="333333"/>
                <w:lang w:eastAsia="zh-CN"/>
              </w:rPr>
            </w:pPr>
            <w:r>
              <w:rPr>
                <w:rFonts w:ascii="Courier New" w:eastAsia="SimSun" w:hAnsi="Courier New" w:cs="Courier New"/>
                <w:bCs/>
                <w:color w:val="333333"/>
                <w:lang w:eastAsia="zh-CN"/>
              </w:rPr>
              <w:t>ulFrequency</w:t>
            </w:r>
            <w:r w:rsidRPr="009A6AB8">
              <w:rPr>
                <w:rFonts w:ascii="Courier New" w:eastAsia="SimSun" w:hAnsi="Courier New" w:cs="Courier New"/>
                <w:lang w:eastAsia="de-DE"/>
              </w:rPr>
              <w:t>Conte</w:t>
            </w:r>
            <w:r w:rsidRPr="00506640">
              <w:rPr>
                <w:rFonts w:ascii="Courier New" w:eastAsia="SimSun" w:hAnsi="Courier New" w:cs="Courier New"/>
                <w:bCs/>
                <w:color w:val="333333"/>
                <w:lang w:eastAsia="zh-CN"/>
              </w:rPr>
              <w:t>xt</w:t>
            </w:r>
          </w:p>
        </w:tc>
        <w:tc>
          <w:tcPr>
            <w:tcW w:w="2992" w:type="pct"/>
          </w:tcPr>
          <w:p w14:paraId="72B9F7F9"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uplink frequency information (RF </w:t>
            </w:r>
            <w:r w:rsidRPr="009A6AB8">
              <w:rPr>
                <w:rFonts w:eastAsia="SimSun"/>
                <w:lang w:eastAsia="zh-CN"/>
              </w:rPr>
              <w:t>reference frequencies</w:t>
            </w:r>
            <w:r>
              <w:rPr>
                <w:rFonts w:eastAsia="SimSun"/>
                <w:lang w:eastAsia="zh-CN"/>
              </w:rPr>
              <w:t xml:space="preserve"> and/ or </w:t>
            </w:r>
            <w:r>
              <w:t xml:space="preserve">the frequency operating band) </w:t>
            </w:r>
            <w:r w:rsidRPr="00506640">
              <w:rPr>
                <w:rFonts w:eastAsia="SimSun"/>
                <w:lang w:eastAsia="zh-CN"/>
              </w:rPr>
              <w:t>supported by the RAN SubNetwork that the intent expectation is applied.</w:t>
            </w:r>
          </w:p>
          <w:p w14:paraId="636B0A3C" w14:textId="77777777" w:rsidR="006F5875" w:rsidRPr="00C035B2" w:rsidRDefault="006F5875" w:rsidP="00CB2FED">
            <w:pPr>
              <w:pStyle w:val="TAL"/>
              <w:keepNext w:val="0"/>
              <w:keepLines w:val="0"/>
              <w:rPr>
                <w:rFonts w:eastAsia="SimSun"/>
                <w:lang w:eastAsia="zh-CN"/>
              </w:rPr>
            </w:pPr>
          </w:p>
          <w:p w14:paraId="1C748687" w14:textId="77777777" w:rsidR="006F5875" w:rsidRPr="00506640" w:rsidRDefault="006F5875" w:rsidP="00CB2FED">
            <w:pPr>
              <w:pStyle w:val="TAL"/>
              <w:keepNext w:val="0"/>
              <w:keepLines w:val="0"/>
              <w:rPr>
                <w:rFonts w:eastAsia="SimSun"/>
                <w:lang w:eastAsia="de-DE"/>
              </w:rPr>
            </w:pPr>
            <w:r>
              <w:rPr>
                <w:rFonts w:eastAsia="SimSun"/>
                <w:lang w:eastAsia="de-DE"/>
              </w:rPr>
              <w:t>uLFrequency</w:t>
            </w:r>
            <w:r w:rsidRPr="00506640">
              <w:rPr>
                <w:rFonts w:eastAsia="SimSun"/>
                <w:lang w:eastAsia="de-DE"/>
              </w:rPr>
              <w:t>Context is a Context including attributes: contextAtrribute, contextCondition and contextValueRange.</w:t>
            </w:r>
          </w:p>
          <w:p w14:paraId="3D599DA5" w14:textId="77777777" w:rsidR="006F5875" w:rsidRPr="00D5308B" w:rsidRDefault="006F5875" w:rsidP="00CB2FED">
            <w:pPr>
              <w:pStyle w:val="TAL"/>
              <w:keepNext w:val="0"/>
              <w:keepLines w:val="0"/>
              <w:rPr>
                <w:rFonts w:eastAsia="SimSun"/>
                <w:lang w:eastAsia="de-DE"/>
              </w:rPr>
            </w:pPr>
          </w:p>
          <w:p w14:paraId="32018A0D"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0019D6AA"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contextAttribute: </w:t>
            </w:r>
            <w:r>
              <w:rPr>
                <w:rFonts w:eastAsia="SimSun"/>
                <w:lang w:eastAsia="de-DE"/>
              </w:rPr>
              <w:t>uLFrequency</w:t>
            </w:r>
            <w:r w:rsidRPr="00506640">
              <w:rPr>
                <w:rFonts w:eastAsia="SimSun"/>
                <w:lang w:eastAsia="de-DE"/>
              </w:rPr>
              <w:t>"</w:t>
            </w:r>
          </w:p>
          <w:p w14:paraId="7A4CE53C"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w:t>
            </w:r>
            <w:r w:rsidRPr="001127DE">
              <w:rPr>
                <w:rFonts w:eastAsia="SimSun"/>
                <w:lang w:eastAsia="de-DE"/>
              </w:rPr>
              <w:t xml:space="preserve"> "IS_ALL_OF"</w:t>
            </w:r>
          </w:p>
          <w:p w14:paraId="730338D0"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5DA78184"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7E208BD4"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41A12CEA"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5F44F23C"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730DD0D8"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411E1A1"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4CA0887" w14:textId="77777777" w:rsidTr="00CB2FED">
        <w:trPr>
          <w:jc w:val="center"/>
        </w:trPr>
        <w:tc>
          <w:tcPr>
            <w:tcW w:w="1188" w:type="pct"/>
          </w:tcPr>
          <w:p w14:paraId="2F98D4E4" w14:textId="77777777" w:rsidR="006F5875" w:rsidRPr="00506640" w:rsidRDefault="006F5875" w:rsidP="00CB2FED">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152C0B84" w14:textId="77777777" w:rsidR="006F5875" w:rsidRPr="00506640" w:rsidRDefault="006F5875" w:rsidP="00CB2FED">
            <w:pPr>
              <w:pStyle w:val="TAL"/>
              <w:keepNext w:val="0"/>
              <w:keepLines w:val="0"/>
              <w:rPr>
                <w:rFonts w:eastAsia="SimSun"/>
              </w:rPr>
            </w:pPr>
            <w:r w:rsidRPr="00506640">
              <w:rPr>
                <w:rFonts w:eastAsia="SimSun"/>
                <w:lang w:eastAsia="zh-CN"/>
              </w:rPr>
              <w:t>It describes the RAT supported by the RAN SubNetwork that the intent expectation is applied.</w:t>
            </w:r>
          </w:p>
          <w:p w14:paraId="55C294E1" w14:textId="77777777" w:rsidR="006F5875" w:rsidRPr="00506640" w:rsidRDefault="006F5875" w:rsidP="00CB2FED">
            <w:pPr>
              <w:pStyle w:val="TAL"/>
              <w:keepNext w:val="0"/>
              <w:keepLines w:val="0"/>
              <w:rPr>
                <w:rFonts w:eastAsia="SimSun"/>
                <w:lang w:eastAsia="zh-CN"/>
              </w:rPr>
            </w:pPr>
          </w:p>
          <w:p w14:paraId="24D651FC" w14:textId="77777777" w:rsidR="006F5875" w:rsidRPr="00506640" w:rsidRDefault="006F5875" w:rsidP="00CB2FED">
            <w:pPr>
              <w:pStyle w:val="TAL"/>
              <w:keepNext w:val="0"/>
              <w:keepLines w:val="0"/>
              <w:rPr>
                <w:rFonts w:eastAsia="SimSun"/>
                <w:lang w:eastAsia="de-DE"/>
              </w:rPr>
            </w:pPr>
            <w:r w:rsidRPr="00506640">
              <w:rPr>
                <w:rFonts w:eastAsia="SimSun"/>
                <w:lang w:eastAsia="de-DE"/>
              </w:rPr>
              <w:t>RATContext is a Context including attributes: contextAt</w:t>
            </w:r>
            <w:r>
              <w:rPr>
                <w:rFonts w:eastAsia="SimSun"/>
                <w:lang w:eastAsia="de-DE"/>
              </w:rPr>
              <w:t>t</w:t>
            </w:r>
            <w:r w:rsidRPr="00506640">
              <w:rPr>
                <w:rFonts w:eastAsia="SimSun"/>
                <w:lang w:eastAsia="de-DE"/>
              </w:rPr>
              <w:t>ribute, contextCondition and contextValueRange.</w:t>
            </w:r>
          </w:p>
          <w:p w14:paraId="4D13E6A5" w14:textId="77777777" w:rsidR="006F5875" w:rsidRPr="00506640" w:rsidRDefault="006F5875" w:rsidP="00CB2FED">
            <w:pPr>
              <w:pStyle w:val="TAL"/>
              <w:keepNext w:val="0"/>
              <w:keepLines w:val="0"/>
              <w:rPr>
                <w:rFonts w:eastAsia="SimSun"/>
                <w:lang w:eastAsia="de-DE"/>
              </w:rPr>
            </w:pPr>
          </w:p>
          <w:p w14:paraId="0F842754"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BE57DC2"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r</w:t>
            </w:r>
            <w:r w:rsidRPr="00506640">
              <w:rPr>
                <w:rFonts w:eastAsia="SimSun"/>
                <w:lang w:eastAsia="de-DE"/>
              </w:rPr>
              <w:t>AT"</w:t>
            </w:r>
          </w:p>
          <w:p w14:paraId="0E1656D1"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0A0D5384"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a list of </w:t>
            </w:r>
            <w:r w:rsidRPr="00506640">
              <w:rPr>
                <w:rFonts w:eastAsia="SimSun"/>
                <w:lang w:eastAsia="zh-CN"/>
              </w:rPr>
              <w:t>ENUM with allowed value: UTRAN, EUTRAN and NR</w:t>
            </w:r>
          </w:p>
        </w:tc>
        <w:tc>
          <w:tcPr>
            <w:tcW w:w="820" w:type="pct"/>
          </w:tcPr>
          <w:p w14:paraId="3C499C49"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6EFD723C"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0C146036"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04BBA733"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2E0A101E"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53191867"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F16F39F" w14:textId="77777777" w:rsidTr="00CB2FED">
        <w:trPr>
          <w:jc w:val="center"/>
        </w:trPr>
        <w:tc>
          <w:tcPr>
            <w:tcW w:w="1188" w:type="pct"/>
          </w:tcPr>
          <w:p w14:paraId="55B5E61A" w14:textId="77777777" w:rsidR="006F5875" w:rsidRPr="00506640" w:rsidRDefault="006F5875" w:rsidP="00CB2FED">
            <w:pPr>
              <w:pStyle w:val="TAL"/>
              <w:keepNext w:val="0"/>
              <w:keepLines w:val="0"/>
              <w:rPr>
                <w:rFonts w:ascii="Courier New" w:eastAsia="SimSun"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3E496317" w14:textId="77777777" w:rsidR="006F5875" w:rsidRDefault="006F5875" w:rsidP="00CB2FED">
            <w:pPr>
              <w:pStyle w:val="TAL"/>
              <w:keepNext w:val="0"/>
              <w:keepLines w:val="0"/>
              <w:rPr>
                <w:rFonts w:eastAsia="SimSun"/>
              </w:rPr>
            </w:pPr>
            <w:r>
              <w:rPr>
                <w:rFonts w:eastAsia="SimSun"/>
                <w:lang w:eastAsia="zh-CN"/>
              </w:rPr>
              <w:t>It describes the UE Groups (represented by specific 5QI, specific S-NSSAI, or specific combination of S-NSSAI and 5QI) that the intent expectation is applied.</w:t>
            </w:r>
          </w:p>
          <w:p w14:paraId="206B358F" w14:textId="77777777" w:rsidR="006F5875" w:rsidRPr="00DA418A" w:rsidRDefault="006F5875" w:rsidP="00CB2FED">
            <w:pPr>
              <w:pStyle w:val="TAL"/>
              <w:keepNext w:val="0"/>
              <w:keepLines w:val="0"/>
              <w:rPr>
                <w:rFonts w:eastAsia="SimSun"/>
                <w:lang w:eastAsia="de-DE"/>
              </w:rPr>
            </w:pPr>
          </w:p>
          <w:p w14:paraId="4BF27E5F" w14:textId="77777777" w:rsidR="006F5875" w:rsidRDefault="006F5875" w:rsidP="00CB2FED">
            <w:pPr>
              <w:pStyle w:val="TAL"/>
              <w:keepNext w:val="0"/>
              <w:keepLines w:val="0"/>
              <w:rPr>
                <w:rFonts w:eastAsia="SimSun"/>
                <w:lang w:eastAsia="de-DE"/>
              </w:rPr>
            </w:pPr>
            <w:r>
              <w:rPr>
                <w:rFonts w:eastAsia="SimSun"/>
                <w:lang w:eastAsia="de-DE"/>
              </w:rPr>
              <w:t>U</w:t>
            </w:r>
            <w:r>
              <w:rPr>
                <w:rFonts w:eastAsia="SimSun" w:hint="eastAsia"/>
                <w:lang w:eastAsia="zh-CN"/>
              </w:rPr>
              <w:t>E</w:t>
            </w:r>
            <w:r>
              <w:rPr>
                <w:rFonts w:eastAsia="SimSun"/>
                <w:lang w:eastAsia="de-DE"/>
              </w:rPr>
              <w:t>GroupContext is a Context including attributes: contextAttribute, contextCondition and contextValueRange.</w:t>
            </w:r>
          </w:p>
          <w:p w14:paraId="30E6F108" w14:textId="77777777" w:rsidR="006F5875" w:rsidRDefault="006F5875" w:rsidP="00CB2FED">
            <w:pPr>
              <w:pStyle w:val="TAL"/>
              <w:keepNext w:val="0"/>
              <w:keepLines w:val="0"/>
              <w:rPr>
                <w:rFonts w:eastAsia="SimSun"/>
                <w:lang w:eastAsia="de-DE"/>
              </w:rPr>
            </w:pPr>
          </w:p>
          <w:p w14:paraId="26B996AD"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38D62B5D"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"UEGroup"</w:t>
            </w:r>
          </w:p>
          <w:p w14:paraId="0B4A5153"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w:t>
            </w:r>
          </w:p>
          <w:p w14:paraId="3D1E9C05" w14:textId="77777777" w:rsidR="006F5875" w:rsidRDefault="006F5875" w:rsidP="00CB2FED">
            <w:pPr>
              <w:pStyle w:val="TAL"/>
              <w:keepNext w:val="0"/>
              <w:keepLines w:val="0"/>
              <w:ind w:left="611" w:hanging="284"/>
              <w:rPr>
                <w:rFonts w:eastAsia="SimSun"/>
                <w:lang w:eastAsia="zh-CN"/>
              </w:rPr>
            </w:pPr>
            <w:r>
              <w:rPr>
                <w:rFonts w:eastAsia="SimSun"/>
                <w:lang w:eastAsia="de-DE"/>
              </w:rPr>
              <w:t>-</w:t>
            </w:r>
            <w:r>
              <w:rPr>
                <w:rFonts w:eastAsia="SimSun"/>
                <w:lang w:eastAsia="de-DE"/>
              </w:rPr>
              <w:tab/>
              <w:t xml:space="preserve">contextValueRange: a list of </w:t>
            </w:r>
            <w:r>
              <w:rPr>
                <w:rFonts w:eastAsia="SimSun"/>
                <w:lang w:eastAsia="zh-CN"/>
              </w:rPr>
              <w:t>UEGroup &lt;&lt;dataType&gt;&gt;</w:t>
            </w:r>
          </w:p>
          <w:p w14:paraId="5A542E80" w14:textId="77777777" w:rsidR="006F5875" w:rsidRDefault="006F5875" w:rsidP="00CB2FED">
            <w:pPr>
              <w:pStyle w:val="TAL"/>
              <w:keepNext w:val="0"/>
              <w:keepLines w:val="0"/>
              <w:rPr>
                <w:rFonts w:eastAsia="SimSun"/>
                <w:lang w:eastAsia="de-DE"/>
              </w:rPr>
            </w:pPr>
          </w:p>
          <w:p w14:paraId="6A88D7AA" w14:textId="77777777" w:rsidR="006F5875" w:rsidRPr="00506640" w:rsidRDefault="006F5875" w:rsidP="00CB2FED">
            <w:pPr>
              <w:pStyle w:val="TAL"/>
              <w:keepNext w:val="0"/>
              <w:keepLines w:val="0"/>
              <w:rPr>
                <w:rFonts w:eastAsia="SimSun"/>
                <w:lang w:eastAsia="zh-CN"/>
              </w:rPr>
            </w:pPr>
          </w:p>
        </w:tc>
        <w:tc>
          <w:tcPr>
            <w:tcW w:w="820" w:type="pct"/>
          </w:tcPr>
          <w:p w14:paraId="1EC67591" w14:textId="77777777" w:rsidR="006F5875" w:rsidRDefault="006F5875" w:rsidP="00CB2FED">
            <w:pPr>
              <w:pStyle w:val="TAL"/>
              <w:keepNext w:val="0"/>
              <w:keepLines w:val="0"/>
              <w:rPr>
                <w:rFonts w:eastAsia="SimSun"/>
                <w:snapToGrid w:val="0"/>
              </w:rPr>
            </w:pPr>
            <w:r>
              <w:rPr>
                <w:rFonts w:eastAsia="SimSun"/>
                <w:snapToGrid w:val="0"/>
              </w:rPr>
              <w:t>type: Context</w:t>
            </w:r>
          </w:p>
          <w:p w14:paraId="3E99093A" w14:textId="77777777" w:rsidR="006F5875" w:rsidRDefault="006F5875" w:rsidP="00CB2FED">
            <w:pPr>
              <w:pStyle w:val="TAL"/>
              <w:keepNext w:val="0"/>
              <w:keepLines w:val="0"/>
              <w:rPr>
                <w:rFonts w:eastAsia="SimSun"/>
                <w:snapToGrid w:val="0"/>
              </w:rPr>
            </w:pPr>
            <w:r>
              <w:rPr>
                <w:rFonts w:eastAsia="SimSun"/>
                <w:snapToGrid w:val="0"/>
              </w:rPr>
              <w:t>multiplicity: 1</w:t>
            </w:r>
          </w:p>
          <w:p w14:paraId="1003CFD6" w14:textId="77777777" w:rsidR="006F5875" w:rsidRDefault="006F5875" w:rsidP="00CB2FED">
            <w:pPr>
              <w:pStyle w:val="TAL"/>
              <w:keepNext w:val="0"/>
              <w:keepLines w:val="0"/>
              <w:rPr>
                <w:rFonts w:eastAsia="SimSun"/>
                <w:snapToGrid w:val="0"/>
              </w:rPr>
            </w:pPr>
            <w:r>
              <w:rPr>
                <w:rFonts w:eastAsia="SimSun"/>
                <w:snapToGrid w:val="0"/>
              </w:rPr>
              <w:t>isOrdered: N/A</w:t>
            </w:r>
          </w:p>
          <w:p w14:paraId="7D490F71" w14:textId="77777777" w:rsidR="006F5875" w:rsidRDefault="006F5875" w:rsidP="00CB2FED">
            <w:pPr>
              <w:pStyle w:val="TAL"/>
              <w:keepNext w:val="0"/>
              <w:keepLines w:val="0"/>
              <w:rPr>
                <w:rFonts w:eastAsia="SimSun"/>
                <w:snapToGrid w:val="0"/>
              </w:rPr>
            </w:pPr>
            <w:r>
              <w:rPr>
                <w:rFonts w:eastAsia="SimSun"/>
                <w:snapToGrid w:val="0"/>
              </w:rPr>
              <w:t>isUnique: N/A</w:t>
            </w:r>
          </w:p>
          <w:p w14:paraId="76E265EC" w14:textId="77777777" w:rsidR="006F5875" w:rsidRDefault="006F5875" w:rsidP="00CB2FED">
            <w:pPr>
              <w:pStyle w:val="TAL"/>
              <w:keepNext w:val="0"/>
              <w:keepLines w:val="0"/>
              <w:rPr>
                <w:rFonts w:eastAsia="SimSun"/>
                <w:snapToGrid w:val="0"/>
              </w:rPr>
            </w:pPr>
            <w:r>
              <w:rPr>
                <w:rFonts w:eastAsia="SimSun"/>
                <w:snapToGrid w:val="0"/>
              </w:rPr>
              <w:t>defaultValue: None</w:t>
            </w:r>
          </w:p>
          <w:p w14:paraId="666D02F2"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2D5AA2E3" w14:textId="77777777" w:rsidTr="00CB2FED">
        <w:trPr>
          <w:jc w:val="center"/>
        </w:trPr>
        <w:tc>
          <w:tcPr>
            <w:tcW w:w="1188" w:type="pct"/>
            <w:vAlign w:val="center"/>
          </w:tcPr>
          <w:p w14:paraId="2E8D28AD" w14:textId="77777777" w:rsidR="006F5875" w:rsidRDefault="006F5875" w:rsidP="00CB2FED">
            <w:pPr>
              <w:pStyle w:val="TAL"/>
              <w:keepNext w:val="0"/>
              <w:keepLines w:val="0"/>
              <w:rPr>
                <w:rStyle w:val="spellingerror"/>
                <w:rFonts w:ascii="Courier New" w:hAnsi="Courier New" w:cs="Courier New"/>
                <w:bCs/>
                <w:color w:val="333333"/>
                <w:lang w:eastAsia="zh-CN"/>
              </w:rPr>
            </w:pPr>
            <w:r w:rsidRPr="001D119A">
              <w:rPr>
                <w:rFonts w:ascii="Courier New" w:eastAsia="DengXian" w:hAnsi="Courier New" w:cs="Courier New"/>
                <w:bCs/>
                <w:lang w:eastAsia="zh-CN"/>
              </w:rPr>
              <w:t>targetAssuranceTimeContext</w:t>
            </w:r>
          </w:p>
        </w:tc>
        <w:tc>
          <w:tcPr>
            <w:tcW w:w="2992" w:type="pct"/>
          </w:tcPr>
          <w:p w14:paraId="785E4FE2" w14:textId="77777777" w:rsidR="006F5875" w:rsidRDefault="006F5875" w:rsidP="00CB2FED">
            <w:pPr>
              <w:pStyle w:val="TAL"/>
              <w:keepNext w:val="0"/>
              <w:keepLines w:val="0"/>
              <w:rPr>
                <w:rFonts w:eastAsia="SimSun"/>
                <w:lang w:eastAsia="zh-CN"/>
              </w:rPr>
            </w:pPr>
            <w:r>
              <w:rPr>
                <w:rFonts w:eastAsia="SimSun" w:hint="eastAsia"/>
                <w:lang w:eastAsia="zh-CN"/>
              </w:rPr>
              <w:t>I</w:t>
            </w:r>
            <w:r>
              <w:rPr>
                <w:rFonts w:eastAsia="SimSun"/>
                <w:lang w:eastAsia="zh-CN"/>
              </w:rPr>
              <w:t>t describes the timeWindows</w:t>
            </w:r>
            <w:r>
              <w:t xml:space="preserve"> (including startTime, endTime)</w:t>
            </w:r>
            <w:r>
              <w:rPr>
                <w:rFonts w:eastAsia="SimSun"/>
                <w:lang w:eastAsia="zh-CN"/>
              </w:rPr>
              <w:t xml:space="preserve"> when the targets in the Intent Expectation need to be assured.</w:t>
            </w:r>
          </w:p>
          <w:p w14:paraId="552B858A"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r>
              <w:rPr>
                <w:rFonts w:eastAsia="SimSun"/>
                <w:lang w:eastAsia="zh-CN"/>
              </w:rPr>
              <w:t>c</w:t>
            </w:r>
            <w:r w:rsidRPr="00506640">
              <w:rPr>
                <w:rFonts w:eastAsia="SimSun"/>
                <w:lang w:eastAsia="de-DE"/>
              </w:rPr>
              <w:t>onte</w:t>
            </w:r>
            <w:r w:rsidRPr="00506640">
              <w:rPr>
                <w:rFonts w:eastAsia="SimSun"/>
                <w:lang w:eastAsia="zh-CN"/>
              </w:rPr>
              <w:t>xtAttribute: "</w:t>
            </w:r>
            <w:r w:rsidRPr="001D119A">
              <w:rPr>
                <w:rFonts w:eastAsia="SimSun"/>
                <w:lang w:eastAsia="zh-CN"/>
              </w:rPr>
              <w:t>targetAssuranceTime</w:t>
            </w:r>
            <w:r w:rsidRPr="00506640">
              <w:rPr>
                <w:rFonts w:eastAsia="SimSun"/>
                <w:lang w:eastAsia="zh-CN"/>
              </w:rPr>
              <w:t>"</w:t>
            </w:r>
          </w:p>
          <w:p w14:paraId="01AEE377"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r w:rsidRPr="007E0880">
              <w:rPr>
                <w:rFonts w:eastAsia="SimSun"/>
                <w:lang w:eastAsia="zh-CN"/>
              </w:rPr>
              <w:t>c</w:t>
            </w:r>
            <w:r w:rsidRPr="007E0880">
              <w:rPr>
                <w:rFonts w:eastAsia="SimSun"/>
                <w:lang w:eastAsia="de-DE"/>
              </w:rPr>
              <w:t>onte</w:t>
            </w:r>
            <w:r w:rsidRPr="007E0880">
              <w:rPr>
                <w:rFonts w:eastAsia="SimSun"/>
                <w:lang w:eastAsia="zh-CN"/>
              </w:rPr>
              <w:t>xt</w:t>
            </w:r>
            <w:r w:rsidRPr="00506640">
              <w:rPr>
                <w:rFonts w:eastAsia="SimSun"/>
                <w:lang w:eastAsia="zh-CN"/>
              </w:rPr>
              <w:t>Condition: "</w:t>
            </w:r>
            <w:r w:rsidRPr="00E305AD">
              <w:rPr>
                <w:rFonts w:eastAsia="SimSun"/>
                <w:lang w:eastAsia="zh-CN"/>
              </w:rPr>
              <w:t>IS_</w:t>
            </w:r>
            <w:r>
              <w:rPr>
                <w:rFonts w:eastAsia="SimSun"/>
                <w:lang w:eastAsia="zh-CN"/>
              </w:rPr>
              <w:t>EQUAL_TO</w:t>
            </w:r>
            <w:r w:rsidRPr="00506640">
              <w:rPr>
                <w:rFonts w:eastAsia="SimSun"/>
                <w:lang w:eastAsia="zh-CN"/>
              </w:rPr>
              <w:t>"</w:t>
            </w:r>
          </w:p>
          <w:p w14:paraId="2D590806"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lastRenderedPageBreak/>
              <w:t>-</w:t>
            </w:r>
            <w:r w:rsidRPr="00506640">
              <w:rPr>
                <w:rFonts w:eastAsia="SimSun"/>
                <w:lang w:eastAsia="zh-CN"/>
              </w:rPr>
              <w:tab/>
            </w:r>
            <w:r w:rsidRPr="007E0880">
              <w:rPr>
                <w:rFonts w:eastAsia="SimSun"/>
                <w:lang w:eastAsia="zh-CN"/>
              </w:rPr>
              <w:t>c</w:t>
            </w:r>
            <w:r w:rsidRPr="007E0880">
              <w:rPr>
                <w:rFonts w:eastAsia="SimSun"/>
                <w:lang w:eastAsia="de-DE"/>
              </w:rPr>
              <w:t>onte</w:t>
            </w:r>
            <w:r w:rsidRPr="007E0880">
              <w:rPr>
                <w:rFonts w:eastAsia="SimSun"/>
                <w:lang w:eastAsia="zh-CN"/>
              </w:rPr>
              <w:t>xt</w:t>
            </w:r>
            <w:r>
              <w:rPr>
                <w:rFonts w:eastAsia="SimSun"/>
                <w:lang w:eastAsia="zh-CN"/>
              </w:rPr>
              <w:t>ValueRange</w:t>
            </w:r>
            <w:r w:rsidRPr="00506640">
              <w:rPr>
                <w:rFonts w:eastAsia="SimSun"/>
                <w:lang w:eastAsia="zh-CN"/>
              </w:rPr>
              <w:t xml:space="preserve">: </w:t>
            </w:r>
            <w:r>
              <w:t xml:space="preserve">a list of </w:t>
            </w:r>
            <w:r>
              <w:rPr>
                <w:szCs w:val="18"/>
              </w:rPr>
              <w:t>TimeWindow(s) defined in TS 28.622 [6].</w:t>
            </w:r>
          </w:p>
        </w:tc>
        <w:tc>
          <w:tcPr>
            <w:tcW w:w="820" w:type="pct"/>
          </w:tcPr>
          <w:p w14:paraId="4B95A613"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type: Context</w:t>
            </w:r>
          </w:p>
          <w:p w14:paraId="4710F3DB"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multiplicity: </w:t>
            </w:r>
            <w:r>
              <w:rPr>
                <w:rFonts w:eastAsia="SimSun"/>
                <w:snapToGrid w:val="0"/>
              </w:rPr>
              <w:t>*</w:t>
            </w:r>
          </w:p>
          <w:p w14:paraId="7067E0F0"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isOrdered: </w:t>
            </w:r>
            <w:r>
              <w:rPr>
                <w:rFonts w:eastAsia="SimSun"/>
                <w:snapToGrid w:val="0"/>
              </w:rPr>
              <w:t>False</w:t>
            </w:r>
          </w:p>
          <w:p w14:paraId="5C2D42DC"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isUnique: </w:t>
            </w:r>
            <w:r>
              <w:rPr>
                <w:rFonts w:eastAsia="SimSun"/>
                <w:snapToGrid w:val="0"/>
              </w:rPr>
              <w:t>True</w:t>
            </w:r>
          </w:p>
          <w:p w14:paraId="4F6ACC82"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 xml:space="preserve">defaultValue: </w:t>
            </w:r>
            <w:r w:rsidRPr="00FF1FCE">
              <w:rPr>
                <w:rFonts w:eastAsia="SimSun"/>
                <w:snapToGrid w:val="0"/>
              </w:rPr>
              <w:t>None</w:t>
            </w:r>
          </w:p>
          <w:p w14:paraId="4F348838" w14:textId="77777777" w:rsidR="006F5875"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1BEB137" w14:textId="77777777" w:rsidTr="00CB2FED">
        <w:trPr>
          <w:jc w:val="center"/>
        </w:trPr>
        <w:tc>
          <w:tcPr>
            <w:tcW w:w="1188" w:type="pct"/>
          </w:tcPr>
          <w:p w14:paraId="0927B071" w14:textId="77777777" w:rsidR="006F5875" w:rsidRPr="00506640" w:rsidRDefault="006F5875" w:rsidP="00CB2FED">
            <w:pPr>
              <w:pStyle w:val="TAL"/>
              <w:rPr>
                <w:rFonts w:ascii="Courier New" w:eastAsia="SimSun" w:hAnsi="Courier New" w:cs="Courier New"/>
                <w:lang w:eastAsia="de-DE"/>
              </w:rPr>
            </w:pPr>
            <w:r w:rsidRPr="00506640">
              <w:rPr>
                <w:rFonts w:ascii="Courier New" w:eastAsia="SimSun" w:hAnsi="Courier New" w:cs="Courier New"/>
                <w:lang w:eastAsia="de-DE"/>
              </w:rPr>
              <w:lastRenderedPageBreak/>
              <w:t>weakRSRPRatioTarget</w:t>
            </w:r>
          </w:p>
        </w:tc>
        <w:tc>
          <w:tcPr>
            <w:tcW w:w="2992" w:type="pct"/>
          </w:tcPr>
          <w:p w14:paraId="52A88796" w14:textId="77777777" w:rsidR="006F5875" w:rsidRPr="00506640" w:rsidRDefault="006F5875" w:rsidP="00CB2FED">
            <w:pPr>
              <w:pStyle w:val="TAL"/>
              <w:rPr>
                <w:rFonts w:eastAsia="SimSun"/>
                <w:lang w:eastAsia="de-DE"/>
              </w:rPr>
            </w:pPr>
            <w:r w:rsidRPr="00506640">
              <w:rPr>
                <w:rFonts w:eastAsia="SimSun"/>
                <w:lang w:eastAsia="de-DE"/>
              </w:rPr>
              <w:t xml:space="preserve">It describes the downlink </w:t>
            </w:r>
            <w:r w:rsidRPr="00506640">
              <w:rPr>
                <w:rFonts w:eastAsia="SimSun"/>
                <w:lang w:eastAsia="zh-CN"/>
              </w:rPr>
              <w:t>weak coverage ratio</w:t>
            </w:r>
            <w:r w:rsidRPr="00506640">
              <w:rPr>
                <w:rFonts w:eastAsia="SimSun"/>
                <w:lang w:eastAsia="de-DE"/>
              </w:rPr>
              <w:t xml:space="preserve"> target for the RAN SubNetwork that the intent expectation is applied.</w:t>
            </w:r>
            <w:r>
              <w:rPr>
                <w:rFonts w:eastAsia="SimSun" w:hint="eastAsia"/>
                <w:lang w:eastAsia="zh-CN"/>
              </w:rPr>
              <w:t xml:space="preserve"> The</w:t>
            </w:r>
            <w:r>
              <w:rPr>
                <w:rFonts w:eastAsia="SimSun"/>
                <w:lang w:eastAsia="de-DE"/>
              </w:rPr>
              <w:t xml:space="preserve"> numerator is the number of the cells with downlink weak RSRP, and the denominator is the total number of cells of the RAN Subnetwork in the specified area.</w:t>
            </w:r>
          </w:p>
          <w:p w14:paraId="26666999" w14:textId="77777777" w:rsidR="006F5875" w:rsidRPr="00506640" w:rsidRDefault="006F5875" w:rsidP="00CB2FED">
            <w:pPr>
              <w:pStyle w:val="TAL"/>
              <w:rPr>
                <w:rFonts w:eastAsia="SimSun"/>
                <w:lang w:eastAsia="de-DE"/>
              </w:rPr>
            </w:pPr>
          </w:p>
          <w:p w14:paraId="41EDDFD5" w14:textId="77777777" w:rsidR="006F5875" w:rsidRPr="00506640" w:rsidRDefault="006F5875" w:rsidP="00CB2FED">
            <w:pPr>
              <w:pStyle w:val="TAL"/>
              <w:rPr>
                <w:rFonts w:eastAsia="SimSun"/>
                <w:lang w:eastAsia="de-DE"/>
              </w:rPr>
            </w:pPr>
            <w:r w:rsidRPr="00506640">
              <w:rPr>
                <w:rFonts w:eastAsia="SimSun"/>
                <w:lang w:eastAsia="de-DE"/>
              </w:rPr>
              <w:t>WeakRSRPRatioTarget is an ExpectationTarget including attributes: targetName, targetCondition,</w:t>
            </w:r>
            <w:r>
              <w:rPr>
                <w:rFonts w:eastAsia="SimSun"/>
                <w:lang w:eastAsia="de-DE"/>
              </w:rPr>
              <w:t xml:space="preserve"> </w:t>
            </w:r>
            <w:r w:rsidRPr="00506640">
              <w:rPr>
                <w:rFonts w:eastAsia="SimSun"/>
                <w:lang w:eastAsia="de-DE"/>
              </w:rPr>
              <w:t>targetValueRange and targetContext.</w:t>
            </w:r>
          </w:p>
          <w:p w14:paraId="5DB0D2A2" w14:textId="77777777" w:rsidR="006F5875" w:rsidRPr="00506640" w:rsidRDefault="006F5875" w:rsidP="00CB2FED">
            <w:pPr>
              <w:pStyle w:val="TAL"/>
              <w:rPr>
                <w:rFonts w:eastAsia="SimSun"/>
                <w:lang w:eastAsia="de-DE"/>
              </w:rPr>
            </w:pPr>
          </w:p>
          <w:p w14:paraId="638D6C0A" w14:textId="77777777" w:rsidR="006F5875" w:rsidRPr="00506640" w:rsidRDefault="006F5875" w:rsidP="00CB2FED">
            <w:pPr>
              <w:pStyle w:val="TAL"/>
              <w:rPr>
                <w:rFonts w:eastAsia="SimSun"/>
                <w:lang w:eastAsia="zh-CN"/>
              </w:rPr>
            </w:pPr>
            <w:r w:rsidRPr="00506640">
              <w:rPr>
                <w:rFonts w:eastAsia="SimSun"/>
                <w:lang w:eastAsia="de-DE"/>
              </w:rPr>
              <w:t>Following are the allowed values:</w:t>
            </w:r>
          </w:p>
          <w:p w14:paraId="437697A5"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targetName: "</w:t>
            </w:r>
            <w:r>
              <w:rPr>
                <w:rFonts w:eastAsia="SimSun"/>
                <w:lang w:eastAsia="de-DE"/>
              </w:rPr>
              <w:t>w</w:t>
            </w:r>
            <w:r w:rsidRPr="00506640">
              <w:rPr>
                <w:rFonts w:eastAsia="SimSun"/>
                <w:lang w:eastAsia="de-DE"/>
              </w:rPr>
              <w:t>eakRSRPRatio"</w:t>
            </w:r>
          </w:p>
          <w:p w14:paraId="37A470E1"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targetCondition: "</w:t>
            </w:r>
            <w:r w:rsidRPr="00E305AD">
              <w:rPr>
                <w:rFonts w:eastAsia="SimSun"/>
                <w:lang w:eastAsia="de-DE"/>
              </w:rPr>
              <w:t>IS_LESS_THAN</w:t>
            </w:r>
            <w:r w:rsidRPr="00506640">
              <w:rPr>
                <w:rFonts w:eastAsia="SimSun"/>
                <w:lang w:eastAsia="de-DE"/>
              </w:rPr>
              <w:t>"</w:t>
            </w:r>
          </w:p>
          <w:p w14:paraId="3A8B3CB5"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targetValueRange: integer with allowed value [0,100]</w:t>
            </w:r>
            <w:r>
              <w:rPr>
                <w:rFonts w:eastAsia="SimSun"/>
                <w:lang w:eastAsia="de-DE"/>
              </w:rPr>
              <w:t xml:space="preserve"> </w:t>
            </w:r>
            <w:r>
              <w:rPr>
                <w:rFonts w:eastAsia="SimSun" w:hint="eastAsia"/>
                <w:lang w:eastAsia="zh-CN"/>
              </w:rPr>
              <w:t>%</w:t>
            </w:r>
          </w:p>
          <w:p w14:paraId="0AA4C4D9"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targetContext: WeakRSRPContext</w:t>
            </w:r>
          </w:p>
        </w:tc>
        <w:tc>
          <w:tcPr>
            <w:tcW w:w="820" w:type="pct"/>
          </w:tcPr>
          <w:p w14:paraId="6E206B2E" w14:textId="77777777" w:rsidR="006F5875" w:rsidRPr="00506640" w:rsidRDefault="006F5875" w:rsidP="00CB2FED">
            <w:pPr>
              <w:pStyle w:val="TAL"/>
              <w:rPr>
                <w:rFonts w:eastAsia="SimSun"/>
                <w:snapToGrid w:val="0"/>
              </w:rPr>
            </w:pPr>
            <w:r w:rsidRPr="00506640">
              <w:rPr>
                <w:rFonts w:eastAsia="SimSun"/>
                <w:snapToGrid w:val="0"/>
              </w:rPr>
              <w:t>type: ExpectationTarget</w:t>
            </w:r>
          </w:p>
          <w:p w14:paraId="6CBCC64F" w14:textId="77777777" w:rsidR="006F5875" w:rsidRPr="00506640" w:rsidRDefault="006F5875" w:rsidP="00CB2FED">
            <w:pPr>
              <w:pStyle w:val="TAL"/>
              <w:rPr>
                <w:rFonts w:eastAsia="SimSun"/>
                <w:snapToGrid w:val="0"/>
              </w:rPr>
            </w:pPr>
            <w:r w:rsidRPr="00506640">
              <w:rPr>
                <w:rFonts w:eastAsia="SimSun"/>
                <w:snapToGrid w:val="0"/>
              </w:rPr>
              <w:t>multiplicity: 1</w:t>
            </w:r>
          </w:p>
          <w:p w14:paraId="2110B59E" w14:textId="77777777" w:rsidR="006F5875" w:rsidRPr="00506640" w:rsidRDefault="006F5875" w:rsidP="00CB2FED">
            <w:pPr>
              <w:pStyle w:val="TAL"/>
              <w:rPr>
                <w:rFonts w:eastAsia="SimSun"/>
                <w:snapToGrid w:val="0"/>
              </w:rPr>
            </w:pPr>
            <w:r w:rsidRPr="00506640">
              <w:rPr>
                <w:rFonts w:eastAsia="SimSun"/>
                <w:snapToGrid w:val="0"/>
              </w:rPr>
              <w:t>isOrdered: N/A</w:t>
            </w:r>
          </w:p>
          <w:p w14:paraId="19143E0D" w14:textId="77777777" w:rsidR="006F5875" w:rsidRPr="00506640" w:rsidRDefault="006F5875" w:rsidP="00CB2FED">
            <w:pPr>
              <w:pStyle w:val="TAL"/>
              <w:rPr>
                <w:rFonts w:eastAsia="SimSun"/>
                <w:snapToGrid w:val="0"/>
              </w:rPr>
            </w:pPr>
            <w:r w:rsidRPr="00506640">
              <w:rPr>
                <w:rFonts w:eastAsia="SimSun"/>
                <w:snapToGrid w:val="0"/>
              </w:rPr>
              <w:t>isUnique: N/A</w:t>
            </w:r>
          </w:p>
          <w:p w14:paraId="389D2F6C"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01310CA4" w14:textId="77777777" w:rsidR="006F5875" w:rsidRPr="00506640" w:rsidRDefault="006F5875" w:rsidP="00CB2FED">
            <w:pPr>
              <w:pStyle w:val="TAL"/>
              <w:rPr>
                <w:rFonts w:eastAsia="SimSun"/>
                <w:snapToGrid w:val="0"/>
              </w:rPr>
            </w:pPr>
            <w:r w:rsidRPr="00506640">
              <w:rPr>
                <w:rFonts w:eastAsia="SimSun"/>
                <w:snapToGrid w:val="0"/>
              </w:rPr>
              <w:t>isNullable: True</w:t>
            </w:r>
          </w:p>
        </w:tc>
      </w:tr>
      <w:tr w:rsidR="006F5875" w:rsidRPr="00506640" w14:paraId="088476BF" w14:textId="77777777" w:rsidTr="00CB2FED">
        <w:trPr>
          <w:jc w:val="center"/>
        </w:trPr>
        <w:tc>
          <w:tcPr>
            <w:tcW w:w="1188" w:type="pct"/>
          </w:tcPr>
          <w:p w14:paraId="1BA16952" w14:textId="77777777" w:rsidR="006F5875" w:rsidRPr="00506640" w:rsidRDefault="006F5875" w:rsidP="00CB2FED">
            <w:pPr>
              <w:pStyle w:val="TAL"/>
              <w:keepNext w:val="0"/>
              <w:keepLines w:val="0"/>
              <w:rPr>
                <w:rFonts w:ascii="Courier New" w:eastAsia="SimSun" w:hAnsi="Courier New" w:cs="Courier New"/>
                <w:lang w:eastAsia="de-DE"/>
              </w:rPr>
            </w:pPr>
            <w:r>
              <w:rPr>
                <w:rFonts w:ascii="Courier New" w:eastAsia="SimSun" w:hAnsi="Courier New" w:cs="Courier New"/>
                <w:lang w:eastAsia="de-DE"/>
              </w:rPr>
              <w:t>w</w:t>
            </w:r>
            <w:r w:rsidRPr="00506640">
              <w:rPr>
                <w:rFonts w:ascii="Courier New" w:eastAsia="SimSun" w:hAnsi="Courier New" w:cs="Courier New"/>
                <w:lang w:eastAsia="de-DE"/>
              </w:rPr>
              <w:t>eakRSRPRatioTarget.weakRSRPContext</w:t>
            </w:r>
          </w:p>
          <w:p w14:paraId="1A5221AB" w14:textId="77777777" w:rsidR="006F5875" w:rsidRPr="00506640" w:rsidRDefault="006F5875" w:rsidP="00CB2FED">
            <w:pPr>
              <w:pStyle w:val="TAL"/>
              <w:keepNext w:val="0"/>
              <w:keepLines w:val="0"/>
              <w:rPr>
                <w:rFonts w:ascii="Courier New" w:eastAsia="SimSun" w:hAnsi="Courier New" w:cs="Courier New"/>
                <w:lang w:eastAsia="de-DE"/>
              </w:rPr>
            </w:pPr>
          </w:p>
        </w:tc>
        <w:tc>
          <w:tcPr>
            <w:tcW w:w="2992" w:type="pct"/>
          </w:tcPr>
          <w:p w14:paraId="5BE25D68"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threshold for downlink </w:t>
            </w:r>
            <w:r w:rsidRPr="00506640">
              <w:rPr>
                <w:rFonts w:eastAsia="SimSun"/>
                <w:lang w:eastAsia="zh-CN"/>
              </w:rPr>
              <w:t>weak RSRP</w:t>
            </w:r>
            <w:r w:rsidRPr="00506640">
              <w:rPr>
                <w:rFonts w:eastAsia="SimSun"/>
                <w:lang w:eastAsia="de-DE"/>
              </w:rPr>
              <w:t xml:space="preserve"> of the </w:t>
            </w:r>
            <w:r>
              <w:rPr>
                <w:rFonts w:eastAsia="SimSun"/>
                <w:lang w:eastAsia="de-DE"/>
              </w:rPr>
              <w:t xml:space="preserve">cells (see </w:t>
            </w:r>
            <w:r>
              <w:rPr>
                <w:lang w:val="en-US" w:eastAsia="zh-CN"/>
              </w:rPr>
              <w:t>RSRP</w:t>
            </w:r>
            <w:r>
              <w:t xml:space="preserve"> measurements in TS 28.552 [6]</w:t>
            </w:r>
            <w:r>
              <w:rPr>
                <w:rFonts w:eastAsia="SimSun"/>
                <w:lang w:eastAsia="de-DE"/>
              </w:rPr>
              <w:t xml:space="preserve">) of the </w:t>
            </w:r>
            <w:r w:rsidRPr="00506640">
              <w:rPr>
                <w:rFonts w:eastAsia="SimSun"/>
                <w:lang w:eastAsia="de-DE"/>
              </w:rPr>
              <w:t>RAN SubNetwork that the intent expectation is applied.</w:t>
            </w:r>
          </w:p>
          <w:p w14:paraId="16265924" w14:textId="77777777" w:rsidR="006F5875" w:rsidRPr="00506640" w:rsidRDefault="006F5875" w:rsidP="00CB2FED">
            <w:pPr>
              <w:pStyle w:val="TAL"/>
              <w:keepNext w:val="0"/>
              <w:keepLines w:val="0"/>
              <w:rPr>
                <w:rFonts w:eastAsia="SimSun"/>
                <w:lang w:eastAsia="de-DE"/>
              </w:rPr>
            </w:pPr>
          </w:p>
          <w:p w14:paraId="5836854E" w14:textId="77777777" w:rsidR="006F5875" w:rsidRPr="00506640" w:rsidRDefault="006F5875" w:rsidP="00CB2FED">
            <w:pPr>
              <w:pStyle w:val="TAL"/>
              <w:keepNext w:val="0"/>
              <w:keepLines w:val="0"/>
              <w:rPr>
                <w:rFonts w:eastAsia="SimSun"/>
                <w:lang w:eastAsia="de-DE"/>
              </w:rPr>
            </w:pPr>
            <w:r w:rsidRPr="00506640">
              <w:rPr>
                <w:rFonts w:eastAsia="SimSun"/>
                <w:lang w:eastAsia="de-DE"/>
              </w:rPr>
              <w:t>WeakRSRPContext is a Context including attributes: contextAtrribute, contextCondition and contextValueRange.</w:t>
            </w:r>
          </w:p>
          <w:p w14:paraId="3EA4E943" w14:textId="77777777" w:rsidR="006F5875" w:rsidRPr="00506640" w:rsidRDefault="006F5875" w:rsidP="00CB2FED">
            <w:pPr>
              <w:pStyle w:val="TAL"/>
              <w:keepNext w:val="0"/>
              <w:keepLines w:val="0"/>
              <w:rPr>
                <w:rFonts w:eastAsia="SimSun"/>
                <w:lang w:eastAsia="de-DE"/>
              </w:rPr>
            </w:pPr>
          </w:p>
          <w:p w14:paraId="579586B5"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1E5D9FA7"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w</w:t>
            </w:r>
            <w:r w:rsidRPr="00506640">
              <w:rPr>
                <w:rFonts w:eastAsia="SimSun"/>
                <w:lang w:eastAsia="de-DE"/>
              </w:rPr>
              <w:t>eakRSRPThreshold"</w:t>
            </w:r>
          </w:p>
          <w:p w14:paraId="08C2919A"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IS_LESS_THAN</w:t>
            </w:r>
            <w:r w:rsidRPr="00506640">
              <w:rPr>
                <w:rFonts w:eastAsia="SimSun"/>
                <w:lang w:eastAsia="de-DE"/>
              </w:rPr>
              <w:t>"</w:t>
            </w:r>
          </w:p>
          <w:p w14:paraId="2B5882C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Float</w:t>
            </w:r>
          </w:p>
        </w:tc>
        <w:tc>
          <w:tcPr>
            <w:tcW w:w="820" w:type="pct"/>
          </w:tcPr>
          <w:p w14:paraId="7D9F0C12"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599F1CAD"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481C08B7"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76873596"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3C1FA4EB"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50694BA"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CEBEA37" w14:textId="77777777" w:rsidTr="00CB2FED">
        <w:trPr>
          <w:jc w:val="center"/>
        </w:trPr>
        <w:tc>
          <w:tcPr>
            <w:tcW w:w="1188" w:type="pct"/>
          </w:tcPr>
          <w:p w14:paraId="5CCC2253" w14:textId="77777777" w:rsidR="006F5875" w:rsidRPr="00506640" w:rsidRDefault="006F5875" w:rsidP="00CB2FED">
            <w:pPr>
              <w:pStyle w:val="TAL"/>
              <w:keepNext w:val="0"/>
              <w:keepLines w:val="0"/>
              <w:rPr>
                <w:rFonts w:ascii="Courier New" w:eastAsia="SimSun" w:hAnsi="Courier New" w:cs="Courier New"/>
                <w:lang w:eastAsia="de-DE"/>
              </w:rPr>
            </w:pPr>
            <w:r>
              <w:rPr>
                <w:rFonts w:ascii="Courier New" w:eastAsia="SimSun" w:hAnsi="Courier New" w:cs="Courier New"/>
                <w:lang w:eastAsia="de-DE"/>
              </w:rPr>
              <w:t>l</w:t>
            </w:r>
            <w:r w:rsidRPr="00506640">
              <w:rPr>
                <w:rFonts w:ascii="Courier New" w:eastAsia="SimSun" w:hAnsi="Courier New" w:cs="Courier New"/>
                <w:lang w:eastAsia="de-DE"/>
              </w:rPr>
              <w:t>owSINRRatioTarget</w:t>
            </w:r>
          </w:p>
        </w:tc>
        <w:tc>
          <w:tcPr>
            <w:tcW w:w="2992" w:type="pct"/>
          </w:tcPr>
          <w:p w14:paraId="1E4DB90C" w14:textId="77777777" w:rsidR="006F5875" w:rsidRPr="00506640" w:rsidRDefault="006F5875" w:rsidP="00CB2FED">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SINR ratio target for the RAN SubNetwork that the intent expectation is applied. </w:t>
            </w:r>
            <w:r>
              <w:rPr>
                <w:rFonts w:eastAsia="SimSun" w:hint="eastAsia"/>
                <w:lang w:eastAsia="zh-CN"/>
              </w:rPr>
              <w:t>The</w:t>
            </w:r>
            <w:r>
              <w:rPr>
                <w:rFonts w:eastAsia="SimSun"/>
                <w:lang w:eastAsia="de-DE"/>
              </w:rPr>
              <w:t xml:space="preserve"> numerator is the number of the cells with low SINR, and the denominator is the total number of cells of the RAN Subnetwork in the specified area.</w:t>
            </w:r>
          </w:p>
          <w:p w14:paraId="26C0D49B" w14:textId="77777777" w:rsidR="006F5875" w:rsidRPr="00506640" w:rsidRDefault="006F5875" w:rsidP="00CB2FED">
            <w:pPr>
              <w:pStyle w:val="TAL"/>
              <w:keepNext w:val="0"/>
              <w:keepLines w:val="0"/>
              <w:rPr>
                <w:rFonts w:eastAsia="SimSun"/>
                <w:lang w:eastAsia="de-DE"/>
              </w:rPr>
            </w:pPr>
          </w:p>
          <w:p w14:paraId="4EA91094"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LowSINRRatioTarget is an ExpectationTarget including attributes: targetName, targetCondition,</w:t>
            </w:r>
            <w:r>
              <w:rPr>
                <w:rFonts w:eastAsia="SimSun"/>
                <w:lang w:eastAsia="de-DE"/>
              </w:rPr>
              <w:t xml:space="preserve"> </w:t>
            </w:r>
            <w:r w:rsidRPr="00506640">
              <w:rPr>
                <w:rFonts w:eastAsia="SimSun"/>
                <w:lang w:eastAsia="de-DE"/>
              </w:rPr>
              <w:t>targetValueRange and targetContxt.</w:t>
            </w:r>
          </w:p>
          <w:p w14:paraId="46EDE88A" w14:textId="77777777" w:rsidR="006F5875" w:rsidRPr="00506640" w:rsidRDefault="006F5875" w:rsidP="00CB2FED">
            <w:pPr>
              <w:pStyle w:val="TAL"/>
              <w:keepNext w:val="0"/>
              <w:keepLines w:val="0"/>
              <w:rPr>
                <w:rFonts w:eastAsia="SimSun"/>
                <w:lang w:eastAsia="de-DE"/>
              </w:rPr>
            </w:pPr>
          </w:p>
          <w:p w14:paraId="2FFEC9C1"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C8EBFDD"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targetName: "</w:t>
            </w:r>
            <w:r>
              <w:rPr>
                <w:rFonts w:eastAsia="SimSun"/>
                <w:lang w:eastAsia="de-DE"/>
              </w:rPr>
              <w:t>l</w:t>
            </w:r>
            <w:r w:rsidRPr="00FF1FCE">
              <w:rPr>
                <w:rFonts w:eastAsia="SimSun"/>
                <w:lang w:eastAsia="de-DE"/>
              </w:rPr>
              <w:t>owSINRRatio</w:t>
            </w:r>
            <w:r w:rsidRPr="00506640">
              <w:rPr>
                <w:rFonts w:eastAsia="SimSun"/>
                <w:lang w:eastAsia="de-DE"/>
              </w:rPr>
              <w:t>"</w:t>
            </w:r>
          </w:p>
          <w:p w14:paraId="6B635773"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targetCondition: "</w:t>
            </w:r>
            <w:r w:rsidRPr="00E305AD">
              <w:rPr>
                <w:rFonts w:eastAsia="SimSun"/>
                <w:lang w:eastAsia="de-DE"/>
              </w:rPr>
              <w:t>IS_LESS_THAN</w:t>
            </w:r>
            <w:r w:rsidRPr="00506640">
              <w:rPr>
                <w:rFonts w:eastAsia="SimSun"/>
                <w:lang w:eastAsia="de-DE"/>
              </w:rPr>
              <w:t>"</w:t>
            </w:r>
          </w:p>
          <w:p w14:paraId="5D1ED2A2"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targetValueRange: integer with allowed value [0,100]</w:t>
            </w:r>
          </w:p>
          <w:p w14:paraId="0283746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targetContext: LowSINRContext</w:t>
            </w:r>
          </w:p>
        </w:tc>
        <w:tc>
          <w:tcPr>
            <w:tcW w:w="820" w:type="pct"/>
          </w:tcPr>
          <w:p w14:paraId="0816892A" w14:textId="77777777" w:rsidR="006F5875" w:rsidRPr="00506640" w:rsidRDefault="006F5875" w:rsidP="00CB2FED">
            <w:pPr>
              <w:pStyle w:val="TAL"/>
              <w:keepNext w:val="0"/>
              <w:keepLines w:val="0"/>
              <w:rPr>
                <w:rFonts w:eastAsia="SimSun"/>
                <w:snapToGrid w:val="0"/>
              </w:rPr>
            </w:pPr>
            <w:r w:rsidRPr="00506640">
              <w:rPr>
                <w:rFonts w:eastAsia="SimSun"/>
                <w:snapToGrid w:val="0"/>
              </w:rPr>
              <w:t>type:ExpectationTarget</w:t>
            </w:r>
          </w:p>
          <w:p w14:paraId="6398C4A2"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6BC6A68"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354B1A75"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1D42CBF4"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6971421"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28E276C" w14:textId="77777777" w:rsidTr="00CB2FED">
        <w:trPr>
          <w:jc w:val="center"/>
        </w:trPr>
        <w:tc>
          <w:tcPr>
            <w:tcW w:w="1188" w:type="pct"/>
          </w:tcPr>
          <w:p w14:paraId="51850A9C" w14:textId="77777777" w:rsidR="006F5875" w:rsidRPr="00506640" w:rsidRDefault="006F5875" w:rsidP="00CB2FED">
            <w:pPr>
              <w:pStyle w:val="TAL"/>
              <w:keepNext w:val="0"/>
              <w:keepLines w:val="0"/>
              <w:rPr>
                <w:rFonts w:ascii="Courier New" w:eastAsia="SimSun" w:hAnsi="Courier New" w:cs="Courier New"/>
                <w:color w:val="000000"/>
                <w:szCs w:val="18"/>
                <w:lang w:eastAsia="zh-CN"/>
              </w:rPr>
            </w:pPr>
            <w:r>
              <w:rPr>
                <w:rFonts w:ascii="Courier New" w:eastAsia="SimSun" w:hAnsi="Courier New" w:cs="Courier New"/>
                <w:lang w:eastAsia="de-DE"/>
              </w:rPr>
              <w:t>l</w:t>
            </w:r>
            <w:r w:rsidRPr="00506640">
              <w:rPr>
                <w:rFonts w:ascii="Courier New" w:eastAsia="SimSun" w:hAnsi="Courier New" w:cs="Courier New"/>
                <w:lang w:eastAsia="de-DE"/>
              </w:rPr>
              <w:t>owSINRRatioTarget.lowSINRContext</w:t>
            </w:r>
          </w:p>
        </w:tc>
        <w:tc>
          <w:tcPr>
            <w:tcW w:w="2992" w:type="pct"/>
          </w:tcPr>
          <w:p w14:paraId="77F4D936"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threshold for </w:t>
            </w:r>
            <w:r w:rsidRPr="00506640">
              <w:rPr>
                <w:rFonts w:eastAsia="SimSun"/>
                <w:lang w:eastAsia="zh-CN"/>
              </w:rPr>
              <w:t>low SINR</w:t>
            </w:r>
            <w:r w:rsidRPr="00506640">
              <w:rPr>
                <w:rFonts w:eastAsia="SimSun"/>
                <w:lang w:eastAsia="de-DE"/>
              </w:rPr>
              <w:t xml:space="preserve"> </w:t>
            </w:r>
            <w:r>
              <w:rPr>
                <w:rFonts w:eastAsia="SimSun"/>
                <w:lang w:eastAsia="de-DE"/>
              </w:rPr>
              <w:t xml:space="preserve">of the cells (see </w:t>
            </w:r>
            <w:r>
              <w:rPr>
                <w:lang w:val="en-US" w:eastAsia="zh-CN"/>
              </w:rPr>
              <w:t>SINR measurements in TS 28.552 [6]</w:t>
            </w:r>
            <w:r>
              <w:rPr>
                <w:rFonts w:eastAsia="SimSun"/>
                <w:lang w:eastAsia="de-DE"/>
              </w:rPr>
              <w:t>) of the</w:t>
            </w:r>
            <w:r w:rsidRPr="00506640">
              <w:rPr>
                <w:rFonts w:eastAsia="SimSun"/>
                <w:lang w:eastAsia="de-DE"/>
              </w:rPr>
              <w:t xml:space="preserve"> RAN SubNetwork that the intent expectation is applied.</w:t>
            </w:r>
          </w:p>
          <w:p w14:paraId="073DE4F5" w14:textId="77777777" w:rsidR="006F5875" w:rsidRPr="00506640" w:rsidRDefault="006F5875" w:rsidP="00CB2FED">
            <w:pPr>
              <w:pStyle w:val="TAL"/>
              <w:keepNext w:val="0"/>
              <w:keepLines w:val="0"/>
              <w:rPr>
                <w:rFonts w:eastAsia="SimSun"/>
                <w:lang w:eastAsia="de-DE"/>
              </w:rPr>
            </w:pPr>
          </w:p>
          <w:p w14:paraId="6C8533B0"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LowSINRContext is a Context including attributes: contextAt</w:t>
            </w:r>
            <w:r>
              <w:rPr>
                <w:rFonts w:eastAsia="SimSun"/>
                <w:lang w:eastAsia="de-DE"/>
              </w:rPr>
              <w:t>t</w:t>
            </w:r>
            <w:r w:rsidRPr="00506640">
              <w:rPr>
                <w:rFonts w:eastAsia="SimSun"/>
                <w:lang w:eastAsia="de-DE"/>
              </w:rPr>
              <w:t>ribute, contextCondition and contextValueRange.</w:t>
            </w:r>
          </w:p>
          <w:p w14:paraId="4D1CD8FA" w14:textId="77777777" w:rsidR="006F5875" w:rsidRPr="00506640" w:rsidRDefault="006F5875" w:rsidP="00CB2FED">
            <w:pPr>
              <w:pStyle w:val="TAL"/>
              <w:keepNext w:val="0"/>
              <w:keepLines w:val="0"/>
              <w:rPr>
                <w:rFonts w:eastAsia="SimSun"/>
                <w:lang w:eastAsia="de-DE"/>
              </w:rPr>
            </w:pPr>
          </w:p>
          <w:p w14:paraId="66BCDA57"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76112E8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l</w:t>
            </w:r>
            <w:r w:rsidRPr="00506640">
              <w:rPr>
                <w:rFonts w:eastAsia="SimSun"/>
                <w:lang w:eastAsia="de-DE"/>
              </w:rPr>
              <w:t>owSINRThreshold"</w:t>
            </w:r>
          </w:p>
          <w:p w14:paraId="0C337CC4"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IS_LESS_THAN</w:t>
            </w:r>
            <w:r w:rsidRPr="00506640">
              <w:rPr>
                <w:rFonts w:eastAsia="SimSun"/>
                <w:lang w:eastAsia="de-DE"/>
              </w:rPr>
              <w:t>"</w:t>
            </w:r>
          </w:p>
          <w:p w14:paraId="2E461ED5"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integer</w:t>
            </w:r>
          </w:p>
        </w:tc>
        <w:tc>
          <w:tcPr>
            <w:tcW w:w="820" w:type="pct"/>
          </w:tcPr>
          <w:p w14:paraId="53198AA0"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5E7ED46"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D866567"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7ED0B7E"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4BDEA9FA"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82BC76B"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322EDD99" w14:textId="77777777" w:rsidTr="00CB2FED">
        <w:trPr>
          <w:jc w:val="center"/>
        </w:trPr>
        <w:tc>
          <w:tcPr>
            <w:tcW w:w="1188" w:type="pct"/>
          </w:tcPr>
          <w:p w14:paraId="228AFBA8"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48E50FF5" w14:textId="77777777" w:rsidR="006F5875" w:rsidRPr="009B661C" w:rsidRDefault="006F5875" w:rsidP="00CB2FED">
            <w:pPr>
              <w:spacing w:after="0"/>
              <w:rPr>
                <w:rFonts w:ascii="Arial" w:hAnsi="Arial"/>
                <w:sz w:val="18"/>
                <w:lang w:eastAsia="de-DE"/>
              </w:rPr>
            </w:pPr>
            <w:r w:rsidRPr="009B661C">
              <w:rPr>
                <w:rFonts w:ascii="Arial" w:hAnsi="Arial" w:cs="Arial"/>
                <w:sz w:val="18"/>
                <w:lang w:eastAsia="de-DE"/>
              </w:rPr>
              <w:t>It describes the average UL RAN UE throughput target for RAN SubNetwork (see UL RAN UE throughput for a sub-network in TS 28.554[11]) that the intent expectation is applied.</w:t>
            </w:r>
          </w:p>
          <w:p w14:paraId="16A21621" w14:textId="77777777" w:rsidR="006F5875" w:rsidRPr="009B661C" w:rsidRDefault="006F5875" w:rsidP="00CB2FED">
            <w:pPr>
              <w:spacing w:after="0"/>
              <w:rPr>
                <w:rFonts w:ascii="Arial" w:hAnsi="Arial" w:cs="Arial"/>
                <w:sz w:val="18"/>
                <w:lang w:eastAsia="de-DE"/>
              </w:rPr>
            </w:pPr>
          </w:p>
          <w:p w14:paraId="6337A795" w14:textId="77777777" w:rsidR="006F5875" w:rsidRPr="009B661C" w:rsidRDefault="006F5875" w:rsidP="00CB2FED">
            <w:pPr>
              <w:spacing w:after="0"/>
              <w:rPr>
                <w:rFonts w:ascii="Arial" w:hAnsi="Arial" w:cs="Arial"/>
                <w:sz w:val="18"/>
                <w:lang w:eastAsia="de-DE"/>
              </w:rPr>
            </w:pPr>
            <w:r w:rsidRPr="009B661C">
              <w:rPr>
                <w:rFonts w:ascii="Arial" w:hAnsi="Arial" w:cs="Arial"/>
                <w:sz w:val="18"/>
                <w:lang w:eastAsia="de-DE"/>
              </w:rPr>
              <w:t>AveULRANUEThptTarget is an ExpectationTarget including attributes: targetName, targetCondition and targetValueRange.</w:t>
            </w:r>
          </w:p>
          <w:p w14:paraId="6924F6CA" w14:textId="77777777" w:rsidR="006F5875" w:rsidRPr="009B661C" w:rsidRDefault="006F5875" w:rsidP="00CB2FED">
            <w:pPr>
              <w:spacing w:after="0"/>
              <w:rPr>
                <w:rFonts w:ascii="Arial" w:hAnsi="Arial" w:cs="Arial"/>
                <w:sz w:val="18"/>
                <w:lang w:eastAsia="de-DE"/>
              </w:rPr>
            </w:pPr>
          </w:p>
          <w:p w14:paraId="4A1C804B" w14:textId="77777777" w:rsidR="006F5875" w:rsidRPr="009B661C" w:rsidRDefault="006F5875" w:rsidP="00CB2FED">
            <w:pPr>
              <w:spacing w:after="0"/>
              <w:rPr>
                <w:rFonts w:ascii="Arial" w:hAnsi="Arial" w:cs="Arial"/>
                <w:sz w:val="18"/>
                <w:lang w:eastAsia="zh-CN"/>
              </w:rPr>
            </w:pPr>
            <w:r w:rsidRPr="009B661C">
              <w:rPr>
                <w:rFonts w:ascii="Arial" w:hAnsi="Arial" w:cs="Arial"/>
                <w:sz w:val="18"/>
                <w:lang w:eastAsia="de-DE"/>
              </w:rPr>
              <w:t>Following are the allowed values:</w:t>
            </w:r>
          </w:p>
          <w:p w14:paraId="4272A014" w14:textId="77777777" w:rsidR="006F5875" w:rsidRPr="009B661C"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"aveULRANUEThpt"</w:t>
            </w:r>
          </w:p>
          <w:p w14:paraId="4273E925" w14:textId="77777777" w:rsidR="006F5875" w:rsidRPr="009B661C"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73C40E06" w14:textId="77777777" w:rsidR="006F5875"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435AF75D" w14:textId="77777777" w:rsidR="006F5875" w:rsidRPr="00506640" w:rsidRDefault="006F5875" w:rsidP="00CB2FED">
            <w:pPr>
              <w:pStyle w:val="TAL"/>
              <w:keepNext w:val="0"/>
              <w:keepLines w:val="0"/>
              <w:ind w:left="611" w:hanging="284"/>
              <w:rPr>
                <w:rFonts w:eastAsia="SimSun"/>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sidRPr="006F1CC9">
              <w:rPr>
                <w:rFonts w:cs="Arial"/>
                <w:lang w:eastAsia="de-DE"/>
              </w:rPr>
              <w:t xml:space="preserve">ulFrequencyContext </w:t>
            </w:r>
            <w:r>
              <w:rPr>
                <w:rFonts w:cs="Arial"/>
                <w:lang w:eastAsia="de-DE"/>
              </w:rPr>
              <w:t>or</w:t>
            </w:r>
            <w:r w:rsidRPr="006F1CC9">
              <w:rPr>
                <w:rFonts w:cs="Arial"/>
                <w:lang w:eastAsia="de-DE"/>
              </w:rPr>
              <w:t xml:space="preserve"> rATContext</w:t>
            </w:r>
          </w:p>
        </w:tc>
        <w:tc>
          <w:tcPr>
            <w:tcW w:w="820" w:type="pct"/>
          </w:tcPr>
          <w:p w14:paraId="13D075F1"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3F495925"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BEDBBED"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A4F6AFB"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3C81101"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D410378"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C8FFCD6" w14:textId="77777777" w:rsidTr="00CB2FED">
        <w:trPr>
          <w:jc w:val="center"/>
        </w:trPr>
        <w:tc>
          <w:tcPr>
            <w:tcW w:w="1188" w:type="pct"/>
          </w:tcPr>
          <w:p w14:paraId="4AF8099A" w14:textId="77777777" w:rsidR="006F5875" w:rsidRPr="00506640" w:rsidRDefault="006F5875" w:rsidP="00CB2FED">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28953CAD" w14:textId="77777777" w:rsidR="006F5875" w:rsidRPr="009B661C" w:rsidRDefault="006F5875" w:rsidP="00CB2FED">
            <w:pPr>
              <w:spacing w:after="0"/>
              <w:rPr>
                <w:rFonts w:ascii="Arial" w:hAnsi="Arial"/>
                <w:sz w:val="18"/>
                <w:lang w:eastAsia="de-DE"/>
              </w:rPr>
            </w:pPr>
            <w:r w:rsidRPr="009B661C">
              <w:rPr>
                <w:rFonts w:ascii="Arial" w:hAnsi="Arial" w:cs="Arial"/>
                <w:sz w:val="18"/>
                <w:lang w:eastAsia="de-DE"/>
              </w:rPr>
              <w:t>It describes the average DL RAN UE throughput target for RAN SubNetwork (see DL RAN UE throughput for a sub-network in TS 28.554[11]) that the intent expectation is applied.</w:t>
            </w:r>
          </w:p>
          <w:p w14:paraId="004589A0" w14:textId="77777777" w:rsidR="006F5875" w:rsidRPr="009B661C" w:rsidRDefault="006F5875" w:rsidP="00CB2FED">
            <w:pPr>
              <w:spacing w:after="0"/>
              <w:rPr>
                <w:rFonts w:ascii="Arial" w:hAnsi="Arial" w:cs="Arial"/>
                <w:sz w:val="18"/>
                <w:lang w:eastAsia="de-DE"/>
              </w:rPr>
            </w:pPr>
          </w:p>
          <w:p w14:paraId="06BD6B43" w14:textId="77777777" w:rsidR="006F5875" w:rsidRPr="009B661C" w:rsidRDefault="006F5875" w:rsidP="00CB2FED">
            <w:pPr>
              <w:spacing w:after="0"/>
              <w:rPr>
                <w:rFonts w:ascii="Arial" w:hAnsi="Arial" w:cs="Arial"/>
                <w:sz w:val="18"/>
                <w:lang w:eastAsia="de-DE"/>
              </w:rPr>
            </w:pPr>
            <w:r w:rsidRPr="009B661C">
              <w:rPr>
                <w:rFonts w:ascii="Arial" w:hAnsi="Arial" w:cs="Arial"/>
                <w:sz w:val="18"/>
                <w:lang w:eastAsia="de-DE"/>
              </w:rPr>
              <w:lastRenderedPageBreak/>
              <w:t>AveDLRANUEThptTarget is an ExpectationTarget including attributes: targetName, targetCondition and targetValueRange.</w:t>
            </w:r>
          </w:p>
          <w:p w14:paraId="2BC89C4B" w14:textId="77777777" w:rsidR="006F5875" w:rsidRPr="009B661C" w:rsidRDefault="006F5875" w:rsidP="00CB2FED">
            <w:pPr>
              <w:spacing w:after="0"/>
              <w:rPr>
                <w:rFonts w:ascii="Arial" w:hAnsi="Arial" w:cs="Arial"/>
                <w:sz w:val="18"/>
                <w:lang w:eastAsia="de-DE"/>
              </w:rPr>
            </w:pPr>
          </w:p>
          <w:p w14:paraId="4A20BEE1" w14:textId="77777777" w:rsidR="006F5875" w:rsidRPr="009B661C" w:rsidRDefault="006F5875" w:rsidP="00CB2FED">
            <w:pPr>
              <w:spacing w:after="0"/>
              <w:rPr>
                <w:rFonts w:ascii="Arial" w:hAnsi="Arial" w:cs="Arial"/>
                <w:sz w:val="18"/>
                <w:lang w:eastAsia="zh-CN"/>
              </w:rPr>
            </w:pPr>
            <w:r w:rsidRPr="009B661C">
              <w:rPr>
                <w:rFonts w:ascii="Arial" w:hAnsi="Arial" w:cs="Arial"/>
                <w:sz w:val="18"/>
                <w:lang w:eastAsia="de-DE"/>
              </w:rPr>
              <w:t>Following are the allowed values:</w:t>
            </w:r>
          </w:p>
          <w:p w14:paraId="65479FEE" w14:textId="77777777" w:rsidR="006F5875" w:rsidRPr="009B661C"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"aveDLRANUEThpt"</w:t>
            </w:r>
          </w:p>
          <w:p w14:paraId="07CF5C0F" w14:textId="77777777" w:rsidR="006F5875" w:rsidRPr="009B661C"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390B62D2" w14:textId="77777777" w:rsidR="006F5875"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04DAF50C" w14:textId="77777777" w:rsidR="006F5875" w:rsidRPr="00506640" w:rsidRDefault="006F5875" w:rsidP="00CB2FED">
            <w:pPr>
              <w:pStyle w:val="TAL"/>
              <w:keepNext w:val="0"/>
              <w:keepLines w:val="0"/>
              <w:ind w:left="611" w:hanging="284"/>
              <w:rPr>
                <w:rFonts w:eastAsia="SimSun"/>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Pr>
                <w:rFonts w:cs="Arial" w:hint="eastAsia"/>
                <w:lang w:eastAsia="zh-CN"/>
              </w:rPr>
              <w:t>d</w:t>
            </w:r>
            <w:r w:rsidRPr="006F1CC9">
              <w:rPr>
                <w:rFonts w:cs="Arial"/>
                <w:lang w:eastAsia="de-DE"/>
              </w:rPr>
              <w:t xml:space="preserve">lFrequencyContext </w:t>
            </w:r>
            <w:r>
              <w:rPr>
                <w:rFonts w:cs="Arial"/>
                <w:lang w:eastAsia="de-DE"/>
              </w:rPr>
              <w:t>or</w:t>
            </w:r>
            <w:r w:rsidRPr="006F1CC9">
              <w:rPr>
                <w:rFonts w:cs="Arial"/>
                <w:lang w:eastAsia="de-DE"/>
              </w:rPr>
              <w:t xml:space="preserve"> rATContext</w:t>
            </w:r>
          </w:p>
        </w:tc>
        <w:tc>
          <w:tcPr>
            <w:tcW w:w="820" w:type="pct"/>
          </w:tcPr>
          <w:p w14:paraId="5EF79045"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type: ExpectationTarget</w:t>
            </w:r>
          </w:p>
          <w:p w14:paraId="5A6688C6"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2A99E860"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D74798C"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isUnique: N/A</w:t>
            </w:r>
          </w:p>
          <w:p w14:paraId="2867E56C"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4D939ED"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8A0B4E6" w14:textId="77777777" w:rsidTr="00CB2FED">
        <w:trPr>
          <w:jc w:val="center"/>
        </w:trPr>
        <w:tc>
          <w:tcPr>
            <w:tcW w:w="1188" w:type="pct"/>
          </w:tcPr>
          <w:p w14:paraId="0AE35904" w14:textId="77777777" w:rsidR="006F5875" w:rsidRPr="00506640" w:rsidRDefault="006F5875" w:rsidP="00CB2FED">
            <w:pPr>
              <w:pStyle w:val="TAL"/>
              <w:rPr>
                <w:rFonts w:ascii="Courier New" w:eastAsia="SimSun" w:hAnsi="Courier New" w:cs="Courier New"/>
                <w:lang w:eastAsia="de-DE"/>
              </w:rPr>
            </w:pPr>
            <w:r w:rsidRPr="00506640">
              <w:rPr>
                <w:rFonts w:ascii="Courier New" w:eastAsia="SimSun" w:hAnsi="Courier New" w:cs="Courier New"/>
                <w:lang w:eastAsia="de-DE"/>
              </w:rPr>
              <w:lastRenderedPageBreak/>
              <w:t>low</w:t>
            </w:r>
            <w:r w:rsidRPr="00506640">
              <w:rPr>
                <w:rFonts w:ascii="Courier New" w:eastAsia="SimSun" w:hAnsi="Courier New" w:cs="Courier New"/>
                <w:lang w:eastAsia="zh-CN"/>
              </w:rPr>
              <w:t>ULRANUEThptRatioTarget</w:t>
            </w:r>
          </w:p>
        </w:tc>
        <w:tc>
          <w:tcPr>
            <w:tcW w:w="2992" w:type="pct"/>
          </w:tcPr>
          <w:p w14:paraId="4EDA9591" w14:textId="77777777" w:rsidR="006F5875" w:rsidRPr="00506640" w:rsidRDefault="006F5875" w:rsidP="00CB2FED">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UL RAN UE throughput ratio target for the </w:t>
            </w:r>
            <w:r w:rsidRPr="00506640">
              <w:rPr>
                <w:rFonts w:eastAsia="SimSun"/>
                <w:lang w:eastAsia="zh-CN"/>
              </w:rPr>
              <w:t>RAN</w:t>
            </w:r>
            <w:r w:rsidRPr="00506640">
              <w:rPr>
                <w:rFonts w:eastAsia="SimSun"/>
                <w:lang w:eastAsia="de-DE"/>
              </w:rPr>
              <w:t xml:space="preserve"> SubNetwork that the intent expectation is applied.</w:t>
            </w:r>
            <w:r>
              <w:rPr>
                <w:rFonts w:eastAsia="SimSun" w:hint="eastAsia"/>
                <w:lang w:eastAsia="zh-CN"/>
              </w:rPr>
              <w:t xml:space="preserve"> The</w:t>
            </w:r>
            <w:r>
              <w:rPr>
                <w:rFonts w:eastAsia="SimSun"/>
                <w:lang w:eastAsia="de-DE"/>
              </w:rPr>
              <w:t xml:space="preserve"> numerator is the number of the cells with low UL RAN UE throughput, and the denominator is the total number of cells of the RAN Subnetwork in the specified area.</w:t>
            </w:r>
          </w:p>
          <w:p w14:paraId="32A8AE79" w14:textId="77777777" w:rsidR="006F5875" w:rsidRPr="00506640" w:rsidRDefault="006F5875" w:rsidP="00CB2FED">
            <w:pPr>
              <w:pStyle w:val="TAL"/>
              <w:rPr>
                <w:rFonts w:eastAsia="SimSun"/>
                <w:lang w:eastAsia="de-DE"/>
              </w:rPr>
            </w:pPr>
          </w:p>
          <w:p w14:paraId="0C3A26C9" w14:textId="77777777" w:rsidR="006F5875" w:rsidRPr="00506640" w:rsidRDefault="006F5875" w:rsidP="00CB2FED">
            <w:pPr>
              <w:pStyle w:val="TAL"/>
              <w:rPr>
                <w:rFonts w:eastAsia="SimSun"/>
                <w:lang w:eastAsia="de-DE"/>
              </w:rPr>
            </w:pPr>
          </w:p>
          <w:p w14:paraId="2DEEA3CB" w14:textId="77777777" w:rsidR="006F5875" w:rsidRPr="00506640" w:rsidRDefault="006F5875" w:rsidP="00CB2FED">
            <w:pPr>
              <w:pStyle w:val="TAL"/>
              <w:rPr>
                <w:rFonts w:eastAsia="SimSun"/>
                <w:lang w:eastAsia="de-DE"/>
              </w:rPr>
            </w:pPr>
            <w:r w:rsidRPr="00506640">
              <w:rPr>
                <w:rFonts w:eastAsia="SimSun"/>
                <w:lang w:eastAsia="de-DE"/>
              </w:rPr>
              <w:t>LowULRANUEThptRatioTarget is an ExpectationTarget including attributes: targetName, targetCondition,</w:t>
            </w:r>
            <w:r>
              <w:rPr>
                <w:rFonts w:eastAsia="SimSun"/>
                <w:lang w:eastAsia="de-DE"/>
              </w:rPr>
              <w:t xml:space="preserve"> </w:t>
            </w:r>
            <w:r w:rsidRPr="00506640">
              <w:rPr>
                <w:rFonts w:eastAsia="SimSun"/>
                <w:lang w:eastAsia="de-DE"/>
              </w:rPr>
              <w:t>targetValueRange and targetContext.</w:t>
            </w:r>
          </w:p>
          <w:p w14:paraId="370E741E" w14:textId="77777777" w:rsidR="006F5875" w:rsidRPr="00506640" w:rsidRDefault="006F5875" w:rsidP="00CB2FED">
            <w:pPr>
              <w:pStyle w:val="TAL"/>
              <w:rPr>
                <w:rFonts w:eastAsia="SimSun"/>
                <w:lang w:eastAsia="de-DE"/>
              </w:rPr>
            </w:pPr>
          </w:p>
          <w:p w14:paraId="408986C7" w14:textId="77777777" w:rsidR="006F5875" w:rsidRPr="00506640" w:rsidRDefault="006F5875" w:rsidP="00CB2FED">
            <w:pPr>
              <w:pStyle w:val="TAL"/>
              <w:rPr>
                <w:rFonts w:eastAsia="SimSun"/>
                <w:lang w:eastAsia="zh-CN"/>
              </w:rPr>
            </w:pPr>
            <w:r w:rsidRPr="00506640">
              <w:rPr>
                <w:rFonts w:eastAsia="SimSun"/>
                <w:lang w:eastAsia="de-DE"/>
              </w:rPr>
              <w:t>Following are the allowed values:</w:t>
            </w:r>
          </w:p>
          <w:p w14:paraId="77045F00"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targetName: "</w:t>
            </w:r>
            <w:r>
              <w:rPr>
                <w:rFonts w:eastAsia="SimSun"/>
                <w:lang w:eastAsia="de-DE"/>
              </w:rPr>
              <w:t>l</w:t>
            </w:r>
            <w:r w:rsidRPr="00506640">
              <w:rPr>
                <w:rFonts w:eastAsia="SimSun"/>
                <w:lang w:eastAsia="de-DE"/>
              </w:rPr>
              <w:t>owULRANUEThptRatio"</w:t>
            </w:r>
          </w:p>
          <w:p w14:paraId="7DBD739D"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targetCondition: "</w:t>
            </w:r>
            <w:r w:rsidRPr="00E305AD">
              <w:rPr>
                <w:rFonts w:eastAsia="SimSun"/>
                <w:lang w:eastAsia="de-DE"/>
              </w:rPr>
              <w:t>IS_LESS_THAN</w:t>
            </w:r>
            <w:r w:rsidRPr="00506640">
              <w:rPr>
                <w:rFonts w:eastAsia="SimSun"/>
                <w:lang w:eastAsia="de-DE"/>
              </w:rPr>
              <w:t>"</w:t>
            </w:r>
          </w:p>
          <w:p w14:paraId="68094E89"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targetValueRange: integer with allowed value [0,100]</w:t>
            </w:r>
            <w:r>
              <w:rPr>
                <w:rFonts w:eastAsia="SimSun"/>
                <w:lang w:eastAsia="de-DE"/>
              </w:rPr>
              <w:t xml:space="preserve"> </w:t>
            </w:r>
            <w:r>
              <w:rPr>
                <w:rFonts w:eastAsia="SimSun" w:hint="eastAsia"/>
                <w:lang w:eastAsia="zh-CN"/>
              </w:rPr>
              <w:t>%</w:t>
            </w:r>
          </w:p>
          <w:p w14:paraId="4816CB64"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targetContext: LowULRANUEThptContext</w:t>
            </w:r>
          </w:p>
        </w:tc>
        <w:tc>
          <w:tcPr>
            <w:tcW w:w="820" w:type="pct"/>
          </w:tcPr>
          <w:p w14:paraId="2D858B34" w14:textId="77777777" w:rsidR="006F5875" w:rsidRPr="00506640" w:rsidRDefault="006F5875" w:rsidP="00CB2FED">
            <w:pPr>
              <w:pStyle w:val="TAL"/>
              <w:rPr>
                <w:rFonts w:eastAsia="SimSun"/>
                <w:snapToGrid w:val="0"/>
              </w:rPr>
            </w:pPr>
            <w:r w:rsidRPr="00506640">
              <w:rPr>
                <w:rFonts w:eastAsia="SimSun"/>
                <w:snapToGrid w:val="0"/>
              </w:rPr>
              <w:t>type: ExpectationTarget</w:t>
            </w:r>
          </w:p>
          <w:p w14:paraId="773A157D" w14:textId="77777777" w:rsidR="006F5875" w:rsidRPr="00506640" w:rsidRDefault="006F5875" w:rsidP="00CB2FED">
            <w:pPr>
              <w:pStyle w:val="TAL"/>
              <w:rPr>
                <w:rFonts w:eastAsia="SimSun"/>
                <w:snapToGrid w:val="0"/>
              </w:rPr>
            </w:pPr>
            <w:r w:rsidRPr="00506640">
              <w:rPr>
                <w:rFonts w:eastAsia="SimSun"/>
                <w:snapToGrid w:val="0"/>
              </w:rPr>
              <w:t>multiplicity: 1</w:t>
            </w:r>
          </w:p>
          <w:p w14:paraId="0A57672E" w14:textId="77777777" w:rsidR="006F5875" w:rsidRPr="00506640" w:rsidRDefault="006F5875" w:rsidP="00CB2FED">
            <w:pPr>
              <w:pStyle w:val="TAL"/>
              <w:rPr>
                <w:rFonts w:eastAsia="SimSun"/>
                <w:snapToGrid w:val="0"/>
              </w:rPr>
            </w:pPr>
            <w:r w:rsidRPr="00506640">
              <w:rPr>
                <w:rFonts w:eastAsia="SimSun"/>
                <w:snapToGrid w:val="0"/>
              </w:rPr>
              <w:t>isOrdered: N/A</w:t>
            </w:r>
          </w:p>
          <w:p w14:paraId="561E1279" w14:textId="77777777" w:rsidR="006F5875" w:rsidRPr="00506640" w:rsidRDefault="006F5875" w:rsidP="00CB2FED">
            <w:pPr>
              <w:pStyle w:val="TAL"/>
              <w:rPr>
                <w:rFonts w:eastAsia="SimSun"/>
                <w:snapToGrid w:val="0"/>
              </w:rPr>
            </w:pPr>
            <w:r w:rsidRPr="00506640">
              <w:rPr>
                <w:rFonts w:eastAsia="SimSun"/>
                <w:snapToGrid w:val="0"/>
              </w:rPr>
              <w:t>isUnique: N/A</w:t>
            </w:r>
          </w:p>
          <w:p w14:paraId="5AB77FBA"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4CABDF42" w14:textId="77777777" w:rsidR="006F5875" w:rsidRPr="00506640" w:rsidRDefault="006F5875" w:rsidP="00CB2FED">
            <w:pPr>
              <w:pStyle w:val="TAL"/>
              <w:rPr>
                <w:rFonts w:eastAsia="SimSun"/>
                <w:snapToGrid w:val="0"/>
              </w:rPr>
            </w:pPr>
            <w:r w:rsidRPr="00506640">
              <w:rPr>
                <w:rFonts w:eastAsia="SimSun"/>
                <w:snapToGrid w:val="0"/>
              </w:rPr>
              <w:t>isNullable: True</w:t>
            </w:r>
          </w:p>
        </w:tc>
      </w:tr>
      <w:tr w:rsidR="006F5875" w:rsidRPr="00506640" w14:paraId="705BC8C0" w14:textId="77777777" w:rsidTr="00CB2FED">
        <w:trPr>
          <w:jc w:val="center"/>
        </w:trPr>
        <w:tc>
          <w:tcPr>
            <w:tcW w:w="1188" w:type="pct"/>
          </w:tcPr>
          <w:p w14:paraId="4848D829" w14:textId="77777777" w:rsidR="006F5875" w:rsidRPr="00506640" w:rsidRDefault="006F5875" w:rsidP="00CB2FED">
            <w:pPr>
              <w:pStyle w:val="TAL"/>
              <w:keepNext w:val="0"/>
              <w:keepLines w:val="0"/>
              <w:rPr>
                <w:rFonts w:ascii="Courier New" w:eastAsia="SimSun" w:hAnsi="Courier New" w:cs="Courier New"/>
                <w:lang w:eastAsia="zh-CN"/>
              </w:rPr>
            </w:pPr>
            <w:r>
              <w:rPr>
                <w:rFonts w:ascii="Courier New" w:eastAsia="SimSun" w:hAnsi="Courier New" w:cs="Courier New"/>
                <w:lang w:eastAsia="de-DE"/>
              </w:rPr>
              <w:t>l</w:t>
            </w:r>
            <w:r w:rsidRPr="00506640">
              <w:rPr>
                <w:rFonts w:ascii="Courier New" w:eastAsia="SimSun" w:hAnsi="Courier New" w:cs="Courier New"/>
                <w:lang w:eastAsia="de-DE"/>
              </w:rPr>
              <w:t>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2D99796F"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UL RAN UE throughput</w:t>
            </w:r>
            <w:r>
              <w:rPr>
                <w:rFonts w:eastAsia="SimSun"/>
                <w:lang w:eastAsia="de-DE"/>
              </w:rPr>
              <w:t xml:space="preserve"> cells (see a</w:t>
            </w:r>
            <w:r>
              <w:rPr>
                <w:lang w:eastAsia="zh-CN"/>
              </w:rPr>
              <w:t>verage</w:t>
            </w:r>
            <w:r>
              <w:t xml:space="preserve"> UL RAN UE throughput in gNB and d</w:t>
            </w:r>
            <w:r>
              <w:rPr>
                <w:lang w:eastAsia="zh-CN"/>
              </w:rPr>
              <w:t>istribution</w:t>
            </w:r>
            <w:r>
              <w:t xml:space="preserve"> of UL UE throughput in gNB in TS 28.552[6]</w:t>
            </w:r>
            <w:r>
              <w:rPr>
                <w:rFonts w:eastAsia="SimSun"/>
                <w:lang w:eastAsia="de-DE"/>
              </w:rPr>
              <w:t xml:space="preserve">) </w:t>
            </w:r>
            <w:r w:rsidRPr="00506640">
              <w:rPr>
                <w:rFonts w:eastAsia="SimSun"/>
                <w:lang w:eastAsia="de-DE"/>
              </w:rPr>
              <w:t xml:space="preserve">of the RAN SubNetwork that the intent expectation is applied </w:t>
            </w:r>
          </w:p>
          <w:p w14:paraId="73D4574F" w14:textId="77777777" w:rsidR="006F5875" w:rsidRPr="00506640" w:rsidRDefault="006F5875" w:rsidP="00CB2FED">
            <w:pPr>
              <w:pStyle w:val="TAL"/>
              <w:keepNext w:val="0"/>
              <w:keepLines w:val="0"/>
              <w:rPr>
                <w:rFonts w:eastAsia="SimSun"/>
                <w:lang w:eastAsia="de-DE"/>
              </w:rPr>
            </w:pPr>
          </w:p>
          <w:p w14:paraId="3426768C"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LowULRANUEThptContext is a Context including attributes: contextAt</w:t>
            </w:r>
            <w:r>
              <w:rPr>
                <w:rFonts w:eastAsia="SimSun"/>
                <w:lang w:eastAsia="de-DE"/>
              </w:rPr>
              <w:t>t</w:t>
            </w:r>
            <w:r w:rsidRPr="00506640">
              <w:rPr>
                <w:rFonts w:eastAsia="SimSun"/>
                <w:lang w:eastAsia="de-DE"/>
              </w:rPr>
              <w:t>ribute, contextCondition and contextValueRange.</w:t>
            </w:r>
          </w:p>
          <w:p w14:paraId="429EB4A6" w14:textId="77777777" w:rsidR="006F5875" w:rsidRPr="00506640" w:rsidRDefault="006F5875" w:rsidP="00CB2FED">
            <w:pPr>
              <w:pStyle w:val="TAL"/>
              <w:keepNext w:val="0"/>
              <w:keepLines w:val="0"/>
              <w:rPr>
                <w:rFonts w:eastAsia="SimSun"/>
                <w:lang w:eastAsia="de-DE"/>
              </w:rPr>
            </w:pPr>
          </w:p>
          <w:p w14:paraId="5D850B56"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410C393"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l</w:t>
            </w:r>
            <w:r w:rsidRPr="00506640">
              <w:rPr>
                <w:rFonts w:eastAsia="SimSun"/>
                <w:lang w:eastAsia="de-DE"/>
              </w:rPr>
              <w:t>owULRANUEThptThreshold"</w:t>
            </w:r>
          </w:p>
          <w:p w14:paraId="222BB65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IS_LESS_THAN</w:t>
            </w:r>
            <w:r w:rsidRPr="00506640">
              <w:rPr>
                <w:rFonts w:eastAsia="SimSun"/>
                <w:lang w:eastAsia="de-DE"/>
              </w:rPr>
              <w:t>"</w:t>
            </w:r>
          </w:p>
          <w:p w14:paraId="0200176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Float</w:t>
            </w:r>
          </w:p>
        </w:tc>
        <w:tc>
          <w:tcPr>
            <w:tcW w:w="820" w:type="pct"/>
          </w:tcPr>
          <w:p w14:paraId="588FA449"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99E6FBF"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6E31BA17"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04BCFE0B"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616A9EDF"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525DB7AA"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45A2F3F5" w14:textId="77777777" w:rsidTr="00CB2FED">
        <w:trPr>
          <w:jc w:val="center"/>
        </w:trPr>
        <w:tc>
          <w:tcPr>
            <w:tcW w:w="1188" w:type="pct"/>
          </w:tcPr>
          <w:p w14:paraId="0C315F58"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5D237488"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DL RAN UE throughput ratio target for the </w:t>
            </w:r>
            <w:r w:rsidRPr="00506640">
              <w:rPr>
                <w:rFonts w:eastAsia="SimSun"/>
                <w:lang w:eastAsia="zh-CN"/>
              </w:rPr>
              <w:t>RAN</w:t>
            </w:r>
            <w:r w:rsidRPr="00506640">
              <w:rPr>
                <w:rFonts w:eastAsia="SimSun"/>
                <w:lang w:eastAsia="de-DE"/>
              </w:rPr>
              <w:t xml:space="preserve"> SubNetwork that the intent expectation is applied.</w:t>
            </w:r>
            <w:r w:rsidRPr="00384F14">
              <w:rPr>
                <w:rFonts w:eastAsia="SimSun" w:hint="eastAsia"/>
                <w:lang w:eastAsia="zh-CN"/>
              </w:rPr>
              <w:t xml:space="preserve"> The</w:t>
            </w:r>
            <w:r w:rsidRPr="00384F14">
              <w:rPr>
                <w:rFonts w:eastAsia="SimSun"/>
                <w:lang w:eastAsia="de-DE"/>
              </w:rPr>
              <w:t xml:space="preserve"> numerator is the number of the cells with low DL RAN UE throughput, and the denominator is the total number of cells of the RAN Subnetwork in the specified area.</w:t>
            </w:r>
          </w:p>
          <w:p w14:paraId="343A5CC6" w14:textId="77777777" w:rsidR="006F5875" w:rsidRPr="00506640" w:rsidRDefault="006F5875" w:rsidP="00CB2FED">
            <w:pPr>
              <w:pStyle w:val="TAL"/>
              <w:keepNext w:val="0"/>
              <w:keepLines w:val="0"/>
              <w:rPr>
                <w:rFonts w:eastAsia="SimSun"/>
                <w:lang w:eastAsia="de-DE"/>
              </w:rPr>
            </w:pPr>
          </w:p>
          <w:p w14:paraId="3E05E9D4"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LowDLRANUEThptRatioTarget is an ExpectationTarget including attributes: targetName, targetCondition,</w:t>
            </w:r>
            <w:r>
              <w:rPr>
                <w:rFonts w:eastAsia="SimSun"/>
                <w:lang w:eastAsia="de-DE"/>
              </w:rPr>
              <w:t xml:space="preserve"> </w:t>
            </w:r>
            <w:r w:rsidRPr="00506640">
              <w:rPr>
                <w:rFonts w:eastAsia="SimSun"/>
                <w:lang w:eastAsia="de-DE"/>
              </w:rPr>
              <w:t>targetValueRange and targetContext.</w:t>
            </w:r>
          </w:p>
          <w:p w14:paraId="03E831F3" w14:textId="77777777" w:rsidR="006F5875" w:rsidRPr="00506640" w:rsidRDefault="006F5875" w:rsidP="00CB2FED">
            <w:pPr>
              <w:pStyle w:val="TAL"/>
              <w:keepNext w:val="0"/>
              <w:keepLines w:val="0"/>
              <w:rPr>
                <w:rFonts w:eastAsia="SimSun"/>
                <w:lang w:eastAsia="de-DE"/>
              </w:rPr>
            </w:pPr>
          </w:p>
          <w:p w14:paraId="7DD0F923"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4F2A6F4"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targetName: "</w:t>
            </w:r>
            <w:r>
              <w:rPr>
                <w:rFonts w:eastAsia="SimSun"/>
                <w:lang w:eastAsia="de-DE"/>
              </w:rPr>
              <w:t>l</w:t>
            </w:r>
            <w:r w:rsidRPr="00506640">
              <w:rPr>
                <w:rFonts w:eastAsia="SimSun"/>
                <w:lang w:eastAsia="de-DE"/>
              </w:rPr>
              <w:t>owDLRANUEThptRatio"</w:t>
            </w:r>
          </w:p>
          <w:p w14:paraId="7BFBC690"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targetCondition: "</w:t>
            </w:r>
            <w:r w:rsidRPr="00E305AD">
              <w:rPr>
                <w:rFonts w:eastAsia="SimSun"/>
                <w:lang w:eastAsia="de-DE"/>
              </w:rPr>
              <w:t xml:space="preserve">IS_LESS_THAN </w:t>
            </w:r>
            <w:r w:rsidRPr="00506640">
              <w:rPr>
                <w:rFonts w:eastAsia="SimSun"/>
                <w:lang w:eastAsia="de-DE"/>
              </w:rPr>
              <w:t>"</w:t>
            </w:r>
          </w:p>
          <w:p w14:paraId="04FD800C"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targetValueRange: integer with allowed value [0,100]</w:t>
            </w:r>
          </w:p>
          <w:p w14:paraId="0C25F80C"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targetContext: LowDLRANUEThptContext</w:t>
            </w:r>
          </w:p>
        </w:tc>
        <w:tc>
          <w:tcPr>
            <w:tcW w:w="820" w:type="pct"/>
          </w:tcPr>
          <w:p w14:paraId="27A993DE"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2F9A6545"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512BD5B1"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19B1C809"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5453C7DA"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D26D415"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D0A5945" w14:textId="77777777" w:rsidTr="00CB2FED">
        <w:trPr>
          <w:jc w:val="center"/>
        </w:trPr>
        <w:tc>
          <w:tcPr>
            <w:tcW w:w="1188" w:type="pct"/>
          </w:tcPr>
          <w:p w14:paraId="1775DF0A" w14:textId="77777777" w:rsidR="006F5875" w:rsidRPr="00506640" w:rsidRDefault="006F5875" w:rsidP="00CB2FED">
            <w:pPr>
              <w:pStyle w:val="TAL"/>
              <w:keepNext w:val="0"/>
              <w:keepLines w:val="0"/>
              <w:rPr>
                <w:rFonts w:ascii="Courier New" w:eastAsia="SimSun" w:hAnsi="Courier New" w:cs="Courier New"/>
                <w:szCs w:val="18"/>
                <w:lang w:eastAsia="zh-CN"/>
              </w:rPr>
            </w:pPr>
            <w:r w:rsidRPr="00C43991">
              <w:rPr>
                <w:rFonts w:ascii="Courier New" w:eastAsia="SimSun" w:hAnsi="Courier New" w:cs="Courier New"/>
                <w:szCs w:val="18"/>
                <w:lang w:eastAsia="zh-CN"/>
              </w:rPr>
              <w:t>l</w:t>
            </w:r>
            <w:r w:rsidRPr="00506640">
              <w:rPr>
                <w:rFonts w:ascii="Courier New" w:eastAsia="SimSun" w:hAnsi="Courier New" w:cs="Courier New"/>
                <w:szCs w:val="18"/>
                <w:lang w:eastAsia="zh-CN"/>
              </w:rPr>
              <w:t>owDLRANUEThptRatioTarget.lowDLRANUEThptContext</w:t>
            </w:r>
          </w:p>
        </w:tc>
        <w:tc>
          <w:tcPr>
            <w:tcW w:w="2992" w:type="pct"/>
          </w:tcPr>
          <w:p w14:paraId="1FFA3EBA"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DL RAN UE throughput </w:t>
            </w:r>
            <w:r>
              <w:rPr>
                <w:rFonts w:eastAsia="SimSun"/>
                <w:lang w:eastAsia="de-DE"/>
              </w:rPr>
              <w:t>cells (see a</w:t>
            </w:r>
            <w:r>
              <w:rPr>
                <w:lang w:eastAsia="zh-CN"/>
              </w:rPr>
              <w:t>verage</w:t>
            </w:r>
            <w:r>
              <w:t xml:space="preserve"> DL RAN UE throughput in gNB and d</w:t>
            </w:r>
            <w:r>
              <w:rPr>
                <w:lang w:eastAsia="zh-CN"/>
              </w:rPr>
              <w:t>istribution</w:t>
            </w:r>
            <w:r>
              <w:t xml:space="preserve"> of DL UE throughput in gNB in TS 28.552[6]</w:t>
            </w:r>
            <w:r>
              <w:rPr>
                <w:rFonts w:eastAsia="SimSun"/>
                <w:lang w:eastAsia="de-DE"/>
              </w:rPr>
              <w:t xml:space="preserve">) </w:t>
            </w:r>
            <w:r w:rsidRPr="00384F14">
              <w:rPr>
                <w:rFonts w:eastAsia="SimSun"/>
                <w:lang w:eastAsia="de-DE"/>
              </w:rPr>
              <w:t>of the RAN SubNetwork that the intent expectation is applied</w:t>
            </w:r>
            <w:r>
              <w:rPr>
                <w:rFonts w:eastAsia="SimSun"/>
                <w:lang w:eastAsia="de-DE"/>
              </w:rPr>
              <w:t>.</w:t>
            </w:r>
          </w:p>
          <w:p w14:paraId="5E4532F8" w14:textId="77777777" w:rsidR="006F5875" w:rsidRPr="00506640" w:rsidRDefault="006F5875" w:rsidP="00CB2FED">
            <w:pPr>
              <w:pStyle w:val="TAL"/>
              <w:keepNext w:val="0"/>
              <w:keepLines w:val="0"/>
              <w:rPr>
                <w:rFonts w:eastAsia="SimSun"/>
                <w:lang w:eastAsia="de-DE"/>
              </w:rPr>
            </w:pPr>
          </w:p>
          <w:p w14:paraId="1FC14649"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LowDLRANUEThptContext is a Context including attributes: contextAt</w:t>
            </w:r>
            <w:r>
              <w:rPr>
                <w:rFonts w:eastAsia="SimSun"/>
                <w:lang w:eastAsia="de-DE"/>
              </w:rPr>
              <w:t>t</w:t>
            </w:r>
            <w:r w:rsidRPr="00506640">
              <w:rPr>
                <w:rFonts w:eastAsia="SimSun"/>
                <w:lang w:eastAsia="de-DE"/>
              </w:rPr>
              <w:t>ribute, contextCondition and contextValueRange.</w:t>
            </w:r>
          </w:p>
          <w:p w14:paraId="54B23177" w14:textId="77777777" w:rsidR="006F5875" w:rsidRPr="00506640" w:rsidRDefault="006F5875" w:rsidP="00CB2FED">
            <w:pPr>
              <w:pStyle w:val="TAL"/>
              <w:keepNext w:val="0"/>
              <w:keepLines w:val="0"/>
              <w:rPr>
                <w:rFonts w:eastAsia="SimSun"/>
                <w:lang w:eastAsia="de-DE"/>
              </w:rPr>
            </w:pPr>
          </w:p>
          <w:p w14:paraId="53207EFE" w14:textId="77777777" w:rsidR="006F5875" w:rsidRPr="00506640" w:rsidRDefault="006F5875" w:rsidP="00CB2FED">
            <w:pPr>
              <w:pStyle w:val="TAL"/>
              <w:keepNext w:val="0"/>
              <w:keepLines w:val="0"/>
              <w:rPr>
                <w:rFonts w:eastAsia="SimSun"/>
                <w:lang w:eastAsia="de-DE"/>
              </w:rPr>
            </w:pPr>
            <w:r w:rsidRPr="00506640">
              <w:rPr>
                <w:rFonts w:eastAsia="SimSun"/>
                <w:lang w:eastAsia="de-DE"/>
              </w:rPr>
              <w:t>Following are the allowed values:</w:t>
            </w:r>
          </w:p>
          <w:p w14:paraId="20B4AB2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l</w:t>
            </w:r>
            <w:r w:rsidRPr="00506640">
              <w:rPr>
                <w:rFonts w:eastAsia="SimSun"/>
                <w:lang w:eastAsia="de-DE"/>
              </w:rPr>
              <w:t>owDLRANUEThptThreshold"</w:t>
            </w:r>
          </w:p>
          <w:p w14:paraId="4E1762BE"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IS_LESS_THAN</w:t>
            </w:r>
            <w:r w:rsidRPr="00506640">
              <w:rPr>
                <w:rFonts w:eastAsia="SimSun"/>
                <w:lang w:eastAsia="de-DE"/>
              </w:rPr>
              <w:t>"</w:t>
            </w:r>
          </w:p>
          <w:p w14:paraId="7233EFD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Float</w:t>
            </w:r>
          </w:p>
        </w:tc>
        <w:tc>
          <w:tcPr>
            <w:tcW w:w="820" w:type="pct"/>
          </w:tcPr>
          <w:p w14:paraId="4D85A6C9"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B5C3B2C"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3C56CBC5"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8D414AA"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2B299E44"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6A96EBE"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1E08AFC5" w14:textId="77777777" w:rsidTr="00CB2FED">
        <w:trPr>
          <w:jc w:val="center"/>
        </w:trPr>
        <w:tc>
          <w:tcPr>
            <w:tcW w:w="1188" w:type="pct"/>
          </w:tcPr>
          <w:p w14:paraId="710F9BC8"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
        </w:tc>
        <w:tc>
          <w:tcPr>
            <w:tcW w:w="2992" w:type="pct"/>
          </w:tcPr>
          <w:p w14:paraId="7ED84130" w14:textId="77777777" w:rsidR="006F5875" w:rsidRPr="00506640" w:rsidRDefault="006F5875" w:rsidP="00CB2FED">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4949C041" w14:textId="77777777" w:rsidR="006F5875" w:rsidRPr="00506640" w:rsidRDefault="006F5875" w:rsidP="00CB2FED">
            <w:pPr>
              <w:pStyle w:val="TAL"/>
              <w:keepNext w:val="0"/>
              <w:keepLines w:val="0"/>
              <w:rPr>
                <w:lang w:eastAsia="de-DE"/>
              </w:rPr>
            </w:pPr>
          </w:p>
          <w:p w14:paraId="2D615428" w14:textId="77777777" w:rsidR="006F5875" w:rsidRPr="00506640" w:rsidRDefault="006F5875" w:rsidP="00CB2FED">
            <w:pPr>
              <w:pStyle w:val="TAL"/>
              <w:keepNext w:val="0"/>
              <w:keepLines w:val="0"/>
              <w:rPr>
                <w:lang w:eastAsia="de-DE"/>
              </w:rPr>
            </w:pPr>
            <w:r w:rsidRPr="008657A4">
              <w:rPr>
                <w:lang w:eastAsia="de-DE"/>
              </w:rPr>
              <w:lastRenderedPageBreak/>
              <w:t>ActiveUEsNumTarget</w:t>
            </w:r>
            <w:r w:rsidRPr="00506640">
              <w:rPr>
                <w:lang w:eastAsia="de-DE"/>
              </w:rPr>
              <w:t xml:space="preserve"> is an ExpectationTarget including attributes: targetName, targetCondition and targetValueRange.</w:t>
            </w:r>
          </w:p>
          <w:p w14:paraId="09E65482" w14:textId="77777777" w:rsidR="006F5875" w:rsidRPr="00506640" w:rsidRDefault="006F5875" w:rsidP="00CB2FED">
            <w:pPr>
              <w:pStyle w:val="TAL"/>
              <w:keepNext w:val="0"/>
              <w:keepLines w:val="0"/>
              <w:rPr>
                <w:lang w:eastAsia="de-DE"/>
              </w:rPr>
            </w:pPr>
          </w:p>
          <w:p w14:paraId="6444A7C3" w14:textId="77777777" w:rsidR="006F5875" w:rsidRPr="00506640" w:rsidRDefault="006F5875" w:rsidP="00CB2FED">
            <w:pPr>
              <w:pStyle w:val="TAL"/>
              <w:keepNext w:val="0"/>
              <w:keepLines w:val="0"/>
              <w:rPr>
                <w:lang w:eastAsia="zh-CN"/>
              </w:rPr>
            </w:pPr>
            <w:r w:rsidRPr="00506640">
              <w:rPr>
                <w:lang w:eastAsia="de-DE"/>
              </w:rPr>
              <w:t>Following are the allowed values:</w:t>
            </w:r>
          </w:p>
          <w:p w14:paraId="38E4C7F2" w14:textId="77777777" w:rsidR="006F5875" w:rsidRPr="00057E0B" w:rsidRDefault="006F5875" w:rsidP="00CB2F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targetName: " activeUEsNum"</w:t>
            </w:r>
          </w:p>
          <w:p w14:paraId="3BD75C2A" w14:textId="77777777" w:rsidR="006F5875" w:rsidRPr="00057E0B" w:rsidRDefault="006F5875" w:rsidP="00CB2F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targetCondition: " IS_WITHIN_RANGE "</w:t>
            </w:r>
          </w:p>
          <w:p w14:paraId="4FF79B83" w14:textId="77777777" w:rsidR="006F5875" w:rsidRPr="00506640" w:rsidRDefault="006F5875" w:rsidP="00CB2FED">
            <w:pPr>
              <w:pStyle w:val="B1"/>
              <w:spacing w:after="0"/>
              <w:rPr>
                <w:rFonts w:eastAsia="SimSun"/>
                <w:lang w:eastAsia="de-DE"/>
              </w:rPr>
            </w:pPr>
            <w:r w:rsidRPr="00057E0B">
              <w:rPr>
                <w:rFonts w:ascii="Arial" w:hAnsi="Arial"/>
                <w:sz w:val="18"/>
                <w:lang w:eastAsia="de-DE"/>
              </w:rPr>
              <w:t>-</w:t>
            </w:r>
            <w:r w:rsidRPr="00057E0B">
              <w:rPr>
                <w:rFonts w:ascii="Arial" w:hAnsi="Arial"/>
                <w:sz w:val="18"/>
                <w:lang w:eastAsia="de-DE"/>
              </w:rPr>
              <w:tab/>
              <w:t xml:space="preserve">targetValueRange: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6915CBC7" w14:textId="77777777" w:rsidR="006F5875" w:rsidRPr="00506640" w:rsidRDefault="006F5875" w:rsidP="00CB2FED">
            <w:pPr>
              <w:pStyle w:val="TAL"/>
              <w:keepNext w:val="0"/>
              <w:keepLines w:val="0"/>
              <w:rPr>
                <w:snapToGrid w:val="0"/>
              </w:rPr>
            </w:pPr>
            <w:r w:rsidRPr="00506640">
              <w:rPr>
                <w:snapToGrid w:val="0"/>
              </w:rPr>
              <w:lastRenderedPageBreak/>
              <w:t>type: ExpectationTarget</w:t>
            </w:r>
          </w:p>
          <w:p w14:paraId="04376D4F" w14:textId="77777777" w:rsidR="006F5875" w:rsidRPr="00506640" w:rsidRDefault="006F5875" w:rsidP="00CB2FED">
            <w:pPr>
              <w:pStyle w:val="TAL"/>
              <w:keepNext w:val="0"/>
              <w:keepLines w:val="0"/>
              <w:rPr>
                <w:snapToGrid w:val="0"/>
              </w:rPr>
            </w:pPr>
            <w:r w:rsidRPr="00506640">
              <w:rPr>
                <w:snapToGrid w:val="0"/>
              </w:rPr>
              <w:t>multiplicity: 1</w:t>
            </w:r>
          </w:p>
          <w:p w14:paraId="5D692545" w14:textId="77777777" w:rsidR="006F5875" w:rsidRPr="00506640" w:rsidRDefault="006F5875" w:rsidP="00CB2FED">
            <w:pPr>
              <w:pStyle w:val="TAL"/>
              <w:keepNext w:val="0"/>
              <w:keepLines w:val="0"/>
              <w:rPr>
                <w:snapToGrid w:val="0"/>
              </w:rPr>
            </w:pPr>
            <w:r w:rsidRPr="00506640">
              <w:rPr>
                <w:snapToGrid w:val="0"/>
              </w:rPr>
              <w:t>isOrdered: N/A</w:t>
            </w:r>
          </w:p>
          <w:p w14:paraId="25C7C366" w14:textId="77777777" w:rsidR="006F5875" w:rsidRPr="00506640" w:rsidRDefault="006F5875" w:rsidP="00CB2FED">
            <w:pPr>
              <w:pStyle w:val="TAL"/>
              <w:keepNext w:val="0"/>
              <w:keepLines w:val="0"/>
              <w:rPr>
                <w:snapToGrid w:val="0"/>
              </w:rPr>
            </w:pPr>
            <w:r w:rsidRPr="00506640">
              <w:rPr>
                <w:snapToGrid w:val="0"/>
              </w:rPr>
              <w:lastRenderedPageBreak/>
              <w:t>isUnique: N/A</w:t>
            </w:r>
          </w:p>
          <w:p w14:paraId="7B9FF924"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snapToGrid w:val="0"/>
              </w:rPr>
              <w:t>None</w:t>
            </w:r>
          </w:p>
          <w:p w14:paraId="4325D928"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0CF41AA3" w14:textId="77777777" w:rsidTr="00CB2FED">
        <w:trPr>
          <w:jc w:val="center"/>
        </w:trPr>
        <w:tc>
          <w:tcPr>
            <w:tcW w:w="1188" w:type="pct"/>
            <w:vAlign w:val="center"/>
          </w:tcPr>
          <w:p w14:paraId="4E4BE30B"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adioNetworkExpectation.</w:t>
            </w:r>
            <w:r>
              <w:t xml:space="preserve"> </w:t>
            </w:r>
            <w:r w:rsidRPr="00096B0A">
              <w:rPr>
                <w:rFonts w:ascii="Courier New" w:hAnsi="Courier New" w:cs="Courier New"/>
                <w:lang w:eastAsia="zh-CN"/>
              </w:rPr>
              <w:t>schedulingTimeContext</w:t>
            </w:r>
          </w:p>
        </w:tc>
        <w:tc>
          <w:tcPr>
            <w:tcW w:w="2992" w:type="pct"/>
          </w:tcPr>
          <w:p w14:paraId="50520BF7" w14:textId="77777777" w:rsidR="006F5875" w:rsidRDefault="006F5875" w:rsidP="00CB2FE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6A1DCF1" w14:textId="77777777" w:rsidR="006F5875" w:rsidRDefault="006F5875" w:rsidP="00CB2FED">
            <w:pPr>
              <w:pStyle w:val="TAL"/>
              <w:rPr>
                <w:lang w:eastAsia="zh-CN"/>
              </w:rPr>
            </w:pPr>
          </w:p>
          <w:p w14:paraId="3AA5FE11" w14:textId="77777777" w:rsidR="006F5875" w:rsidRDefault="006F5875" w:rsidP="00CB2FED">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0D10970A" w14:textId="77777777" w:rsidR="006F5875" w:rsidRDefault="006F5875" w:rsidP="00CB2FED">
            <w:pPr>
              <w:pStyle w:val="TAL"/>
              <w:keepNext w:val="0"/>
              <w:keepLines w:val="0"/>
              <w:rPr>
                <w:lang w:eastAsia="zh-CN"/>
              </w:rPr>
            </w:pPr>
          </w:p>
          <w:p w14:paraId="507F0B56" w14:textId="77777777" w:rsidR="006F5875" w:rsidRDefault="006F5875" w:rsidP="00CB2FED">
            <w:pPr>
              <w:pStyle w:val="TAL"/>
              <w:keepNext w:val="0"/>
              <w:keepLines w:val="0"/>
              <w:rPr>
                <w:lang w:eastAsia="zh-CN"/>
              </w:rPr>
            </w:pPr>
            <w:r>
              <w:rPr>
                <w:lang w:eastAsia="zh-CN"/>
              </w:rPr>
              <w:t>Following are the allowed values:</w:t>
            </w:r>
          </w:p>
          <w:p w14:paraId="34E2BEA1" w14:textId="77777777" w:rsidR="006F5875" w:rsidRDefault="006F5875" w:rsidP="00CB2FED">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79B7FEE7" w14:textId="77777777" w:rsidR="006F5875" w:rsidRDefault="006F5875" w:rsidP="00CB2FED">
            <w:pPr>
              <w:pStyle w:val="TAL"/>
              <w:keepNext w:val="0"/>
              <w:keepLines w:val="0"/>
              <w:ind w:left="611" w:hanging="284"/>
              <w:rPr>
                <w:lang w:eastAsia="zh-CN"/>
              </w:rPr>
            </w:pPr>
            <w:r>
              <w:rPr>
                <w:lang w:eastAsia="zh-CN"/>
              </w:rPr>
              <w:t>-</w:t>
            </w:r>
            <w:r>
              <w:rPr>
                <w:lang w:eastAsia="zh-CN"/>
              </w:rPr>
              <w:tab/>
              <w:t>contextCondition: " IS_ALL_OF "</w:t>
            </w:r>
          </w:p>
          <w:p w14:paraId="22BACAA6" w14:textId="77777777" w:rsidR="006F5875" w:rsidRPr="00096B0A" w:rsidRDefault="006F5875" w:rsidP="00CB2FED">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72FCF6FA" w14:textId="77777777" w:rsidR="006F5875" w:rsidRPr="00506640" w:rsidRDefault="006F5875" w:rsidP="00CB2FED">
            <w:pPr>
              <w:pStyle w:val="TAL"/>
              <w:keepNext w:val="0"/>
              <w:keepLines w:val="0"/>
              <w:rPr>
                <w:rFonts w:eastAsia="SimSun"/>
                <w:lang w:eastAsia="de-DE"/>
              </w:rPr>
            </w:pPr>
          </w:p>
        </w:tc>
        <w:tc>
          <w:tcPr>
            <w:tcW w:w="820" w:type="pct"/>
          </w:tcPr>
          <w:p w14:paraId="6D9BC942" w14:textId="77777777" w:rsidR="006F5875" w:rsidRDefault="006F5875" w:rsidP="00CB2FED">
            <w:pPr>
              <w:pStyle w:val="TAL"/>
              <w:keepNext w:val="0"/>
              <w:keepLines w:val="0"/>
              <w:rPr>
                <w:snapToGrid w:val="0"/>
              </w:rPr>
            </w:pPr>
            <w:r>
              <w:rPr>
                <w:snapToGrid w:val="0"/>
              </w:rPr>
              <w:t>type: Context</w:t>
            </w:r>
          </w:p>
          <w:p w14:paraId="0C84CD4F" w14:textId="77777777" w:rsidR="006F5875" w:rsidRDefault="006F5875" w:rsidP="00CB2FED">
            <w:pPr>
              <w:pStyle w:val="TAL"/>
              <w:keepNext w:val="0"/>
              <w:keepLines w:val="0"/>
              <w:rPr>
                <w:snapToGrid w:val="0"/>
              </w:rPr>
            </w:pPr>
            <w:r>
              <w:rPr>
                <w:snapToGrid w:val="0"/>
              </w:rPr>
              <w:t>multiplicity: 1</w:t>
            </w:r>
          </w:p>
          <w:p w14:paraId="5DC50B91" w14:textId="77777777" w:rsidR="006F5875" w:rsidRDefault="006F5875" w:rsidP="00CB2FED">
            <w:pPr>
              <w:pStyle w:val="TAL"/>
              <w:keepNext w:val="0"/>
              <w:keepLines w:val="0"/>
              <w:rPr>
                <w:snapToGrid w:val="0"/>
              </w:rPr>
            </w:pPr>
            <w:r>
              <w:rPr>
                <w:snapToGrid w:val="0"/>
              </w:rPr>
              <w:t>isOrdered: N/A</w:t>
            </w:r>
          </w:p>
          <w:p w14:paraId="6B599888" w14:textId="77777777" w:rsidR="006F5875" w:rsidRDefault="006F5875" w:rsidP="00CB2FED">
            <w:pPr>
              <w:pStyle w:val="TAL"/>
              <w:keepNext w:val="0"/>
              <w:keepLines w:val="0"/>
              <w:rPr>
                <w:snapToGrid w:val="0"/>
              </w:rPr>
            </w:pPr>
            <w:r>
              <w:rPr>
                <w:snapToGrid w:val="0"/>
              </w:rPr>
              <w:t>isUnique: N/A</w:t>
            </w:r>
          </w:p>
          <w:p w14:paraId="673D97F5" w14:textId="77777777" w:rsidR="006F5875" w:rsidRDefault="006F5875" w:rsidP="00CB2FED">
            <w:pPr>
              <w:pStyle w:val="TAL"/>
              <w:keepNext w:val="0"/>
              <w:keepLines w:val="0"/>
              <w:rPr>
                <w:snapToGrid w:val="0"/>
              </w:rPr>
            </w:pPr>
            <w:r>
              <w:rPr>
                <w:snapToGrid w:val="0"/>
              </w:rPr>
              <w:t>defaultValue: None</w:t>
            </w:r>
          </w:p>
          <w:p w14:paraId="40FB8A44" w14:textId="77777777" w:rsidR="006F5875" w:rsidRPr="00506640" w:rsidRDefault="006F5875" w:rsidP="00CB2FED">
            <w:pPr>
              <w:pStyle w:val="TAL"/>
              <w:keepNext w:val="0"/>
              <w:keepLines w:val="0"/>
              <w:rPr>
                <w:rFonts w:eastAsia="SimSun"/>
                <w:snapToGrid w:val="0"/>
              </w:rPr>
            </w:pPr>
            <w:r>
              <w:rPr>
                <w:snapToGrid w:val="0"/>
              </w:rPr>
              <w:t>isNullable: True</w:t>
            </w:r>
          </w:p>
        </w:tc>
      </w:tr>
      <w:tr w:rsidR="006F5875" w:rsidRPr="00506640" w14:paraId="78A06AE7" w14:textId="77777777" w:rsidTr="00CB2FED">
        <w:trPr>
          <w:jc w:val="center"/>
        </w:trPr>
        <w:tc>
          <w:tcPr>
            <w:tcW w:w="1188" w:type="pct"/>
          </w:tcPr>
          <w:p w14:paraId="0BAEA115" w14:textId="77777777" w:rsidR="006F5875" w:rsidRPr="00C43991" w:rsidRDefault="006F5875" w:rsidP="00CB2FED">
            <w:pPr>
              <w:pStyle w:val="TAL"/>
              <w:keepNext w:val="0"/>
              <w:keepLines w:val="0"/>
              <w:rPr>
                <w:rFonts w:ascii="Courier New" w:eastAsia="SimSun" w:hAnsi="Courier New" w:cs="Courier New"/>
                <w:szCs w:val="18"/>
                <w:lang w:eastAsia="zh-CN"/>
              </w:rPr>
            </w:pPr>
            <w:bookmarkStart w:id="21" w:name="OLE_LINK240"/>
            <w:bookmarkStart w:id="22"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21"/>
            <w:bookmarkEnd w:id="22"/>
          </w:p>
        </w:tc>
        <w:tc>
          <w:tcPr>
            <w:tcW w:w="2992" w:type="pct"/>
          </w:tcPr>
          <w:p w14:paraId="45664924" w14:textId="77777777" w:rsidR="006F5875" w:rsidRDefault="006F5875" w:rsidP="00CB2FED">
            <w:pPr>
              <w:pStyle w:val="TAL"/>
              <w:keepNext w:val="0"/>
              <w:keepLines w:val="0"/>
              <w:rPr>
                <w:rFonts w:eastAsia="SimSun"/>
                <w:lang w:eastAsia="zh-CN"/>
              </w:rPr>
            </w:pPr>
            <w:r>
              <w:rPr>
                <w:rFonts w:eastAsia="SimSun"/>
                <w:lang w:eastAsia="zh-CN"/>
              </w:rPr>
              <w:t>It identifies the type</w:t>
            </w:r>
            <w:r>
              <w:rPr>
                <w:rFonts w:eastAsia="SimSun" w:hint="eastAsia"/>
                <w:lang w:eastAsia="zh-CN"/>
              </w:rPr>
              <w:t>s</w:t>
            </w:r>
            <w:r>
              <w:rPr>
                <w:rFonts w:eastAsia="SimSun"/>
                <w:lang w:eastAsia="zh-CN"/>
              </w:rPr>
              <w:t xml:space="preserve"> of NF</w:t>
            </w:r>
            <w:r w:rsidRPr="0049247A">
              <w:rPr>
                <w:rFonts w:eastAsia="SimSun" w:hint="eastAsia"/>
                <w:lang w:eastAsia="zh-CN"/>
              </w:rPr>
              <w:t xml:space="preserve"> </w:t>
            </w:r>
            <w:r>
              <w:rPr>
                <w:rFonts w:eastAsia="SimSun"/>
                <w:lang w:eastAsia="zh-CN"/>
              </w:rPr>
              <w:t>supported by the 5GC SubNetwork that the intent expectation is applied.</w:t>
            </w:r>
          </w:p>
          <w:p w14:paraId="0010D1DC" w14:textId="77777777" w:rsidR="006F5875" w:rsidRPr="009C1B0D" w:rsidRDefault="006F5875" w:rsidP="00CB2FED">
            <w:pPr>
              <w:pStyle w:val="TAL"/>
              <w:keepNext w:val="0"/>
              <w:keepLines w:val="0"/>
              <w:rPr>
                <w:rFonts w:eastAsia="SimSun"/>
                <w:lang w:eastAsia="zh-CN"/>
              </w:rPr>
            </w:pPr>
          </w:p>
          <w:p w14:paraId="204F87FE" w14:textId="77777777" w:rsidR="006F5875" w:rsidRDefault="006F5875" w:rsidP="00CB2FED">
            <w:pPr>
              <w:pStyle w:val="TAL"/>
              <w:keepNext w:val="0"/>
              <w:keepLines w:val="0"/>
              <w:rPr>
                <w:rFonts w:eastAsia="SimSun"/>
                <w:lang w:eastAsia="de-DE"/>
              </w:rPr>
            </w:pPr>
            <w:r w:rsidRPr="00D610FA">
              <w:rPr>
                <w:rFonts w:eastAsia="SimSun"/>
                <w:lang w:eastAsia="zh-CN"/>
              </w:rPr>
              <w:t>nfTypeContext</w:t>
            </w:r>
            <w:r>
              <w:rPr>
                <w:rFonts w:eastAsia="SimSun"/>
                <w:lang w:eastAsia="zh-CN"/>
              </w:rPr>
              <w:t xml:space="preserve"> </w:t>
            </w:r>
            <w:r>
              <w:rPr>
                <w:rFonts w:eastAsia="SimSun"/>
                <w:lang w:eastAsia="de-DE"/>
              </w:rPr>
              <w:t>is a Context including attributes: contextAtrribute, contextCondition and contextValueRange.</w:t>
            </w:r>
          </w:p>
          <w:p w14:paraId="2620CF0D" w14:textId="77777777" w:rsidR="006F5875" w:rsidRPr="00D610FA" w:rsidRDefault="006F5875" w:rsidP="00CB2FED">
            <w:pPr>
              <w:pStyle w:val="TAL"/>
              <w:keepNext w:val="0"/>
              <w:keepLines w:val="0"/>
              <w:rPr>
                <w:rFonts w:eastAsia="SimSun"/>
                <w:lang w:eastAsia="de-DE"/>
              </w:rPr>
            </w:pPr>
          </w:p>
          <w:p w14:paraId="53B3FA8A"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3A9F71A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rPr>
                <w:rFonts w:eastAsia="SimSun"/>
                <w:lang w:eastAsia="zh-CN"/>
              </w:rPr>
              <w:t xml:space="preserve"> </w:t>
            </w:r>
            <w:bookmarkStart w:id="23" w:name="OLE_LINK242"/>
            <w:bookmarkStart w:id="24" w:name="OLE_LINK243"/>
            <w:r>
              <w:rPr>
                <w:rFonts w:eastAsia="SimSun"/>
                <w:lang w:eastAsia="zh-CN"/>
              </w:rPr>
              <w:t>nfType</w:t>
            </w:r>
            <w:bookmarkEnd w:id="23"/>
            <w:bookmarkEnd w:id="24"/>
            <w:r>
              <w:rPr>
                <w:rFonts w:eastAsia="SimSun"/>
                <w:lang w:eastAsia="de-DE"/>
              </w:rPr>
              <w:t xml:space="preserve"> "</w:t>
            </w:r>
          </w:p>
          <w:p w14:paraId="11D7CE44"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 xml:space="preserve">contextCondition:" </w:t>
            </w:r>
            <w:r w:rsidRPr="0013717B">
              <w:rPr>
                <w:rFonts w:eastAsia="SimSun"/>
                <w:lang w:eastAsia="de-DE"/>
              </w:rPr>
              <w:t>IS_</w:t>
            </w:r>
            <w:r>
              <w:rPr>
                <w:rFonts w:eastAsia="SimSun" w:hint="eastAsia"/>
                <w:lang w:eastAsia="zh-CN"/>
              </w:rPr>
              <w:t>ALL</w:t>
            </w:r>
            <w:r w:rsidRPr="0013717B">
              <w:rPr>
                <w:rFonts w:eastAsia="SimSun"/>
                <w:lang w:eastAsia="de-DE"/>
              </w:rPr>
              <w:t>_</w:t>
            </w:r>
            <w:r>
              <w:rPr>
                <w:rFonts w:eastAsia="SimSun"/>
                <w:lang w:eastAsia="de-DE"/>
              </w:rPr>
              <w:t>OF</w:t>
            </w:r>
            <w:r w:rsidRPr="00D12449">
              <w:rPr>
                <w:rFonts w:eastAsia="SimSun"/>
                <w:lang w:eastAsia="de-DE"/>
              </w:rPr>
              <w:t xml:space="preserve"> </w:t>
            </w:r>
            <w:r>
              <w:rPr>
                <w:rFonts w:eastAsia="SimSun"/>
                <w:lang w:eastAsia="de-DE"/>
              </w:rPr>
              <w:t>"</w:t>
            </w:r>
          </w:p>
          <w:p w14:paraId="1F10BBD4"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contextValueRange:</w:t>
            </w:r>
            <w:bookmarkStart w:id="25" w:name="OLE_LINK24"/>
            <w:r>
              <w:rPr>
                <w:rFonts w:eastAsia="SimSun"/>
                <w:lang w:eastAsia="de-DE"/>
              </w:rPr>
              <w:t xml:space="preserve"> </w:t>
            </w:r>
            <w:r w:rsidRPr="0013717B">
              <w:rPr>
                <w:rFonts w:eastAsia="SimSun"/>
                <w:lang w:eastAsia="de-DE"/>
              </w:rPr>
              <w:t xml:space="preserve">a list of ENUM with allowed value: </w:t>
            </w:r>
          </w:p>
          <w:p w14:paraId="60028589" w14:textId="77777777" w:rsidR="006F5875" w:rsidRPr="00506640" w:rsidRDefault="006F5875" w:rsidP="00CB2FED">
            <w:pPr>
              <w:pStyle w:val="TAL"/>
              <w:keepNext w:val="0"/>
              <w:keepLines w:val="0"/>
              <w:rPr>
                <w:rFonts w:eastAsia="SimSun"/>
                <w:lang w:eastAsia="de-DE"/>
              </w:rPr>
            </w:pPr>
            <w:r>
              <w:t>Enumeration NFType</w:t>
            </w:r>
            <w:r>
              <w:rPr>
                <w:rFonts w:eastAsia="SimSun"/>
                <w:lang w:eastAsia="zh-CN"/>
              </w:rPr>
              <w:t xml:space="preserve"> in 3GPP TS 29.510[13]</w:t>
            </w:r>
            <w:bookmarkEnd w:id="25"/>
          </w:p>
        </w:tc>
        <w:tc>
          <w:tcPr>
            <w:tcW w:w="820" w:type="pct"/>
          </w:tcPr>
          <w:p w14:paraId="5BC9CA96" w14:textId="77777777" w:rsidR="006F5875" w:rsidRPr="000E17C6" w:rsidRDefault="006F5875" w:rsidP="00CB2FED">
            <w:pPr>
              <w:pStyle w:val="TAL"/>
              <w:rPr>
                <w:rFonts w:eastAsia="SimSun"/>
                <w:snapToGrid w:val="0"/>
              </w:rPr>
            </w:pPr>
            <w:r w:rsidRPr="000E17C6">
              <w:rPr>
                <w:rFonts w:eastAsia="SimSun"/>
                <w:snapToGrid w:val="0"/>
              </w:rPr>
              <w:t>type: Context</w:t>
            </w:r>
          </w:p>
          <w:p w14:paraId="676DB2F5" w14:textId="77777777" w:rsidR="006F5875" w:rsidRPr="000E17C6" w:rsidRDefault="006F5875" w:rsidP="00CB2FED">
            <w:pPr>
              <w:pStyle w:val="TAL"/>
              <w:rPr>
                <w:rFonts w:eastAsia="SimSun"/>
                <w:snapToGrid w:val="0"/>
              </w:rPr>
            </w:pPr>
            <w:r w:rsidRPr="000E17C6">
              <w:rPr>
                <w:rFonts w:eastAsia="SimSun"/>
                <w:snapToGrid w:val="0"/>
              </w:rPr>
              <w:t>multiplicity: 1</w:t>
            </w:r>
          </w:p>
          <w:p w14:paraId="7677525E" w14:textId="77777777" w:rsidR="006F5875" w:rsidRPr="000E17C6" w:rsidRDefault="006F5875" w:rsidP="00CB2FED">
            <w:pPr>
              <w:pStyle w:val="TAL"/>
              <w:rPr>
                <w:rFonts w:eastAsia="SimSun"/>
                <w:snapToGrid w:val="0"/>
              </w:rPr>
            </w:pPr>
            <w:r w:rsidRPr="000E17C6">
              <w:rPr>
                <w:rFonts w:eastAsia="SimSun"/>
                <w:snapToGrid w:val="0"/>
              </w:rPr>
              <w:t>isOrdered: N/A</w:t>
            </w:r>
          </w:p>
          <w:p w14:paraId="5A9FD988" w14:textId="77777777" w:rsidR="006F5875" w:rsidRPr="000E17C6" w:rsidRDefault="006F5875" w:rsidP="00CB2FED">
            <w:pPr>
              <w:pStyle w:val="TAL"/>
              <w:rPr>
                <w:rFonts w:eastAsia="SimSun"/>
                <w:snapToGrid w:val="0"/>
              </w:rPr>
            </w:pPr>
            <w:r w:rsidRPr="000E17C6">
              <w:rPr>
                <w:rFonts w:eastAsia="SimSun"/>
                <w:snapToGrid w:val="0"/>
              </w:rPr>
              <w:t>isUnique: N/A</w:t>
            </w:r>
          </w:p>
          <w:p w14:paraId="41691A23" w14:textId="77777777" w:rsidR="006F5875" w:rsidRPr="000E17C6" w:rsidRDefault="006F5875" w:rsidP="00CB2FED">
            <w:pPr>
              <w:pStyle w:val="TAL"/>
              <w:rPr>
                <w:rFonts w:eastAsia="SimSun"/>
                <w:snapToGrid w:val="0"/>
              </w:rPr>
            </w:pPr>
            <w:r w:rsidRPr="000E17C6">
              <w:rPr>
                <w:rFonts w:eastAsia="SimSun"/>
                <w:snapToGrid w:val="0"/>
              </w:rPr>
              <w:t>defaultValue: None</w:t>
            </w:r>
          </w:p>
          <w:p w14:paraId="781C817C" w14:textId="77777777" w:rsidR="006F5875" w:rsidRPr="00506640" w:rsidRDefault="006F5875" w:rsidP="00CB2FED">
            <w:pPr>
              <w:pStyle w:val="TAL"/>
              <w:keepNext w:val="0"/>
              <w:keepLines w:val="0"/>
              <w:rPr>
                <w:rFonts w:eastAsia="SimSun"/>
                <w:snapToGrid w:val="0"/>
              </w:rPr>
            </w:pPr>
            <w:r w:rsidRPr="000E17C6">
              <w:rPr>
                <w:rFonts w:eastAsia="SimSun"/>
                <w:snapToGrid w:val="0"/>
              </w:rPr>
              <w:t>isNullable: True</w:t>
            </w:r>
          </w:p>
        </w:tc>
      </w:tr>
      <w:tr w:rsidR="006F5875" w:rsidRPr="00506640" w14:paraId="1E509029" w14:textId="77777777" w:rsidTr="00CB2FED">
        <w:trPr>
          <w:jc w:val="center"/>
        </w:trPr>
        <w:tc>
          <w:tcPr>
            <w:tcW w:w="1188" w:type="pct"/>
          </w:tcPr>
          <w:p w14:paraId="3D321FAC" w14:textId="77777777" w:rsidR="006F5875" w:rsidRPr="00C43991" w:rsidRDefault="006F5875" w:rsidP="00CB2FED">
            <w:pPr>
              <w:pStyle w:val="TAL"/>
              <w:keepNext w:val="0"/>
              <w:keepLines w:val="0"/>
              <w:rPr>
                <w:rFonts w:ascii="Courier New" w:eastAsia="SimSun" w:hAnsi="Courier New" w:cs="Courier New"/>
                <w:szCs w:val="18"/>
                <w:lang w:eastAsia="zh-CN"/>
              </w:rPr>
            </w:pPr>
            <w:bookmarkStart w:id="26" w:name="OLE_LINK218"/>
            <w:bookmarkStart w:id="27" w:name="OLE_LINK219"/>
            <w:r>
              <w:rPr>
                <w:rFonts w:ascii="Courier New" w:eastAsia="SimSun" w:hAnsi="Courier New" w:cs="Courier New"/>
                <w:lang w:eastAsia="zh-CN"/>
              </w:rPr>
              <w:t>nfInstance</w:t>
            </w:r>
            <w:bookmarkEnd w:id="26"/>
            <w:bookmarkEnd w:id="27"/>
            <w:r>
              <w:rPr>
                <w:rFonts w:ascii="Courier New" w:eastAsia="SimSun" w:hAnsi="Courier New" w:cs="Courier New"/>
                <w:lang w:eastAsia="zh-CN"/>
              </w:rPr>
              <w:t>LocationContext</w:t>
            </w:r>
          </w:p>
        </w:tc>
        <w:tc>
          <w:tcPr>
            <w:tcW w:w="2992" w:type="pct"/>
          </w:tcPr>
          <w:p w14:paraId="46F5D7C9" w14:textId="77777777" w:rsidR="006F5875" w:rsidRDefault="006F5875" w:rsidP="00CB2FED">
            <w:pPr>
              <w:pStyle w:val="TAL"/>
              <w:keepNext w:val="0"/>
              <w:keepLines w:val="0"/>
              <w:rPr>
                <w:rFonts w:eastAsia="SimSun"/>
                <w:lang w:eastAsia="zh-CN"/>
              </w:rPr>
            </w:pPr>
            <w:r>
              <w:rPr>
                <w:rFonts w:eastAsia="SimSun"/>
                <w:lang w:eastAsia="zh-CN"/>
              </w:rPr>
              <w:t xml:space="preserve">It describes the location of NF instance </w:t>
            </w:r>
            <w:bookmarkStart w:id="28" w:name="OLE_LINK238"/>
            <w:bookmarkStart w:id="29" w:name="OLE_LINK239"/>
            <w:r>
              <w:rPr>
                <w:rFonts w:eastAsia="SimSun"/>
                <w:lang w:eastAsia="zh-CN"/>
              </w:rPr>
              <w:t>supported by the 5GC SubNetwork that the intent expectation is applied.</w:t>
            </w:r>
            <w:bookmarkEnd w:id="28"/>
            <w:bookmarkEnd w:id="29"/>
          </w:p>
          <w:p w14:paraId="60640CBD" w14:textId="77777777" w:rsidR="006F5875" w:rsidRPr="009C1B0D" w:rsidRDefault="006F5875" w:rsidP="00CB2FED">
            <w:pPr>
              <w:pStyle w:val="TAL"/>
              <w:keepNext w:val="0"/>
              <w:keepLines w:val="0"/>
              <w:rPr>
                <w:rFonts w:eastAsia="SimSun"/>
                <w:lang w:eastAsia="zh-CN"/>
              </w:rPr>
            </w:pPr>
          </w:p>
          <w:p w14:paraId="79499CE0" w14:textId="77777777" w:rsidR="006F5875" w:rsidRDefault="006F5875" w:rsidP="00CB2FED">
            <w:pPr>
              <w:pStyle w:val="TAL"/>
              <w:keepNext w:val="0"/>
              <w:keepLines w:val="0"/>
              <w:rPr>
                <w:rFonts w:eastAsia="SimSun"/>
                <w:lang w:eastAsia="de-DE"/>
              </w:rPr>
            </w:pPr>
            <w:bookmarkStart w:id="30" w:name="OLE_LINK220"/>
            <w:bookmarkStart w:id="31" w:name="OLE_LINK221"/>
            <w:r w:rsidRPr="002E6401">
              <w:rPr>
                <w:rFonts w:eastAsia="SimSun"/>
                <w:lang w:eastAsia="zh-CN"/>
              </w:rPr>
              <w:t>nf</w:t>
            </w:r>
            <w:r>
              <w:rPr>
                <w:rFonts w:eastAsia="SimSun"/>
                <w:lang w:eastAsia="zh-CN"/>
              </w:rPr>
              <w:t>I</w:t>
            </w:r>
            <w:r w:rsidRPr="002E6401">
              <w:rPr>
                <w:rFonts w:eastAsia="SimSun"/>
                <w:lang w:eastAsia="zh-CN"/>
              </w:rPr>
              <w:t>nstance</w:t>
            </w:r>
            <w:r>
              <w:rPr>
                <w:rFonts w:eastAsia="SimSun"/>
                <w:lang w:eastAsia="zh-CN"/>
              </w:rPr>
              <w:t>location</w:t>
            </w:r>
            <w:bookmarkEnd w:id="30"/>
            <w:bookmarkEnd w:id="31"/>
            <w:r>
              <w:rPr>
                <w:rFonts w:eastAsia="SimSun"/>
                <w:lang w:eastAsia="zh-CN"/>
              </w:rPr>
              <w:t xml:space="preserve">Context </w:t>
            </w:r>
            <w:r>
              <w:rPr>
                <w:rFonts w:eastAsia="SimSun"/>
                <w:lang w:eastAsia="de-DE"/>
              </w:rPr>
              <w:t>is a Context including attributes: contextAtrribute, contextCondition and contextValueRange.</w:t>
            </w:r>
          </w:p>
          <w:p w14:paraId="181444FF" w14:textId="77777777" w:rsidR="006F5875" w:rsidRDefault="006F5875" w:rsidP="00CB2FED">
            <w:pPr>
              <w:pStyle w:val="TAL"/>
              <w:keepNext w:val="0"/>
              <w:keepLines w:val="0"/>
              <w:rPr>
                <w:rFonts w:eastAsia="SimSun"/>
                <w:lang w:eastAsia="de-DE"/>
              </w:rPr>
            </w:pPr>
          </w:p>
          <w:p w14:paraId="5CA7BBC8"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29DBDCFF"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t xml:space="preserve"> </w:t>
            </w:r>
            <w:r w:rsidRPr="002E6401">
              <w:rPr>
                <w:rFonts w:eastAsia="SimSun"/>
                <w:lang w:eastAsia="de-DE"/>
              </w:rPr>
              <w:t>nfInstance</w:t>
            </w:r>
            <w:r>
              <w:rPr>
                <w:rFonts w:eastAsia="SimSun"/>
                <w:lang w:eastAsia="de-DE"/>
              </w:rPr>
              <w:t>L</w:t>
            </w:r>
            <w:r w:rsidRPr="002E6401">
              <w:rPr>
                <w:rFonts w:eastAsia="SimSun"/>
                <w:lang w:eastAsia="de-DE"/>
              </w:rPr>
              <w:t xml:space="preserve">ocation </w:t>
            </w:r>
            <w:r>
              <w:rPr>
                <w:rFonts w:eastAsia="SimSun"/>
                <w:lang w:eastAsia="de-DE"/>
              </w:rPr>
              <w:t>"</w:t>
            </w:r>
          </w:p>
          <w:p w14:paraId="72B9E758"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w:t>
            </w:r>
            <w:r w:rsidRPr="00D12449">
              <w:rPr>
                <w:rFonts w:eastAsia="SimSun"/>
                <w:lang w:eastAsia="de-DE"/>
              </w:rPr>
              <w:t xml:space="preserve"> </w:t>
            </w:r>
            <w:r>
              <w:rPr>
                <w:rFonts w:eastAsia="SimSun"/>
                <w:lang w:eastAsia="de-DE"/>
              </w:rPr>
              <w:t>"</w:t>
            </w:r>
          </w:p>
          <w:p w14:paraId="60ED0A7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contextValueRange: a list of string.</w:t>
            </w:r>
          </w:p>
          <w:p w14:paraId="00B73580" w14:textId="77777777" w:rsidR="006F5875" w:rsidRPr="00506640" w:rsidRDefault="006F5875" w:rsidP="00CB2FED">
            <w:pPr>
              <w:pStyle w:val="TAL"/>
              <w:keepNext w:val="0"/>
              <w:keepLines w:val="0"/>
              <w:rPr>
                <w:rFonts w:eastAsia="SimSun"/>
                <w:lang w:eastAsia="de-DE"/>
              </w:rPr>
            </w:pPr>
            <w:r>
              <w:t>See Locality</w:t>
            </w:r>
            <w:r>
              <w:rPr>
                <w:rFonts w:eastAsia="SimSun"/>
                <w:lang w:eastAsia="zh-CN"/>
              </w:rPr>
              <w:t xml:space="preserve"> in TS 29.510 [13]</w:t>
            </w:r>
          </w:p>
        </w:tc>
        <w:tc>
          <w:tcPr>
            <w:tcW w:w="820" w:type="pct"/>
          </w:tcPr>
          <w:p w14:paraId="0F8C20CE" w14:textId="77777777" w:rsidR="006F5875" w:rsidRDefault="006F5875" w:rsidP="00CB2FED">
            <w:pPr>
              <w:pStyle w:val="TAL"/>
              <w:keepNext w:val="0"/>
              <w:keepLines w:val="0"/>
              <w:rPr>
                <w:rFonts w:eastAsia="SimSun"/>
                <w:snapToGrid w:val="0"/>
              </w:rPr>
            </w:pPr>
            <w:r>
              <w:rPr>
                <w:rFonts w:eastAsia="SimSun"/>
                <w:snapToGrid w:val="0"/>
              </w:rPr>
              <w:t>type: Context</w:t>
            </w:r>
          </w:p>
          <w:p w14:paraId="0DD3463F" w14:textId="77777777" w:rsidR="006F5875" w:rsidRDefault="006F5875" w:rsidP="00CB2FED">
            <w:pPr>
              <w:pStyle w:val="TAL"/>
              <w:keepNext w:val="0"/>
              <w:keepLines w:val="0"/>
              <w:rPr>
                <w:rFonts w:eastAsia="SimSun"/>
                <w:snapToGrid w:val="0"/>
              </w:rPr>
            </w:pPr>
            <w:r>
              <w:rPr>
                <w:rFonts w:eastAsia="SimSun"/>
                <w:snapToGrid w:val="0"/>
              </w:rPr>
              <w:t>multiplicity: 1</w:t>
            </w:r>
          </w:p>
          <w:p w14:paraId="7D3AA1D5" w14:textId="77777777" w:rsidR="006F5875" w:rsidRDefault="006F5875" w:rsidP="00CB2FED">
            <w:pPr>
              <w:pStyle w:val="TAL"/>
              <w:keepNext w:val="0"/>
              <w:keepLines w:val="0"/>
              <w:rPr>
                <w:rFonts w:eastAsia="SimSun"/>
                <w:snapToGrid w:val="0"/>
              </w:rPr>
            </w:pPr>
            <w:r>
              <w:rPr>
                <w:rFonts w:eastAsia="SimSun"/>
                <w:snapToGrid w:val="0"/>
              </w:rPr>
              <w:t>isOrdered: N/A</w:t>
            </w:r>
          </w:p>
          <w:p w14:paraId="4D5F60C0" w14:textId="77777777" w:rsidR="006F5875" w:rsidRDefault="006F5875" w:rsidP="00CB2FED">
            <w:pPr>
              <w:pStyle w:val="TAL"/>
              <w:keepNext w:val="0"/>
              <w:keepLines w:val="0"/>
              <w:rPr>
                <w:rFonts w:eastAsia="SimSun"/>
                <w:snapToGrid w:val="0"/>
              </w:rPr>
            </w:pPr>
            <w:r>
              <w:rPr>
                <w:rFonts w:eastAsia="SimSun"/>
                <w:snapToGrid w:val="0"/>
              </w:rPr>
              <w:t>isUnique: N/A</w:t>
            </w:r>
          </w:p>
          <w:p w14:paraId="5F0F8B6D" w14:textId="77777777" w:rsidR="006F5875" w:rsidRDefault="006F5875" w:rsidP="00CB2FED">
            <w:pPr>
              <w:pStyle w:val="TAL"/>
              <w:keepNext w:val="0"/>
              <w:keepLines w:val="0"/>
              <w:rPr>
                <w:rFonts w:eastAsia="SimSun"/>
                <w:snapToGrid w:val="0"/>
              </w:rPr>
            </w:pPr>
            <w:r>
              <w:rPr>
                <w:rFonts w:eastAsia="SimSun"/>
                <w:snapToGrid w:val="0"/>
              </w:rPr>
              <w:t>defaultValue: None</w:t>
            </w:r>
          </w:p>
          <w:p w14:paraId="7264C117"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24785330" w14:textId="77777777" w:rsidTr="00CB2FED">
        <w:trPr>
          <w:jc w:val="center"/>
        </w:trPr>
        <w:tc>
          <w:tcPr>
            <w:tcW w:w="1188" w:type="pct"/>
          </w:tcPr>
          <w:p w14:paraId="13B731AA"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75F90625" w14:textId="77777777" w:rsidR="006F5875" w:rsidRDefault="006F5875" w:rsidP="00CB2FED">
            <w:pPr>
              <w:pStyle w:val="TAL"/>
              <w:keepNext w:val="0"/>
              <w:keepLines w:val="0"/>
              <w:rPr>
                <w:rFonts w:eastAsia="SimSun"/>
                <w:lang w:eastAsia="zh-CN"/>
              </w:rPr>
            </w:pPr>
            <w:r>
              <w:rPr>
                <w:rFonts w:eastAsia="SimSun"/>
                <w:lang w:eastAsia="zh-CN"/>
              </w:rPr>
              <w:t xml:space="preserve">It describes the </w:t>
            </w:r>
            <w:r>
              <w:rPr>
                <w:szCs w:val="18"/>
                <w:lang w:eastAsia="zh-CN"/>
              </w:rPr>
              <w:t xml:space="preserve">tracking area </w:t>
            </w:r>
            <w:r>
              <w:t>Identifiers</w:t>
            </w:r>
            <w:r>
              <w:rPr>
                <w:rFonts w:cs="Arial"/>
                <w:szCs w:val="18"/>
              </w:rPr>
              <w:t xml:space="preserve"> </w:t>
            </w:r>
            <w:r>
              <w:rPr>
                <w:rFonts w:eastAsia="SimSun"/>
                <w:lang w:eastAsia="zh-CN"/>
              </w:rPr>
              <w:t>supported by the 5GC SubNetwork that the intent expectation is applied.</w:t>
            </w:r>
          </w:p>
          <w:p w14:paraId="6D6DACE7" w14:textId="77777777" w:rsidR="006F5875" w:rsidRPr="009C1B0D" w:rsidRDefault="006F5875" w:rsidP="00CB2FED">
            <w:pPr>
              <w:pStyle w:val="TAL"/>
              <w:keepNext w:val="0"/>
              <w:keepLines w:val="0"/>
              <w:rPr>
                <w:rFonts w:eastAsia="SimSun"/>
                <w:lang w:eastAsia="zh-CN"/>
              </w:rPr>
            </w:pPr>
          </w:p>
          <w:p w14:paraId="238F16AD" w14:textId="77777777" w:rsidR="006F5875" w:rsidRDefault="006F5875" w:rsidP="00CB2FED">
            <w:pPr>
              <w:pStyle w:val="TAL"/>
              <w:keepNext w:val="0"/>
              <w:keepLines w:val="0"/>
              <w:rPr>
                <w:rFonts w:eastAsia="SimSun"/>
                <w:lang w:eastAsia="de-DE"/>
              </w:rPr>
            </w:pPr>
            <w:r>
              <w:rPr>
                <w:rFonts w:eastAsia="SimSun"/>
                <w:lang w:eastAsia="zh-CN"/>
              </w:rPr>
              <w:t xml:space="preserve">taiContext </w:t>
            </w:r>
            <w:r>
              <w:rPr>
                <w:rFonts w:eastAsia="SimSun"/>
                <w:lang w:eastAsia="de-DE"/>
              </w:rPr>
              <w:t>is a Context including attributes: contextAtrribute, contextCondition and contextValueRange.</w:t>
            </w:r>
          </w:p>
          <w:p w14:paraId="4365AEF5" w14:textId="77777777" w:rsidR="006F5875" w:rsidRDefault="006F5875" w:rsidP="00CB2FED">
            <w:pPr>
              <w:pStyle w:val="TAL"/>
              <w:keepNext w:val="0"/>
              <w:keepLines w:val="0"/>
              <w:rPr>
                <w:rFonts w:eastAsia="SimSun"/>
                <w:lang w:eastAsia="de-DE"/>
              </w:rPr>
            </w:pPr>
          </w:p>
          <w:p w14:paraId="2EF5CB1D"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267DF6C5"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"tai"</w:t>
            </w:r>
          </w:p>
          <w:p w14:paraId="4970B83C"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 "</w:t>
            </w:r>
          </w:p>
          <w:p w14:paraId="0458B961" w14:textId="77777777" w:rsidR="006F5875" w:rsidRPr="00506640"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contextValueRange: a list of tai defined in TS 28.622 [6]</w:t>
            </w:r>
          </w:p>
        </w:tc>
        <w:tc>
          <w:tcPr>
            <w:tcW w:w="820" w:type="pct"/>
          </w:tcPr>
          <w:p w14:paraId="5ACC8113" w14:textId="77777777" w:rsidR="006F5875" w:rsidRDefault="006F5875" w:rsidP="00CB2FED">
            <w:pPr>
              <w:pStyle w:val="TAL"/>
              <w:keepNext w:val="0"/>
              <w:keepLines w:val="0"/>
              <w:rPr>
                <w:rFonts w:eastAsia="SimSun"/>
                <w:snapToGrid w:val="0"/>
              </w:rPr>
            </w:pPr>
            <w:r>
              <w:rPr>
                <w:rFonts w:eastAsia="SimSun"/>
                <w:snapToGrid w:val="0"/>
              </w:rPr>
              <w:t>type: Context</w:t>
            </w:r>
          </w:p>
          <w:p w14:paraId="728090A3" w14:textId="77777777" w:rsidR="006F5875" w:rsidRDefault="006F5875" w:rsidP="00CB2FED">
            <w:pPr>
              <w:pStyle w:val="TAL"/>
              <w:keepNext w:val="0"/>
              <w:keepLines w:val="0"/>
              <w:rPr>
                <w:rFonts w:eastAsia="SimSun"/>
                <w:snapToGrid w:val="0"/>
              </w:rPr>
            </w:pPr>
            <w:r>
              <w:rPr>
                <w:rFonts w:eastAsia="SimSun"/>
                <w:snapToGrid w:val="0"/>
              </w:rPr>
              <w:t>multiplicity: 1</w:t>
            </w:r>
          </w:p>
          <w:p w14:paraId="4939BC25" w14:textId="77777777" w:rsidR="006F5875" w:rsidRDefault="006F5875" w:rsidP="00CB2FED">
            <w:pPr>
              <w:pStyle w:val="TAL"/>
              <w:keepNext w:val="0"/>
              <w:keepLines w:val="0"/>
              <w:rPr>
                <w:rFonts w:eastAsia="SimSun"/>
                <w:snapToGrid w:val="0"/>
              </w:rPr>
            </w:pPr>
            <w:r>
              <w:rPr>
                <w:rFonts w:eastAsia="SimSun"/>
                <w:snapToGrid w:val="0"/>
              </w:rPr>
              <w:t>isOrdered: N/A</w:t>
            </w:r>
          </w:p>
          <w:p w14:paraId="46F3A5E4" w14:textId="77777777" w:rsidR="006F5875" w:rsidRDefault="006F5875" w:rsidP="00CB2FED">
            <w:pPr>
              <w:pStyle w:val="TAL"/>
              <w:keepNext w:val="0"/>
              <w:keepLines w:val="0"/>
              <w:rPr>
                <w:rFonts w:eastAsia="SimSun"/>
                <w:snapToGrid w:val="0"/>
              </w:rPr>
            </w:pPr>
            <w:r>
              <w:rPr>
                <w:rFonts w:eastAsia="SimSun"/>
                <w:snapToGrid w:val="0"/>
              </w:rPr>
              <w:t>isUnique: N/A</w:t>
            </w:r>
          </w:p>
          <w:p w14:paraId="0C2FFC7D" w14:textId="77777777" w:rsidR="006F5875" w:rsidRDefault="006F5875" w:rsidP="00CB2FED">
            <w:pPr>
              <w:pStyle w:val="TAL"/>
              <w:keepNext w:val="0"/>
              <w:keepLines w:val="0"/>
              <w:rPr>
                <w:rFonts w:eastAsia="SimSun"/>
                <w:snapToGrid w:val="0"/>
              </w:rPr>
            </w:pPr>
            <w:r>
              <w:rPr>
                <w:rFonts w:eastAsia="SimSun"/>
                <w:snapToGrid w:val="0"/>
              </w:rPr>
              <w:t>defaultValue: None</w:t>
            </w:r>
          </w:p>
          <w:p w14:paraId="27F60707"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77A69AA6" w14:textId="77777777" w:rsidTr="00CB2FED">
        <w:trPr>
          <w:jc w:val="center"/>
        </w:trPr>
        <w:tc>
          <w:tcPr>
            <w:tcW w:w="1188" w:type="pct"/>
          </w:tcPr>
          <w:p w14:paraId="371C2265"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eastAsia="DengXian" w:hAnsi="Courier New" w:cs="Courier New" w:hint="eastAsia"/>
                <w:bCs/>
                <w:lang w:eastAsia="zh-CN"/>
              </w:rPr>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w:t>
            </w:r>
          </w:p>
        </w:tc>
        <w:tc>
          <w:tcPr>
            <w:tcW w:w="2992" w:type="pct"/>
          </w:tcPr>
          <w:p w14:paraId="4D603AE2" w14:textId="77777777" w:rsidR="006F5875" w:rsidRPr="00506640" w:rsidDel="0038374A" w:rsidRDefault="006F5875" w:rsidP="00CB2FED">
            <w:pPr>
              <w:pStyle w:val="TAL"/>
              <w:keepNext w:val="0"/>
              <w:keepLines w:val="0"/>
              <w:rPr>
                <w:rFonts w:eastAsia="SimSun"/>
                <w:lang w:eastAsia="zh-CN"/>
              </w:rPr>
            </w:pPr>
            <w:r w:rsidRPr="00506640">
              <w:rPr>
                <w:rFonts w:eastAsia="SimSun"/>
                <w:lang w:eastAsia="zh-CN"/>
              </w:rPr>
              <w:t xml:space="preserve">It describes the maximum number of </w:t>
            </w:r>
            <w:r>
              <w:rPr>
                <w:rFonts w:eastAsia="SimSun"/>
                <w:lang w:eastAsia="zh-CN"/>
              </w:rPr>
              <w:t xml:space="preserve">PDU </w:t>
            </w:r>
            <w:r>
              <w:rPr>
                <w:rFonts w:eastAsia="SimSun" w:hint="eastAsia"/>
                <w:lang w:eastAsia="zh-CN"/>
              </w:rPr>
              <w:t>se</w:t>
            </w:r>
            <w:r>
              <w:rPr>
                <w:rFonts w:eastAsia="SimSun"/>
                <w:lang w:eastAsia="zh-CN"/>
              </w:rPr>
              <w:t>s</w:t>
            </w:r>
            <w:r>
              <w:rPr>
                <w:rFonts w:eastAsia="SimSun" w:hint="eastAsia"/>
                <w:lang w:eastAsia="zh-CN"/>
              </w:rPr>
              <w:t>sions</w:t>
            </w:r>
            <w:r w:rsidRPr="00506640">
              <w:rPr>
                <w:rFonts w:eastAsia="SimSun"/>
                <w:lang w:eastAsia="zh-CN"/>
              </w:rPr>
              <w:t xml:space="preserve"> for </w:t>
            </w:r>
            <w:r>
              <w:rPr>
                <w:rFonts w:eastAsia="SimSun"/>
                <w:lang w:eastAsia="zh-CN"/>
              </w:rPr>
              <w:t>5GC SubNetwork</w:t>
            </w:r>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r>
              <w:rPr>
                <w:rFonts w:eastAsia="SimSun" w:hint="eastAsia"/>
                <w:lang w:eastAsia="zh-CN"/>
              </w:rPr>
              <w:t>m</w:t>
            </w:r>
            <w:r>
              <w:rPr>
                <w:rFonts w:eastAsia="SimSun"/>
                <w:lang w:eastAsia="zh-CN"/>
              </w:rPr>
              <w:t>axNumberofPDU</w:t>
            </w:r>
            <w:r>
              <w:rPr>
                <w:rFonts w:eastAsia="SimSun" w:hint="eastAsia"/>
                <w:lang w:eastAsia="zh-CN"/>
              </w:rPr>
              <w:t>session</w:t>
            </w:r>
            <w:r>
              <w:rPr>
                <w:rFonts w:eastAsia="SimSun"/>
                <w:lang w:eastAsia="zh-CN"/>
              </w:rPr>
              <w:t>s</w:t>
            </w:r>
            <w:r w:rsidRPr="00506640">
              <w:rPr>
                <w:rFonts w:eastAsia="SimSun"/>
                <w:lang w:eastAsia="zh-CN"/>
              </w:rPr>
              <w:t xml:space="preserve"> in clause</w:t>
            </w:r>
            <w:r>
              <w:rPr>
                <w:rFonts w:eastAsia="SimSun"/>
                <w:lang w:eastAsia="zh-CN"/>
              </w:rPr>
              <w:t xml:space="preserve"> </w:t>
            </w:r>
            <w:r>
              <w:rPr>
                <w:rFonts w:eastAsia="SimSun" w:hint="eastAsia"/>
                <w:lang w:eastAsia="zh-CN"/>
              </w:rPr>
              <w:t>5.</w:t>
            </w:r>
            <w:r>
              <w:rPr>
                <w:rFonts w:eastAsia="SimSun" w:hint="eastAsia"/>
                <w:lang w:val="en-US" w:eastAsia="zh-CN"/>
              </w:rPr>
              <w:t>3</w:t>
            </w:r>
            <w:r>
              <w:rPr>
                <w:rFonts w:eastAsia="SimSun" w:hint="eastAsia"/>
                <w:lang w:eastAsia="zh-CN"/>
              </w:rPr>
              <w:t>.</w:t>
            </w:r>
            <w:r>
              <w:rPr>
                <w:rFonts w:eastAsia="SimSun" w:hint="eastAsia"/>
                <w:lang w:val="en-US" w:eastAsia="zh-CN"/>
              </w:rPr>
              <w:t>1.</w:t>
            </w:r>
            <w:r>
              <w:rPr>
                <w:rFonts w:eastAsia="SimSun" w:hint="eastAsia"/>
                <w:lang w:eastAsia="zh-CN"/>
              </w:rPr>
              <w:t>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7FBFC0CC" w14:textId="77777777" w:rsidR="006F5875" w:rsidRPr="0038374A" w:rsidRDefault="006F5875" w:rsidP="00CB2FED">
            <w:pPr>
              <w:pStyle w:val="TAL"/>
              <w:keepNext w:val="0"/>
              <w:keepLines w:val="0"/>
              <w:rPr>
                <w:rFonts w:eastAsia="SimSun"/>
                <w:lang w:eastAsia="zh-CN"/>
              </w:rPr>
            </w:pPr>
          </w:p>
          <w:p w14:paraId="7A5443FF" w14:textId="77777777" w:rsidR="006F5875" w:rsidRPr="00506640" w:rsidRDefault="006F5875" w:rsidP="00CB2FED">
            <w:pPr>
              <w:pStyle w:val="TAL"/>
              <w:keepNext w:val="0"/>
              <w:keepLines w:val="0"/>
              <w:rPr>
                <w:rFonts w:eastAsia="SimSun"/>
                <w:lang w:eastAsia="zh-CN"/>
              </w:rPr>
            </w:pPr>
            <w:r w:rsidRPr="00C93612">
              <w:rPr>
                <w:rFonts w:eastAsia="SimSun"/>
                <w:lang w:eastAsia="zh-CN"/>
              </w:rPr>
              <w:t>maxNumberofPDUsessions</w:t>
            </w:r>
            <w:r>
              <w:rPr>
                <w:rFonts w:eastAsia="SimSun"/>
                <w:lang w:eastAsia="zh-CN"/>
              </w:rPr>
              <w:t>Target</w:t>
            </w:r>
            <w:r w:rsidRPr="00506640">
              <w:rPr>
                <w:rFonts w:eastAsia="SimSun"/>
                <w:lang w:eastAsia="zh-CN"/>
              </w:rPr>
              <w:t xml:space="preserve"> is an ExpectationTarget including attributes: targetName, targetCondition and targetValueRange.</w:t>
            </w:r>
          </w:p>
          <w:p w14:paraId="0DC19170" w14:textId="77777777" w:rsidR="006F5875" w:rsidRPr="00506640" w:rsidRDefault="006F5875" w:rsidP="00CB2FED">
            <w:pPr>
              <w:pStyle w:val="TAL"/>
              <w:keepNext w:val="0"/>
              <w:keepLines w:val="0"/>
              <w:rPr>
                <w:rFonts w:eastAsia="SimSun"/>
                <w:lang w:eastAsia="zh-CN"/>
              </w:rPr>
            </w:pPr>
          </w:p>
          <w:p w14:paraId="55F53CA5"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3C24604E"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bookmarkStart w:id="32" w:name="OLE_LINK46"/>
            <w:r w:rsidRPr="00C93612">
              <w:rPr>
                <w:rFonts w:eastAsia="SimSun"/>
                <w:lang w:eastAsia="zh-CN"/>
              </w:rPr>
              <w:t>maxNumberofPDUsessions</w:t>
            </w:r>
            <w:bookmarkEnd w:id="32"/>
            <w:r w:rsidRPr="00506640">
              <w:rPr>
                <w:rFonts w:eastAsia="SimSun"/>
                <w:lang w:eastAsia="zh-CN"/>
              </w:rPr>
              <w:t>"</w:t>
            </w:r>
          </w:p>
          <w:p w14:paraId="5A8F6C6C"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4B3F4E24" w14:textId="77777777" w:rsidR="006F5875" w:rsidRDefault="006F5875" w:rsidP="00CB2FED">
            <w:pPr>
              <w:pStyle w:val="TAL"/>
              <w:keepNext w:val="0"/>
              <w:keepLines w:val="0"/>
              <w:ind w:left="611" w:hanging="284"/>
            </w:pPr>
            <w:r w:rsidRPr="00506640">
              <w:rPr>
                <w:rFonts w:eastAsia="SimSun"/>
                <w:lang w:eastAsia="zh-CN"/>
              </w:rPr>
              <w:t>-</w:t>
            </w:r>
            <w:r w:rsidRPr="00506640">
              <w:rPr>
                <w:rFonts w:eastAsia="SimSun"/>
                <w:lang w:eastAsia="zh-CN"/>
              </w:rPr>
              <w:tab/>
              <w:t xml:space="preserve">targetValueRange: </w:t>
            </w:r>
            <w:r w:rsidRPr="006534CE">
              <w:t>integer</w:t>
            </w:r>
          </w:p>
          <w:p w14:paraId="56A58BED"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targetContext: </w:t>
            </w:r>
            <w:r>
              <w:rPr>
                <w:rFonts w:eastAsia="SimSun"/>
                <w:lang w:eastAsia="de-DE"/>
              </w:rPr>
              <w:t>5GSession</w:t>
            </w:r>
            <w:r w:rsidRPr="00506640">
              <w:rPr>
                <w:rFonts w:eastAsia="SimSun"/>
                <w:lang w:eastAsia="de-DE"/>
              </w:rPr>
              <w:t>Context</w:t>
            </w:r>
            <w:r>
              <w:rPr>
                <w:rFonts w:eastAsia="SimSun"/>
                <w:lang w:eastAsia="de-DE"/>
              </w:rPr>
              <w:t>.</w:t>
            </w:r>
          </w:p>
        </w:tc>
        <w:tc>
          <w:tcPr>
            <w:tcW w:w="820" w:type="pct"/>
          </w:tcPr>
          <w:p w14:paraId="27F5DC90" w14:textId="77777777" w:rsidR="006F5875" w:rsidRPr="00506640" w:rsidRDefault="006F5875" w:rsidP="00CB2FED">
            <w:pPr>
              <w:pStyle w:val="TAL"/>
              <w:keepNext w:val="0"/>
              <w:keepLines w:val="0"/>
              <w:rPr>
                <w:snapToGrid w:val="0"/>
              </w:rPr>
            </w:pPr>
            <w:r w:rsidRPr="00506640">
              <w:rPr>
                <w:snapToGrid w:val="0"/>
              </w:rPr>
              <w:t>type: ExpectationTarget</w:t>
            </w:r>
          </w:p>
          <w:p w14:paraId="1E1B5582" w14:textId="77777777" w:rsidR="006F5875" w:rsidRPr="00506640" w:rsidRDefault="006F5875" w:rsidP="00CB2FED">
            <w:pPr>
              <w:pStyle w:val="TAL"/>
              <w:keepNext w:val="0"/>
              <w:keepLines w:val="0"/>
              <w:rPr>
                <w:snapToGrid w:val="0"/>
              </w:rPr>
            </w:pPr>
            <w:r w:rsidRPr="00506640">
              <w:rPr>
                <w:snapToGrid w:val="0"/>
              </w:rPr>
              <w:t>multiplicity: 1</w:t>
            </w:r>
          </w:p>
          <w:p w14:paraId="19AC23DC" w14:textId="77777777" w:rsidR="006F5875" w:rsidRPr="00506640" w:rsidRDefault="006F5875" w:rsidP="00CB2FED">
            <w:pPr>
              <w:pStyle w:val="TAL"/>
              <w:keepNext w:val="0"/>
              <w:keepLines w:val="0"/>
              <w:rPr>
                <w:snapToGrid w:val="0"/>
              </w:rPr>
            </w:pPr>
            <w:r w:rsidRPr="00506640">
              <w:rPr>
                <w:snapToGrid w:val="0"/>
              </w:rPr>
              <w:t>isOrdered: N/A</w:t>
            </w:r>
          </w:p>
          <w:p w14:paraId="7BE87B45" w14:textId="77777777" w:rsidR="006F5875" w:rsidRPr="00506640" w:rsidRDefault="006F5875" w:rsidP="00CB2FED">
            <w:pPr>
              <w:pStyle w:val="TAL"/>
              <w:keepNext w:val="0"/>
              <w:keepLines w:val="0"/>
              <w:rPr>
                <w:snapToGrid w:val="0"/>
              </w:rPr>
            </w:pPr>
            <w:r w:rsidRPr="00506640">
              <w:rPr>
                <w:snapToGrid w:val="0"/>
              </w:rPr>
              <w:t>isUnique: N/A</w:t>
            </w:r>
          </w:p>
          <w:p w14:paraId="20CE09CB"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1B5A70D0"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5E7359A6" w14:textId="77777777" w:rsidTr="00CB2FED">
        <w:trPr>
          <w:jc w:val="center"/>
        </w:trPr>
        <w:tc>
          <w:tcPr>
            <w:tcW w:w="1188" w:type="pct"/>
          </w:tcPr>
          <w:p w14:paraId="4D87D042" w14:textId="77777777" w:rsidR="006F5875" w:rsidRDefault="006F5875" w:rsidP="00CB2FED">
            <w:pPr>
              <w:pStyle w:val="TAL"/>
              <w:keepNext w:val="0"/>
              <w:keepLines w:val="0"/>
              <w:rPr>
                <w:rFonts w:ascii="Courier New" w:eastAsia="DengXian" w:hAnsi="Courier New" w:cs="Courier New"/>
                <w:bCs/>
                <w:lang w:eastAsia="zh-CN"/>
              </w:rPr>
            </w:pPr>
            <w:r>
              <w:rPr>
                <w:rFonts w:ascii="Courier New" w:eastAsia="DengXian" w:hAnsi="Courier New" w:cs="Courier New" w:hint="eastAsia"/>
                <w:bCs/>
                <w:lang w:eastAsia="zh-CN"/>
              </w:rPr>
              <w:lastRenderedPageBreak/>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sTarget.5GSessionContext</w:t>
            </w:r>
          </w:p>
        </w:tc>
        <w:tc>
          <w:tcPr>
            <w:tcW w:w="2992" w:type="pct"/>
          </w:tcPr>
          <w:p w14:paraId="6E4D5ADA" w14:textId="77777777" w:rsidR="006F5875" w:rsidRPr="00506640" w:rsidRDefault="006F5875" w:rsidP="00CB2FED">
            <w:pPr>
              <w:pStyle w:val="TAL"/>
              <w:keepNext w:val="0"/>
              <w:keepLines w:val="0"/>
              <w:rPr>
                <w:rFonts w:eastAsia="SimSun"/>
                <w:lang w:eastAsia="de-DE"/>
              </w:rPr>
            </w:pPr>
            <w:r>
              <w:rPr>
                <w:rFonts w:eastAsia="SimSun"/>
                <w:lang w:eastAsia="de-DE"/>
              </w:rPr>
              <w:t>I</w:t>
            </w:r>
            <w:r w:rsidRPr="00506640">
              <w:rPr>
                <w:rFonts w:eastAsia="SimSun"/>
                <w:lang w:eastAsia="de-DE"/>
              </w:rPr>
              <w:t xml:space="preserve">t describes the </w:t>
            </w:r>
            <w:r w:rsidRPr="00506640">
              <w:rPr>
                <w:rFonts w:eastAsia="SimSun"/>
                <w:lang w:eastAsia="zh-CN"/>
              </w:rPr>
              <w:t>maximum</w:t>
            </w:r>
            <w:r>
              <w:rPr>
                <w:rFonts w:eastAsia="SimSun"/>
                <w:lang w:eastAsia="de-DE"/>
              </w:rPr>
              <w:t xml:space="preserve"> supported 5G PDU session of</w:t>
            </w:r>
            <w:r w:rsidRPr="00506640">
              <w:rPr>
                <w:rFonts w:eastAsia="SimSun"/>
                <w:lang w:eastAsia="de-DE"/>
              </w:rPr>
              <w:t xml:space="preserve"> the </w:t>
            </w:r>
            <w:r>
              <w:rPr>
                <w:rFonts w:eastAsia="SimSun"/>
                <w:lang w:eastAsia="de-DE"/>
              </w:rPr>
              <w:t>5GC</w:t>
            </w:r>
            <w:r w:rsidRPr="00506640">
              <w:rPr>
                <w:rFonts w:eastAsia="SimSun"/>
                <w:lang w:eastAsia="de-DE"/>
              </w:rPr>
              <w:t xml:space="preserve"> SubNetwork </w:t>
            </w:r>
            <w:r>
              <w:rPr>
                <w:rFonts w:eastAsia="SimSun"/>
                <w:lang w:eastAsia="de-DE"/>
              </w:rPr>
              <w:t xml:space="preserve">related to </w:t>
            </w:r>
            <w:r w:rsidRPr="00506640">
              <w:rPr>
                <w:rFonts w:eastAsia="SimSun"/>
                <w:lang w:eastAsia="de-DE"/>
              </w:rPr>
              <w:t>the intent expectation</w:t>
            </w:r>
            <w:r>
              <w:rPr>
                <w:rFonts w:eastAsia="SimSun"/>
                <w:lang w:eastAsia="de-DE"/>
              </w:rPr>
              <w:t>.</w:t>
            </w:r>
          </w:p>
          <w:p w14:paraId="28A34619" w14:textId="77777777" w:rsidR="006F5875" w:rsidRPr="00506640" w:rsidRDefault="006F5875" w:rsidP="00CB2FED">
            <w:pPr>
              <w:pStyle w:val="TAL"/>
              <w:keepNext w:val="0"/>
              <w:keepLines w:val="0"/>
              <w:rPr>
                <w:rFonts w:eastAsia="SimSun"/>
                <w:lang w:eastAsia="de-DE"/>
              </w:rPr>
            </w:pPr>
          </w:p>
          <w:p w14:paraId="1AC4EBF3" w14:textId="77777777" w:rsidR="006F5875" w:rsidRPr="00506640" w:rsidRDefault="006F5875" w:rsidP="00CB2FED">
            <w:pPr>
              <w:pStyle w:val="TAL"/>
              <w:keepNext w:val="0"/>
              <w:keepLines w:val="0"/>
              <w:rPr>
                <w:rFonts w:eastAsia="SimSun"/>
                <w:lang w:eastAsia="de-DE"/>
              </w:rPr>
            </w:pPr>
            <w:r w:rsidRPr="00C008C2">
              <w:rPr>
                <w:rFonts w:eastAsia="SimSun"/>
                <w:lang w:eastAsia="de-DE"/>
              </w:rPr>
              <w:t>5GSessionContext</w:t>
            </w:r>
            <w:r w:rsidRPr="00506640">
              <w:rPr>
                <w:rFonts w:eastAsia="SimSun"/>
                <w:lang w:eastAsia="de-DE"/>
              </w:rPr>
              <w:t xml:space="preserve"> is a Context including attributes: contextAt</w:t>
            </w:r>
            <w:r>
              <w:rPr>
                <w:rFonts w:eastAsia="SimSun"/>
                <w:lang w:eastAsia="de-DE"/>
              </w:rPr>
              <w:t>t</w:t>
            </w:r>
            <w:r w:rsidRPr="00506640">
              <w:rPr>
                <w:rFonts w:eastAsia="SimSun"/>
                <w:lang w:eastAsia="de-DE"/>
              </w:rPr>
              <w:t>ribute, contextCondition and contextValueRange.</w:t>
            </w:r>
          </w:p>
          <w:p w14:paraId="0F9C8BF8" w14:textId="77777777" w:rsidR="006F5875" w:rsidRPr="00506640" w:rsidRDefault="006F5875" w:rsidP="00CB2FED">
            <w:pPr>
              <w:pStyle w:val="TAL"/>
              <w:keepNext w:val="0"/>
              <w:keepLines w:val="0"/>
              <w:rPr>
                <w:rFonts w:eastAsia="SimSun"/>
                <w:lang w:eastAsia="de-DE"/>
              </w:rPr>
            </w:pPr>
          </w:p>
          <w:p w14:paraId="03B24F89" w14:textId="77777777" w:rsidR="006F5875" w:rsidRPr="00506640" w:rsidRDefault="006F5875" w:rsidP="00CB2FED">
            <w:pPr>
              <w:pStyle w:val="TAL"/>
              <w:keepNext w:val="0"/>
              <w:keepLines w:val="0"/>
              <w:rPr>
                <w:rFonts w:eastAsia="SimSun"/>
                <w:lang w:eastAsia="de-DE"/>
              </w:rPr>
            </w:pPr>
            <w:r w:rsidRPr="00506640">
              <w:rPr>
                <w:rFonts w:eastAsia="SimSun"/>
                <w:lang w:eastAsia="de-DE"/>
              </w:rPr>
              <w:t>Following are the allowed values:</w:t>
            </w:r>
          </w:p>
          <w:p w14:paraId="6AA1F536"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5GSession</w:t>
            </w:r>
            <w:r w:rsidRPr="00506640">
              <w:rPr>
                <w:rFonts w:eastAsia="SimSun"/>
                <w:lang w:eastAsia="de-DE"/>
              </w:rPr>
              <w:t>"</w:t>
            </w:r>
          </w:p>
          <w:p w14:paraId="62490C88" w14:textId="77777777" w:rsidR="006F5875"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w:t>
            </w:r>
            <w:r>
              <w:rPr>
                <w:rFonts w:eastAsia="SimSun"/>
                <w:lang w:eastAsia="de-DE"/>
              </w:rPr>
              <w:t xml:space="preserve"> LESS</w:t>
            </w:r>
            <w:r w:rsidRPr="00E305AD">
              <w:rPr>
                <w:rFonts w:eastAsia="SimSun"/>
                <w:lang w:eastAsia="de-DE"/>
              </w:rPr>
              <w:t>_THAN</w:t>
            </w:r>
            <w:r w:rsidRPr="00506640">
              <w:rPr>
                <w:rFonts w:eastAsia="SimSun"/>
                <w:lang w:eastAsia="de-DE"/>
              </w:rPr>
              <w:t>"</w:t>
            </w:r>
          </w:p>
          <w:p w14:paraId="2772972C"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 xml:space="preserve">contextValueRange: </w:t>
            </w:r>
            <w:r w:rsidRPr="00232B3A">
              <w:rPr>
                <w:rFonts w:eastAsia="SimSun"/>
                <w:lang w:eastAsia="de-DE"/>
              </w:rPr>
              <w:t>integer</w:t>
            </w:r>
          </w:p>
        </w:tc>
        <w:tc>
          <w:tcPr>
            <w:tcW w:w="820" w:type="pct"/>
          </w:tcPr>
          <w:p w14:paraId="721E3DAF" w14:textId="77777777" w:rsidR="006F5875" w:rsidRDefault="006F5875" w:rsidP="00CB2FED">
            <w:pPr>
              <w:pStyle w:val="TAL"/>
              <w:keepNext w:val="0"/>
              <w:keepLines w:val="0"/>
              <w:rPr>
                <w:rFonts w:eastAsia="SimSun"/>
                <w:snapToGrid w:val="0"/>
              </w:rPr>
            </w:pPr>
            <w:r>
              <w:rPr>
                <w:rFonts w:eastAsia="SimSun"/>
                <w:snapToGrid w:val="0"/>
              </w:rPr>
              <w:t>type: Context</w:t>
            </w:r>
          </w:p>
          <w:p w14:paraId="0D316674" w14:textId="77777777" w:rsidR="006F5875" w:rsidRDefault="006F5875" w:rsidP="00CB2FED">
            <w:pPr>
              <w:pStyle w:val="TAL"/>
              <w:keepNext w:val="0"/>
              <w:keepLines w:val="0"/>
              <w:rPr>
                <w:rFonts w:eastAsia="SimSun"/>
                <w:snapToGrid w:val="0"/>
              </w:rPr>
            </w:pPr>
            <w:r>
              <w:rPr>
                <w:rFonts w:eastAsia="SimSun"/>
                <w:snapToGrid w:val="0"/>
              </w:rPr>
              <w:t>multiplicity: 1</w:t>
            </w:r>
          </w:p>
          <w:p w14:paraId="3B3417A1" w14:textId="77777777" w:rsidR="006F5875" w:rsidRDefault="006F5875" w:rsidP="00CB2FED">
            <w:pPr>
              <w:pStyle w:val="TAL"/>
              <w:keepNext w:val="0"/>
              <w:keepLines w:val="0"/>
              <w:rPr>
                <w:rFonts w:eastAsia="SimSun"/>
                <w:snapToGrid w:val="0"/>
              </w:rPr>
            </w:pPr>
            <w:r>
              <w:rPr>
                <w:rFonts w:eastAsia="SimSun"/>
                <w:snapToGrid w:val="0"/>
              </w:rPr>
              <w:t>isOrdered: N/A</w:t>
            </w:r>
          </w:p>
          <w:p w14:paraId="587B4AC3" w14:textId="77777777" w:rsidR="006F5875" w:rsidRDefault="006F5875" w:rsidP="00CB2FED">
            <w:pPr>
              <w:pStyle w:val="TAL"/>
              <w:keepNext w:val="0"/>
              <w:keepLines w:val="0"/>
              <w:rPr>
                <w:rFonts w:eastAsia="SimSun"/>
                <w:snapToGrid w:val="0"/>
              </w:rPr>
            </w:pPr>
            <w:r>
              <w:rPr>
                <w:rFonts w:eastAsia="SimSun"/>
                <w:snapToGrid w:val="0"/>
              </w:rPr>
              <w:t>isUnique: N/A</w:t>
            </w:r>
          </w:p>
          <w:p w14:paraId="0CEFFB6D" w14:textId="77777777" w:rsidR="006F5875" w:rsidRDefault="006F5875" w:rsidP="00CB2FED">
            <w:pPr>
              <w:pStyle w:val="TAL"/>
              <w:keepNext w:val="0"/>
              <w:keepLines w:val="0"/>
              <w:rPr>
                <w:rFonts w:eastAsia="SimSun"/>
                <w:snapToGrid w:val="0"/>
              </w:rPr>
            </w:pPr>
            <w:r>
              <w:rPr>
                <w:rFonts w:eastAsia="SimSun"/>
                <w:snapToGrid w:val="0"/>
              </w:rPr>
              <w:t>defaultValue: None</w:t>
            </w:r>
          </w:p>
          <w:p w14:paraId="6D8D3D3E" w14:textId="77777777" w:rsidR="006F5875" w:rsidRPr="00506640" w:rsidRDefault="006F5875" w:rsidP="00CB2FED">
            <w:pPr>
              <w:pStyle w:val="TAL"/>
              <w:keepNext w:val="0"/>
              <w:keepLines w:val="0"/>
              <w:rPr>
                <w:snapToGrid w:val="0"/>
              </w:rPr>
            </w:pPr>
            <w:r>
              <w:rPr>
                <w:rFonts w:eastAsia="SimSun"/>
                <w:snapToGrid w:val="0"/>
              </w:rPr>
              <w:t>isNullable: True</w:t>
            </w:r>
          </w:p>
        </w:tc>
      </w:tr>
      <w:tr w:rsidR="006F5875" w:rsidRPr="00506640" w14:paraId="467472D8" w14:textId="77777777" w:rsidTr="00CB2FED">
        <w:trPr>
          <w:jc w:val="center"/>
        </w:trPr>
        <w:tc>
          <w:tcPr>
            <w:tcW w:w="1188" w:type="pct"/>
          </w:tcPr>
          <w:p w14:paraId="0A432553" w14:textId="77777777" w:rsidR="006F5875" w:rsidRPr="00C43991" w:rsidRDefault="006F5875" w:rsidP="00CB2FED">
            <w:pPr>
              <w:pStyle w:val="TAL"/>
              <w:keepNext w:val="0"/>
              <w:keepLines w:val="0"/>
              <w:rPr>
                <w:rFonts w:ascii="Courier New" w:eastAsia="SimSun" w:hAnsi="Courier New" w:cs="Courier New"/>
                <w:szCs w:val="18"/>
                <w:lang w:eastAsia="zh-CN"/>
              </w:rPr>
            </w:pPr>
            <w:bookmarkStart w:id="33" w:name="OLE_LINK47"/>
            <w:r>
              <w:rPr>
                <w:rFonts w:ascii="Courier New" w:eastAsia="DengXian" w:hAnsi="Courier New" w:cs="Courier New" w:hint="eastAsia"/>
                <w:bCs/>
                <w:lang w:eastAsia="zh-CN"/>
              </w:rPr>
              <w:t>m</w:t>
            </w:r>
            <w:r>
              <w:rPr>
                <w:rFonts w:ascii="Courier New" w:eastAsia="DengXian" w:hAnsi="Courier New" w:cs="Courier New"/>
                <w:bCs/>
                <w:lang w:eastAsia="zh-CN"/>
              </w:rPr>
              <w:t>axNumberof</w:t>
            </w:r>
            <w:r w:rsidRPr="00614E11">
              <w:rPr>
                <w:rFonts w:ascii="Courier New" w:eastAsia="DengXian" w:hAnsi="Courier New" w:cs="Courier New"/>
                <w:bCs/>
                <w:lang w:eastAsia="zh-CN"/>
              </w:rPr>
              <w:t>Registeredsubscribers</w:t>
            </w:r>
            <w:bookmarkEnd w:id="33"/>
            <w:r w:rsidRPr="00614E11">
              <w:rPr>
                <w:rFonts w:ascii="Courier New" w:eastAsia="DengXian" w:hAnsi="Courier New" w:cs="Courier New"/>
                <w:bCs/>
                <w:lang w:eastAsia="zh-CN"/>
              </w:rPr>
              <w:t>Target</w:t>
            </w:r>
          </w:p>
        </w:tc>
        <w:tc>
          <w:tcPr>
            <w:tcW w:w="2992" w:type="pct"/>
          </w:tcPr>
          <w:p w14:paraId="4CFBA9D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maximum number of </w:t>
            </w:r>
            <w:r w:rsidRPr="00C93612">
              <w:rPr>
                <w:rFonts w:eastAsia="SimSun"/>
                <w:lang w:eastAsia="zh-CN"/>
              </w:rPr>
              <w:t>Registered subscribers</w:t>
            </w:r>
            <w:r w:rsidRPr="00506640">
              <w:rPr>
                <w:rFonts w:eastAsia="SimSun"/>
                <w:lang w:eastAsia="zh-CN"/>
              </w:rPr>
              <w:t xml:space="preserve"> for </w:t>
            </w:r>
            <w:r>
              <w:rPr>
                <w:rFonts w:eastAsia="SimSun"/>
                <w:lang w:eastAsia="zh-CN"/>
              </w:rPr>
              <w:t>5GC SubNetwork</w:t>
            </w:r>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r w:rsidRPr="00C93612">
              <w:rPr>
                <w:rFonts w:eastAsia="SimSun"/>
                <w:lang w:eastAsia="zh-CN"/>
              </w:rPr>
              <w:t>maxNumberofRegisteredsubscribers</w:t>
            </w:r>
            <w:r w:rsidRPr="00506640">
              <w:rPr>
                <w:rFonts w:eastAsia="SimSun"/>
                <w:lang w:eastAsia="zh-CN"/>
              </w:rPr>
              <w:t xml:space="preserve"> in clause </w:t>
            </w:r>
            <w:r>
              <w:rPr>
                <w:rFonts w:eastAsia="SimSun"/>
                <w:lang w:eastAsia="zh-CN"/>
              </w:rPr>
              <w:t>5.6.2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6DAF318F" w14:textId="77777777" w:rsidR="006F5875" w:rsidRPr="00506640" w:rsidRDefault="006F5875" w:rsidP="00CB2FED">
            <w:pPr>
              <w:pStyle w:val="TAL"/>
              <w:keepNext w:val="0"/>
              <w:keepLines w:val="0"/>
              <w:rPr>
                <w:rFonts w:eastAsia="SimSun"/>
                <w:lang w:eastAsia="zh-CN"/>
              </w:rPr>
            </w:pPr>
          </w:p>
          <w:p w14:paraId="750D2B57" w14:textId="77777777" w:rsidR="006F5875" w:rsidRPr="00506640" w:rsidRDefault="006F5875" w:rsidP="00CB2FED">
            <w:pPr>
              <w:pStyle w:val="TAL"/>
              <w:keepNext w:val="0"/>
              <w:keepLines w:val="0"/>
              <w:rPr>
                <w:rFonts w:eastAsia="SimSun"/>
                <w:lang w:eastAsia="zh-CN"/>
              </w:rPr>
            </w:pPr>
            <w:r w:rsidRPr="00C93612">
              <w:rPr>
                <w:rFonts w:eastAsia="SimSun"/>
                <w:lang w:eastAsia="zh-CN"/>
              </w:rPr>
              <w:t>maxNumberofRegisteredsubscribers</w:t>
            </w:r>
            <w:r>
              <w:rPr>
                <w:rFonts w:eastAsia="SimSun"/>
                <w:lang w:eastAsia="zh-CN"/>
              </w:rPr>
              <w:t>Target</w:t>
            </w:r>
            <w:r w:rsidRPr="00506640">
              <w:rPr>
                <w:rFonts w:eastAsia="SimSun"/>
                <w:lang w:eastAsia="zh-CN"/>
              </w:rPr>
              <w:t xml:space="preserve"> is an ExpectationTarget including attributes: targetName, targetCondition and targetValueRange.</w:t>
            </w:r>
          </w:p>
          <w:p w14:paraId="15449421" w14:textId="77777777" w:rsidR="006F5875" w:rsidRPr="00506640" w:rsidRDefault="006F5875" w:rsidP="00CB2FED">
            <w:pPr>
              <w:pStyle w:val="TAL"/>
              <w:keepNext w:val="0"/>
              <w:keepLines w:val="0"/>
              <w:rPr>
                <w:rFonts w:eastAsia="SimSun"/>
                <w:lang w:eastAsia="zh-CN"/>
              </w:rPr>
            </w:pPr>
          </w:p>
          <w:p w14:paraId="02F382A5"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52E7A073"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r w:rsidRPr="00C93612">
              <w:rPr>
                <w:rFonts w:eastAsia="SimSun"/>
                <w:lang w:eastAsia="zh-CN"/>
              </w:rPr>
              <w:t>maxNumberofRegisteredsubscribers</w:t>
            </w:r>
            <w:r w:rsidRPr="00506640">
              <w:rPr>
                <w:rFonts w:eastAsia="SimSun"/>
                <w:lang w:eastAsia="zh-CN"/>
              </w:rPr>
              <w:t>"</w:t>
            </w:r>
          </w:p>
          <w:p w14:paraId="1B033193"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C93612">
              <w:rPr>
                <w:rFonts w:eastAsia="SimSun"/>
                <w:lang w:eastAsia="zh-CN"/>
              </w:rPr>
              <w:t xml:space="preserve"> </w:t>
            </w:r>
            <w:r w:rsidRPr="00E305AD">
              <w:rPr>
                <w:rFonts w:eastAsia="SimSun"/>
                <w:lang w:eastAsia="zh-CN"/>
              </w:rPr>
              <w:t>IS_LESS_THAN</w:t>
            </w:r>
            <w:r w:rsidRPr="00506640">
              <w:rPr>
                <w:rFonts w:eastAsia="SimSun"/>
                <w:lang w:eastAsia="zh-CN"/>
              </w:rPr>
              <w:t>"</w:t>
            </w:r>
          </w:p>
          <w:p w14:paraId="64919E0E"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zh-CN"/>
              </w:rPr>
              <w:t>-</w:t>
            </w:r>
            <w:r w:rsidRPr="00506640">
              <w:rPr>
                <w:rFonts w:eastAsia="SimSun"/>
                <w:lang w:eastAsia="zh-CN"/>
              </w:rPr>
              <w:tab/>
              <w:t xml:space="preserve">targetValueRange: </w:t>
            </w:r>
            <w:r>
              <w:rPr>
                <w:rFonts w:eastAsia="SimSun"/>
                <w:lang w:eastAsia="zh-CN"/>
              </w:rPr>
              <w:t>Integer</w:t>
            </w:r>
          </w:p>
        </w:tc>
        <w:tc>
          <w:tcPr>
            <w:tcW w:w="820" w:type="pct"/>
          </w:tcPr>
          <w:p w14:paraId="41696E21" w14:textId="77777777" w:rsidR="006F5875" w:rsidRPr="00506640" w:rsidRDefault="006F5875" w:rsidP="00CB2FED">
            <w:pPr>
              <w:pStyle w:val="TAL"/>
              <w:keepNext w:val="0"/>
              <w:keepLines w:val="0"/>
              <w:rPr>
                <w:snapToGrid w:val="0"/>
              </w:rPr>
            </w:pPr>
            <w:r w:rsidRPr="00506640">
              <w:rPr>
                <w:snapToGrid w:val="0"/>
              </w:rPr>
              <w:t>type: ExpectationTarget</w:t>
            </w:r>
          </w:p>
          <w:p w14:paraId="04B2C92D" w14:textId="77777777" w:rsidR="006F5875" w:rsidRPr="00506640" w:rsidRDefault="006F5875" w:rsidP="00CB2FED">
            <w:pPr>
              <w:pStyle w:val="TAL"/>
              <w:keepNext w:val="0"/>
              <w:keepLines w:val="0"/>
              <w:rPr>
                <w:snapToGrid w:val="0"/>
              </w:rPr>
            </w:pPr>
            <w:r w:rsidRPr="00506640">
              <w:rPr>
                <w:snapToGrid w:val="0"/>
              </w:rPr>
              <w:t>multiplicity: 1</w:t>
            </w:r>
          </w:p>
          <w:p w14:paraId="59DC6703" w14:textId="77777777" w:rsidR="006F5875" w:rsidRPr="00506640" w:rsidRDefault="006F5875" w:rsidP="00CB2FED">
            <w:pPr>
              <w:pStyle w:val="TAL"/>
              <w:keepNext w:val="0"/>
              <w:keepLines w:val="0"/>
              <w:rPr>
                <w:snapToGrid w:val="0"/>
              </w:rPr>
            </w:pPr>
            <w:r w:rsidRPr="00506640">
              <w:rPr>
                <w:snapToGrid w:val="0"/>
              </w:rPr>
              <w:t>isOrdered: N/A</w:t>
            </w:r>
          </w:p>
          <w:p w14:paraId="7768C99C" w14:textId="77777777" w:rsidR="006F5875" w:rsidRPr="00506640" w:rsidRDefault="006F5875" w:rsidP="00CB2FED">
            <w:pPr>
              <w:pStyle w:val="TAL"/>
              <w:keepNext w:val="0"/>
              <w:keepLines w:val="0"/>
              <w:rPr>
                <w:snapToGrid w:val="0"/>
              </w:rPr>
            </w:pPr>
            <w:r w:rsidRPr="00506640">
              <w:rPr>
                <w:snapToGrid w:val="0"/>
              </w:rPr>
              <w:t>isUnique: N/A</w:t>
            </w:r>
          </w:p>
          <w:p w14:paraId="0A0B589E"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70534B16"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6AEC6A6E" w14:textId="77777777" w:rsidTr="00CB2FED">
        <w:trPr>
          <w:jc w:val="center"/>
        </w:trPr>
        <w:tc>
          <w:tcPr>
            <w:tcW w:w="1188" w:type="pct"/>
          </w:tcPr>
          <w:p w14:paraId="7C669903" w14:textId="77777777" w:rsidR="006F5875" w:rsidRPr="00C43991" w:rsidRDefault="006F5875" w:rsidP="00CB2FED">
            <w:pPr>
              <w:pStyle w:val="TAL"/>
              <w:keepNext w:val="0"/>
              <w:keepLines w:val="0"/>
              <w:rPr>
                <w:rFonts w:ascii="Courier New" w:eastAsia="SimSun" w:hAnsi="Courier New" w:cs="Courier New"/>
                <w:szCs w:val="18"/>
                <w:lang w:eastAsia="zh-CN"/>
              </w:rPr>
            </w:pPr>
            <w:r w:rsidRPr="00D02007">
              <w:rPr>
                <w:rFonts w:ascii="Courier New" w:eastAsia="DengXian" w:hAnsi="Courier New" w:cs="Courier New"/>
                <w:bCs/>
                <w:lang w:eastAsia="zh-CN"/>
              </w:rPr>
              <w:t>highUlPrbLoadRatioTarget</w:t>
            </w:r>
          </w:p>
        </w:tc>
        <w:tc>
          <w:tcPr>
            <w:tcW w:w="2992" w:type="pct"/>
          </w:tcPr>
          <w:p w14:paraId="07091269" w14:textId="77777777" w:rsidR="006F5875" w:rsidRDefault="006F5875" w:rsidP="00CB2FED">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UL PRB load ratio target (as percentage) for the </w:t>
            </w:r>
            <w:r>
              <w:rPr>
                <w:rFonts w:eastAsia="SimSun"/>
                <w:lang w:eastAsia="zh-CN"/>
              </w:rPr>
              <w:t>RAN</w:t>
            </w:r>
            <w:r>
              <w:rPr>
                <w:rFonts w:eastAsia="SimSun"/>
                <w:lang w:eastAsia="de-DE"/>
              </w:rPr>
              <w:t xml:space="preserve"> SubNetwork that the intent expectation is applied. </w:t>
            </w:r>
            <w:r>
              <w:rPr>
                <w:rFonts w:eastAsia="SimSun" w:hint="eastAsia"/>
                <w:lang w:eastAsia="zh-CN"/>
              </w:rPr>
              <w:t>The</w:t>
            </w:r>
            <w:r>
              <w:rPr>
                <w:rFonts w:eastAsia="SimSun"/>
                <w:lang w:eastAsia="de-DE"/>
              </w:rPr>
              <w:t xml:space="preserve"> numerator is the number of the cells with high UL PRB load, and the denominator is the total number of cells of the RAN Subnetwork in the specified area. </w:t>
            </w:r>
          </w:p>
          <w:p w14:paraId="0214059D" w14:textId="77777777" w:rsidR="006F5875" w:rsidRDefault="006F5875" w:rsidP="00CB2FED">
            <w:pPr>
              <w:pStyle w:val="TAL"/>
              <w:keepNext w:val="0"/>
              <w:keepLines w:val="0"/>
              <w:rPr>
                <w:rFonts w:eastAsia="SimSun"/>
                <w:lang w:eastAsia="de-DE"/>
              </w:rPr>
            </w:pPr>
          </w:p>
          <w:p w14:paraId="552805BE" w14:textId="77777777" w:rsidR="006F5875" w:rsidRDefault="006F5875" w:rsidP="00CB2FED">
            <w:pPr>
              <w:pStyle w:val="TAL"/>
              <w:keepNext w:val="0"/>
              <w:keepLines w:val="0"/>
              <w:rPr>
                <w:rFonts w:eastAsia="SimSun"/>
                <w:lang w:eastAsia="de-DE"/>
              </w:rPr>
            </w:pPr>
            <w:r>
              <w:rPr>
                <w:rFonts w:eastAsia="DengXian" w:cs="Courier New" w:hint="eastAsia"/>
                <w:bCs/>
                <w:lang w:eastAsia="zh-CN"/>
              </w:rPr>
              <w:t>H</w:t>
            </w:r>
            <w:r w:rsidRPr="0017796F">
              <w:rPr>
                <w:iCs/>
              </w:rPr>
              <w:t>ighUlPrbLoadRatioTarget is a</w:t>
            </w:r>
            <w:r>
              <w:rPr>
                <w:rFonts w:eastAsia="SimSun"/>
                <w:lang w:eastAsia="de-DE"/>
              </w:rPr>
              <w:t>n ExpectationTarget including attributes: targetName, targetCondition,targetValueRange and targetContext.</w:t>
            </w:r>
          </w:p>
          <w:p w14:paraId="7B711C38" w14:textId="77777777" w:rsidR="006F5875" w:rsidRDefault="006F5875" w:rsidP="00CB2FED">
            <w:pPr>
              <w:pStyle w:val="TAL"/>
              <w:keepNext w:val="0"/>
              <w:keepLines w:val="0"/>
              <w:rPr>
                <w:rFonts w:eastAsia="SimSun"/>
                <w:lang w:eastAsia="de-DE"/>
              </w:rPr>
            </w:pPr>
          </w:p>
          <w:p w14:paraId="3D548B27"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6F6B25EA"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targetName: "</w:t>
            </w:r>
            <w:r w:rsidRPr="0017796F">
              <w:rPr>
                <w:rFonts w:eastAsia="SimSun"/>
                <w:lang w:eastAsia="de-DE"/>
              </w:rPr>
              <w:t>highUlPrbLoadRatio</w:t>
            </w:r>
            <w:r>
              <w:rPr>
                <w:rFonts w:eastAsia="SimSun"/>
                <w:lang w:eastAsia="de-DE"/>
              </w:rPr>
              <w:t>"</w:t>
            </w:r>
          </w:p>
          <w:p w14:paraId="7C9A7E89"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targetCondition: "IS_LESS_THAN "</w:t>
            </w:r>
          </w:p>
          <w:p w14:paraId="4DF549C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targetValueRange: integer with allowed value [0,100] %</w:t>
            </w:r>
          </w:p>
          <w:p w14:paraId="561C2272"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targetContext: H</w:t>
            </w:r>
            <w:r w:rsidRPr="0017796F">
              <w:rPr>
                <w:rFonts w:eastAsia="SimSun"/>
                <w:lang w:eastAsia="de-DE"/>
              </w:rPr>
              <w:t>ighUlPrbLoad</w:t>
            </w:r>
            <w:r>
              <w:rPr>
                <w:rFonts w:eastAsia="SimSun"/>
                <w:lang w:eastAsia="de-DE"/>
              </w:rPr>
              <w:t>Context</w:t>
            </w:r>
          </w:p>
          <w:p w14:paraId="10625060" w14:textId="77777777" w:rsidR="006F5875" w:rsidRPr="00506640" w:rsidRDefault="006F5875" w:rsidP="00CB2FED">
            <w:pPr>
              <w:pStyle w:val="TAL"/>
              <w:keepNext w:val="0"/>
              <w:keepLines w:val="0"/>
              <w:rPr>
                <w:rFonts w:eastAsia="SimSun"/>
                <w:lang w:eastAsia="de-DE"/>
              </w:rPr>
            </w:pPr>
          </w:p>
        </w:tc>
        <w:tc>
          <w:tcPr>
            <w:tcW w:w="820" w:type="pct"/>
          </w:tcPr>
          <w:p w14:paraId="26B22800" w14:textId="77777777" w:rsidR="006F5875" w:rsidRDefault="006F5875" w:rsidP="00CB2FED">
            <w:pPr>
              <w:pStyle w:val="TAL"/>
              <w:rPr>
                <w:rFonts w:eastAsia="SimSun"/>
                <w:snapToGrid w:val="0"/>
              </w:rPr>
            </w:pPr>
            <w:r>
              <w:rPr>
                <w:rFonts w:eastAsia="SimSun"/>
                <w:snapToGrid w:val="0"/>
              </w:rPr>
              <w:t>type: ExpectationTarget</w:t>
            </w:r>
          </w:p>
          <w:p w14:paraId="1BB55986" w14:textId="77777777" w:rsidR="006F5875" w:rsidRDefault="006F5875" w:rsidP="00CB2FED">
            <w:pPr>
              <w:pStyle w:val="TAL"/>
              <w:rPr>
                <w:rFonts w:eastAsia="SimSun"/>
                <w:snapToGrid w:val="0"/>
              </w:rPr>
            </w:pPr>
            <w:r>
              <w:rPr>
                <w:rFonts w:eastAsia="SimSun"/>
                <w:snapToGrid w:val="0"/>
              </w:rPr>
              <w:t>multiplicity: 1</w:t>
            </w:r>
          </w:p>
          <w:p w14:paraId="17383523" w14:textId="77777777" w:rsidR="006F5875" w:rsidRDefault="006F5875" w:rsidP="00CB2FED">
            <w:pPr>
              <w:pStyle w:val="TAL"/>
              <w:rPr>
                <w:rFonts w:eastAsia="SimSun"/>
                <w:snapToGrid w:val="0"/>
              </w:rPr>
            </w:pPr>
            <w:r>
              <w:rPr>
                <w:rFonts w:eastAsia="SimSun"/>
                <w:snapToGrid w:val="0"/>
              </w:rPr>
              <w:t>isOrdered: N/A</w:t>
            </w:r>
          </w:p>
          <w:p w14:paraId="625B2FD1" w14:textId="77777777" w:rsidR="006F5875" w:rsidRDefault="006F5875" w:rsidP="00CB2FED">
            <w:pPr>
              <w:pStyle w:val="TAL"/>
              <w:rPr>
                <w:rFonts w:eastAsia="SimSun"/>
                <w:snapToGrid w:val="0"/>
              </w:rPr>
            </w:pPr>
            <w:r>
              <w:rPr>
                <w:rFonts w:eastAsia="SimSun"/>
                <w:snapToGrid w:val="0"/>
              </w:rPr>
              <w:t>isUnique: N/A</w:t>
            </w:r>
          </w:p>
          <w:p w14:paraId="5F46564A" w14:textId="77777777" w:rsidR="006F5875" w:rsidRDefault="006F5875" w:rsidP="00CB2FED">
            <w:pPr>
              <w:pStyle w:val="TAL"/>
              <w:rPr>
                <w:rFonts w:eastAsia="SimSun"/>
                <w:snapToGrid w:val="0"/>
              </w:rPr>
            </w:pPr>
            <w:r>
              <w:rPr>
                <w:rFonts w:eastAsia="SimSun"/>
                <w:snapToGrid w:val="0"/>
              </w:rPr>
              <w:t>defaultValue: None</w:t>
            </w:r>
          </w:p>
          <w:p w14:paraId="28694E45"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63FE49A1" w14:textId="77777777" w:rsidTr="00CB2FED">
        <w:trPr>
          <w:jc w:val="center"/>
        </w:trPr>
        <w:tc>
          <w:tcPr>
            <w:tcW w:w="1188" w:type="pct"/>
          </w:tcPr>
          <w:p w14:paraId="0ABBF51A" w14:textId="77777777" w:rsidR="006F5875" w:rsidRPr="00C43991" w:rsidRDefault="006F5875" w:rsidP="00CB2FED">
            <w:pPr>
              <w:pStyle w:val="TAL"/>
              <w:keepNext w:val="0"/>
              <w:keepLines w:val="0"/>
              <w:rPr>
                <w:rFonts w:ascii="Courier New" w:eastAsia="SimSun" w:hAnsi="Courier New" w:cs="Courier New"/>
                <w:szCs w:val="18"/>
                <w:lang w:eastAsia="zh-CN"/>
              </w:rPr>
            </w:pPr>
            <w:r w:rsidRPr="00D02007">
              <w:rPr>
                <w:rFonts w:ascii="Courier New" w:eastAsia="DengXian" w:hAnsi="Courier New" w:cs="Courier New"/>
                <w:bCs/>
                <w:lang w:eastAsia="zh-CN"/>
              </w:rPr>
              <w:t>highUlPrbLoadRatioTarget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HighUlPrbLoad</w:t>
            </w:r>
            <w:r>
              <w:rPr>
                <w:rFonts w:ascii="Courier New" w:eastAsia="DengXian" w:hAnsi="Courier New" w:cs="Courier New"/>
                <w:bCs/>
                <w:lang w:eastAsia="zh-CN"/>
              </w:rPr>
              <w:t>C</w:t>
            </w:r>
            <w:r w:rsidRPr="000D7570">
              <w:rPr>
                <w:rFonts w:ascii="Courier New" w:eastAsia="DengXian" w:hAnsi="Courier New" w:cs="Courier New"/>
                <w:bCs/>
                <w:lang w:eastAsia="zh-CN"/>
              </w:rPr>
              <w:t>ontext</w:t>
            </w:r>
          </w:p>
        </w:tc>
        <w:tc>
          <w:tcPr>
            <w:tcW w:w="2992" w:type="pct"/>
          </w:tcPr>
          <w:p w14:paraId="67B692BA" w14:textId="77777777" w:rsidR="006F5875" w:rsidRDefault="006F5875" w:rsidP="00CB2FED">
            <w:pPr>
              <w:pStyle w:val="TAL"/>
              <w:keepNext w:val="0"/>
              <w:keepLines w:val="0"/>
              <w:rPr>
                <w:rFonts w:eastAsia="SimSun"/>
                <w:lang w:eastAsia="de-DE"/>
              </w:rPr>
            </w:pPr>
            <w:r>
              <w:rPr>
                <w:rFonts w:eastAsia="SimSun"/>
                <w:lang w:eastAsia="de-DE"/>
              </w:rPr>
              <w:t xml:space="preserve">It describes the threshold for high uplink PRB load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of the cells of the RAN SubNetwork in the specified area that the intent expectation is applied.</w:t>
            </w:r>
          </w:p>
          <w:p w14:paraId="6227D0D2" w14:textId="77777777" w:rsidR="006F5875" w:rsidRDefault="006F5875" w:rsidP="00CB2FED">
            <w:pPr>
              <w:pStyle w:val="TAL"/>
              <w:keepNext w:val="0"/>
              <w:keepLines w:val="0"/>
              <w:rPr>
                <w:rFonts w:eastAsia="SimSun"/>
                <w:lang w:eastAsia="de-DE"/>
              </w:rPr>
            </w:pPr>
          </w:p>
          <w:p w14:paraId="2C82EDAB" w14:textId="77777777" w:rsidR="006F5875" w:rsidRDefault="006F5875" w:rsidP="00CB2FED">
            <w:pPr>
              <w:pStyle w:val="TAL"/>
              <w:keepNext w:val="0"/>
              <w:keepLines w:val="0"/>
              <w:rPr>
                <w:rFonts w:eastAsia="SimSun"/>
                <w:lang w:eastAsia="de-DE"/>
              </w:rPr>
            </w:pPr>
          </w:p>
          <w:p w14:paraId="35E489BF" w14:textId="77777777" w:rsidR="006F5875" w:rsidRDefault="006F5875" w:rsidP="00CB2FED">
            <w:pPr>
              <w:pStyle w:val="TAL"/>
              <w:keepNext w:val="0"/>
              <w:keepLines w:val="0"/>
              <w:rPr>
                <w:rFonts w:eastAsia="SimSun"/>
                <w:lang w:eastAsia="de-DE"/>
              </w:rPr>
            </w:pPr>
            <w:r w:rsidRPr="0087636C">
              <w:rPr>
                <w:rFonts w:eastAsia="SimSun"/>
                <w:lang w:eastAsia="de-DE"/>
              </w:rPr>
              <w:t>HighUlPrbLoadContext</w:t>
            </w:r>
            <w:r>
              <w:rPr>
                <w:rFonts w:eastAsia="SimSun"/>
                <w:lang w:eastAsia="de-DE"/>
              </w:rPr>
              <w:t xml:space="preserve"> is a Context including attributes: contextAttribute, contextCondition and contextValueRange.</w:t>
            </w:r>
          </w:p>
          <w:p w14:paraId="1B8528F3" w14:textId="77777777" w:rsidR="006F5875" w:rsidRPr="0087636C" w:rsidRDefault="006F5875" w:rsidP="00CB2FED">
            <w:pPr>
              <w:pStyle w:val="TAL"/>
              <w:keepNext w:val="0"/>
              <w:keepLines w:val="0"/>
              <w:rPr>
                <w:rFonts w:eastAsia="SimSun"/>
                <w:lang w:eastAsia="de-DE"/>
              </w:rPr>
            </w:pPr>
          </w:p>
          <w:p w14:paraId="5E80AD78"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098BC178"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rsidRPr="00C023F5">
              <w:rPr>
                <w:rFonts w:eastAsia="SimSun"/>
                <w:lang w:eastAsia="de-DE"/>
              </w:rPr>
              <w:t>HighUlPrbLoad</w:t>
            </w:r>
            <w:r>
              <w:rPr>
                <w:rFonts w:eastAsia="SimSun"/>
                <w:lang w:eastAsia="de-DE"/>
              </w:rPr>
              <w:t>"</w:t>
            </w:r>
          </w:p>
          <w:p w14:paraId="5189C92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"IS_GREATER_THAN"</w:t>
            </w:r>
          </w:p>
          <w:p w14:paraId="2DF68542" w14:textId="77777777" w:rsidR="006F5875" w:rsidRPr="00506640" w:rsidRDefault="006F5875" w:rsidP="00CB2FED">
            <w:pPr>
              <w:pStyle w:val="TAL"/>
              <w:keepNext w:val="0"/>
              <w:keepLines w:val="0"/>
              <w:rPr>
                <w:rFonts w:eastAsia="SimSun"/>
                <w:lang w:eastAsia="de-DE"/>
              </w:rPr>
            </w:pPr>
            <w:r>
              <w:rPr>
                <w:rFonts w:eastAsia="SimSun"/>
                <w:lang w:eastAsia="de-DE"/>
              </w:rPr>
              <w:t>-</w:t>
            </w:r>
            <w:r>
              <w:rPr>
                <w:rFonts w:eastAsia="SimSun"/>
                <w:lang w:eastAsia="de-DE"/>
              </w:rPr>
              <w:tab/>
              <w:t>contextValueRange: integer with allowed value [0,100] %</w:t>
            </w:r>
          </w:p>
        </w:tc>
        <w:tc>
          <w:tcPr>
            <w:tcW w:w="820" w:type="pct"/>
          </w:tcPr>
          <w:p w14:paraId="6562EF45" w14:textId="77777777" w:rsidR="006F5875" w:rsidRDefault="006F5875" w:rsidP="00CB2FED">
            <w:pPr>
              <w:pStyle w:val="TAL"/>
              <w:keepNext w:val="0"/>
              <w:keepLines w:val="0"/>
              <w:rPr>
                <w:rFonts w:eastAsia="SimSun"/>
                <w:snapToGrid w:val="0"/>
              </w:rPr>
            </w:pPr>
            <w:r>
              <w:rPr>
                <w:rFonts w:eastAsia="SimSun"/>
                <w:snapToGrid w:val="0"/>
              </w:rPr>
              <w:t>type: Context</w:t>
            </w:r>
          </w:p>
          <w:p w14:paraId="1F82100C" w14:textId="77777777" w:rsidR="006F5875" w:rsidRDefault="006F5875" w:rsidP="00CB2FED">
            <w:pPr>
              <w:pStyle w:val="TAL"/>
              <w:keepNext w:val="0"/>
              <w:keepLines w:val="0"/>
              <w:rPr>
                <w:rFonts w:eastAsia="SimSun"/>
                <w:snapToGrid w:val="0"/>
              </w:rPr>
            </w:pPr>
            <w:r>
              <w:rPr>
                <w:rFonts w:eastAsia="SimSun"/>
                <w:snapToGrid w:val="0"/>
              </w:rPr>
              <w:t>multiplicity: 1</w:t>
            </w:r>
          </w:p>
          <w:p w14:paraId="5BAE5800" w14:textId="77777777" w:rsidR="006F5875" w:rsidRDefault="006F5875" w:rsidP="00CB2FED">
            <w:pPr>
              <w:pStyle w:val="TAL"/>
              <w:keepNext w:val="0"/>
              <w:keepLines w:val="0"/>
              <w:rPr>
                <w:rFonts w:eastAsia="SimSun"/>
                <w:snapToGrid w:val="0"/>
              </w:rPr>
            </w:pPr>
            <w:r>
              <w:rPr>
                <w:rFonts w:eastAsia="SimSun"/>
                <w:snapToGrid w:val="0"/>
              </w:rPr>
              <w:t>isOrdered: N/A</w:t>
            </w:r>
          </w:p>
          <w:p w14:paraId="4A72E851" w14:textId="77777777" w:rsidR="006F5875" w:rsidRDefault="006F5875" w:rsidP="00CB2FED">
            <w:pPr>
              <w:pStyle w:val="TAL"/>
              <w:keepNext w:val="0"/>
              <w:keepLines w:val="0"/>
              <w:rPr>
                <w:rFonts w:eastAsia="SimSun"/>
                <w:snapToGrid w:val="0"/>
              </w:rPr>
            </w:pPr>
            <w:r>
              <w:rPr>
                <w:rFonts w:eastAsia="SimSun"/>
                <w:snapToGrid w:val="0"/>
              </w:rPr>
              <w:t>isUnique: N/A</w:t>
            </w:r>
          </w:p>
          <w:p w14:paraId="35474FFB" w14:textId="77777777" w:rsidR="006F5875" w:rsidRDefault="006F5875" w:rsidP="00CB2FED">
            <w:pPr>
              <w:pStyle w:val="TAL"/>
              <w:keepNext w:val="0"/>
              <w:keepLines w:val="0"/>
              <w:rPr>
                <w:rFonts w:eastAsia="SimSun"/>
                <w:snapToGrid w:val="0"/>
              </w:rPr>
            </w:pPr>
            <w:r>
              <w:rPr>
                <w:rFonts w:eastAsia="SimSun"/>
                <w:snapToGrid w:val="0"/>
              </w:rPr>
              <w:t>defaultValue: None</w:t>
            </w:r>
          </w:p>
          <w:p w14:paraId="0BD420E3"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50667689" w14:textId="77777777" w:rsidTr="00CB2FED">
        <w:trPr>
          <w:jc w:val="center"/>
        </w:trPr>
        <w:tc>
          <w:tcPr>
            <w:tcW w:w="1188" w:type="pct"/>
          </w:tcPr>
          <w:p w14:paraId="2D5B82ED" w14:textId="77777777" w:rsidR="006F5875" w:rsidRPr="00C43991" w:rsidRDefault="006F5875" w:rsidP="00CB2FED">
            <w:pPr>
              <w:pStyle w:val="TAL"/>
              <w:keepNext w:val="0"/>
              <w:keepLines w:val="0"/>
              <w:rPr>
                <w:rFonts w:ascii="Courier New" w:eastAsia="SimSun" w:hAnsi="Courier New" w:cs="Courier New"/>
                <w:szCs w:val="18"/>
                <w:lang w:eastAsia="zh-CN"/>
              </w:rPr>
            </w:pPr>
            <w:r w:rsidRPr="00D02007">
              <w:rPr>
                <w:rFonts w:ascii="Courier New" w:eastAsia="DengXian" w:hAnsi="Courier New" w:cs="Courier New"/>
                <w:bCs/>
                <w:lang w:eastAsia="zh-CN"/>
              </w:rPr>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p>
        </w:tc>
        <w:tc>
          <w:tcPr>
            <w:tcW w:w="2992" w:type="pct"/>
          </w:tcPr>
          <w:p w14:paraId="2ABA84FB" w14:textId="77777777" w:rsidR="006F5875" w:rsidRDefault="006F5875" w:rsidP="00CB2FED">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DL PRB load ratio target (as percentage) for the </w:t>
            </w:r>
            <w:r>
              <w:rPr>
                <w:rFonts w:eastAsia="SimSun"/>
                <w:lang w:eastAsia="zh-CN"/>
              </w:rPr>
              <w:t>RAN</w:t>
            </w:r>
            <w:r>
              <w:rPr>
                <w:rFonts w:eastAsia="SimSun"/>
                <w:lang w:eastAsia="de-DE"/>
              </w:rPr>
              <w:t xml:space="preserve"> SubNetwork that the intent expectation is applied. </w:t>
            </w:r>
            <w:r>
              <w:rPr>
                <w:rFonts w:eastAsia="SimSun" w:hint="eastAsia"/>
                <w:lang w:eastAsia="zh-CN"/>
              </w:rPr>
              <w:t>The</w:t>
            </w:r>
            <w:r>
              <w:rPr>
                <w:rFonts w:eastAsia="SimSun"/>
                <w:lang w:eastAsia="de-DE"/>
              </w:rPr>
              <w:t xml:space="preserve"> numerator is the number of the cells with high DL PRB load, and the denominator is the total number of cells of the RAN Subnetwork in the specified area. </w:t>
            </w:r>
          </w:p>
          <w:p w14:paraId="508C6494" w14:textId="77777777" w:rsidR="006F5875" w:rsidRPr="001D5ECA" w:rsidRDefault="006F5875" w:rsidP="00CB2FED">
            <w:pPr>
              <w:pStyle w:val="TAL"/>
              <w:keepNext w:val="0"/>
              <w:keepLines w:val="0"/>
              <w:rPr>
                <w:iCs/>
              </w:rPr>
            </w:pPr>
          </w:p>
          <w:p w14:paraId="34FB61F9" w14:textId="77777777" w:rsidR="006F5875" w:rsidRDefault="006F5875" w:rsidP="00CB2FED">
            <w:pPr>
              <w:pStyle w:val="TAL"/>
              <w:keepNext w:val="0"/>
              <w:keepLines w:val="0"/>
              <w:rPr>
                <w:rFonts w:eastAsia="SimSun"/>
                <w:lang w:eastAsia="de-DE"/>
              </w:rPr>
            </w:pPr>
          </w:p>
          <w:p w14:paraId="2AEA6FFD" w14:textId="77777777" w:rsidR="006F5875" w:rsidRDefault="006F5875" w:rsidP="00CB2FED">
            <w:pPr>
              <w:pStyle w:val="TAL"/>
              <w:keepNext w:val="0"/>
              <w:keepLines w:val="0"/>
              <w:rPr>
                <w:rFonts w:eastAsia="SimSun"/>
                <w:lang w:eastAsia="de-DE"/>
              </w:rPr>
            </w:pPr>
            <w:r>
              <w:rPr>
                <w:rFonts w:eastAsia="DengXian" w:cs="Courier New" w:hint="eastAsia"/>
                <w:bCs/>
                <w:lang w:eastAsia="zh-CN"/>
              </w:rPr>
              <w:t>H</w:t>
            </w:r>
            <w:r w:rsidRPr="0017796F">
              <w:rPr>
                <w:iCs/>
              </w:rPr>
              <w:t>igh</w:t>
            </w:r>
            <w:r>
              <w:rPr>
                <w:iCs/>
              </w:rPr>
              <w:t>D</w:t>
            </w:r>
            <w:r w:rsidRPr="0017796F">
              <w:rPr>
                <w:iCs/>
              </w:rPr>
              <w:t>lPrbLoadRatioTarget is a</w:t>
            </w:r>
            <w:r>
              <w:rPr>
                <w:rFonts w:eastAsia="SimSun"/>
                <w:lang w:eastAsia="de-DE"/>
              </w:rPr>
              <w:t>n ExpectationTarget including attributes: targetName, targetCondition, targetValueRange and targetContext.</w:t>
            </w:r>
          </w:p>
          <w:p w14:paraId="7ED71147" w14:textId="77777777" w:rsidR="006F5875" w:rsidRDefault="006F5875" w:rsidP="00CB2FED">
            <w:pPr>
              <w:pStyle w:val="TAL"/>
              <w:keepNext w:val="0"/>
              <w:keepLines w:val="0"/>
              <w:rPr>
                <w:rFonts w:eastAsia="SimSun"/>
                <w:lang w:eastAsia="de-DE"/>
              </w:rPr>
            </w:pPr>
          </w:p>
          <w:p w14:paraId="1BBEBEDD"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7FACF7AD"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targetName: "</w:t>
            </w:r>
            <w:r w:rsidRPr="0017796F">
              <w:rPr>
                <w:rFonts w:eastAsia="SimSun"/>
                <w:lang w:eastAsia="de-DE"/>
              </w:rPr>
              <w:t>high</w:t>
            </w:r>
            <w:r>
              <w:rPr>
                <w:rFonts w:eastAsia="SimSun"/>
                <w:lang w:eastAsia="de-DE"/>
              </w:rPr>
              <w:t>D</w:t>
            </w:r>
            <w:r w:rsidRPr="0017796F">
              <w:rPr>
                <w:rFonts w:eastAsia="SimSun"/>
                <w:lang w:eastAsia="de-DE"/>
              </w:rPr>
              <w:t>lPrbLoadRatio</w:t>
            </w:r>
            <w:r>
              <w:rPr>
                <w:rFonts w:eastAsia="SimSun"/>
                <w:lang w:eastAsia="de-DE"/>
              </w:rPr>
              <w:t>"</w:t>
            </w:r>
          </w:p>
          <w:p w14:paraId="29A6AE6C"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targetCondition: "IS_LESS_THAN "</w:t>
            </w:r>
          </w:p>
          <w:p w14:paraId="7A7E216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targetValueRange: integer with allowed value [0,100] %</w:t>
            </w:r>
          </w:p>
          <w:p w14:paraId="53D440C9"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targetContext: H</w:t>
            </w:r>
            <w:r w:rsidRPr="0017796F">
              <w:rPr>
                <w:rFonts w:eastAsia="SimSun"/>
                <w:lang w:eastAsia="de-DE"/>
              </w:rPr>
              <w:t>igh</w:t>
            </w:r>
            <w:r>
              <w:rPr>
                <w:rFonts w:eastAsia="SimSun"/>
                <w:lang w:eastAsia="de-DE"/>
              </w:rPr>
              <w:t>D</w:t>
            </w:r>
            <w:r w:rsidRPr="0017796F">
              <w:rPr>
                <w:rFonts w:eastAsia="SimSun"/>
                <w:lang w:eastAsia="de-DE"/>
              </w:rPr>
              <w:t>lPrbLoad</w:t>
            </w:r>
            <w:r>
              <w:rPr>
                <w:rFonts w:eastAsia="SimSun"/>
                <w:lang w:eastAsia="de-DE"/>
              </w:rPr>
              <w:t>Context</w:t>
            </w:r>
          </w:p>
          <w:p w14:paraId="10C64D3E" w14:textId="77777777" w:rsidR="006F5875" w:rsidRPr="00506640" w:rsidRDefault="006F5875" w:rsidP="00CB2FED">
            <w:pPr>
              <w:pStyle w:val="TAL"/>
              <w:keepNext w:val="0"/>
              <w:keepLines w:val="0"/>
              <w:rPr>
                <w:rFonts w:eastAsia="SimSun"/>
                <w:lang w:eastAsia="de-DE"/>
              </w:rPr>
            </w:pPr>
          </w:p>
        </w:tc>
        <w:tc>
          <w:tcPr>
            <w:tcW w:w="820" w:type="pct"/>
          </w:tcPr>
          <w:p w14:paraId="228DFE6B" w14:textId="77777777" w:rsidR="006F5875" w:rsidRDefault="006F5875" w:rsidP="00CB2FED">
            <w:pPr>
              <w:pStyle w:val="TAL"/>
              <w:rPr>
                <w:rFonts w:eastAsia="SimSun"/>
                <w:snapToGrid w:val="0"/>
              </w:rPr>
            </w:pPr>
            <w:r>
              <w:rPr>
                <w:rFonts w:eastAsia="SimSun"/>
                <w:snapToGrid w:val="0"/>
              </w:rPr>
              <w:t>type: ExpectationTarget</w:t>
            </w:r>
          </w:p>
          <w:p w14:paraId="3C661FDE" w14:textId="77777777" w:rsidR="006F5875" w:rsidRDefault="006F5875" w:rsidP="00CB2FED">
            <w:pPr>
              <w:pStyle w:val="TAL"/>
              <w:rPr>
                <w:rFonts w:eastAsia="SimSun"/>
                <w:snapToGrid w:val="0"/>
              </w:rPr>
            </w:pPr>
            <w:r>
              <w:rPr>
                <w:rFonts w:eastAsia="SimSun"/>
                <w:snapToGrid w:val="0"/>
              </w:rPr>
              <w:t>multiplicity: 1</w:t>
            </w:r>
          </w:p>
          <w:p w14:paraId="34E16F0D" w14:textId="77777777" w:rsidR="006F5875" w:rsidRDefault="006F5875" w:rsidP="00CB2FED">
            <w:pPr>
              <w:pStyle w:val="TAL"/>
              <w:rPr>
                <w:rFonts w:eastAsia="SimSun"/>
                <w:snapToGrid w:val="0"/>
              </w:rPr>
            </w:pPr>
            <w:r>
              <w:rPr>
                <w:rFonts w:eastAsia="SimSun"/>
                <w:snapToGrid w:val="0"/>
              </w:rPr>
              <w:t>isOrdered: N/A</w:t>
            </w:r>
          </w:p>
          <w:p w14:paraId="476E12AD" w14:textId="77777777" w:rsidR="006F5875" w:rsidRDefault="006F5875" w:rsidP="00CB2FED">
            <w:pPr>
              <w:pStyle w:val="TAL"/>
              <w:rPr>
                <w:rFonts w:eastAsia="SimSun"/>
                <w:snapToGrid w:val="0"/>
              </w:rPr>
            </w:pPr>
            <w:r>
              <w:rPr>
                <w:rFonts w:eastAsia="SimSun"/>
                <w:snapToGrid w:val="0"/>
              </w:rPr>
              <w:t>isUnique: N/A</w:t>
            </w:r>
          </w:p>
          <w:p w14:paraId="64CF3F3A" w14:textId="77777777" w:rsidR="006F5875" w:rsidRDefault="006F5875" w:rsidP="00CB2FED">
            <w:pPr>
              <w:pStyle w:val="TAL"/>
              <w:rPr>
                <w:rFonts w:eastAsia="SimSun"/>
                <w:snapToGrid w:val="0"/>
              </w:rPr>
            </w:pPr>
            <w:r>
              <w:rPr>
                <w:rFonts w:eastAsia="SimSun"/>
                <w:snapToGrid w:val="0"/>
              </w:rPr>
              <w:t>defaultValue: None</w:t>
            </w:r>
          </w:p>
          <w:p w14:paraId="7DB97FBD"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201881D2" w14:textId="77777777" w:rsidTr="00CB2FED">
        <w:trPr>
          <w:jc w:val="center"/>
        </w:trPr>
        <w:tc>
          <w:tcPr>
            <w:tcW w:w="1188" w:type="pct"/>
          </w:tcPr>
          <w:p w14:paraId="05DE4FCC" w14:textId="77777777" w:rsidR="006F5875" w:rsidRPr="00C43991" w:rsidRDefault="006F5875" w:rsidP="00CB2FED">
            <w:pPr>
              <w:pStyle w:val="TAL"/>
              <w:keepNext w:val="0"/>
              <w:keepLines w:val="0"/>
              <w:rPr>
                <w:rFonts w:ascii="Courier New" w:eastAsia="SimSun" w:hAnsi="Courier New" w:cs="Courier New"/>
                <w:szCs w:val="18"/>
                <w:lang w:eastAsia="zh-CN"/>
              </w:rPr>
            </w:pPr>
            <w:r w:rsidRPr="00D02007">
              <w:rPr>
                <w:rFonts w:ascii="Courier New" w:eastAsia="DengXian" w:hAnsi="Courier New" w:cs="Courier New"/>
                <w:bCs/>
                <w:lang w:eastAsia="zh-CN"/>
              </w:rPr>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w:t>
            </w:r>
            <w:r>
              <w:rPr>
                <w:rFonts w:ascii="Courier New" w:eastAsia="DengXian" w:hAnsi="Courier New" w:cs="Courier New"/>
                <w:bCs/>
                <w:lang w:eastAsia="zh-CN"/>
              </w:rPr>
              <w:t>D</w:t>
            </w:r>
            <w:r w:rsidRPr="000D7570">
              <w:rPr>
                <w:rFonts w:ascii="Courier New" w:eastAsia="DengXian" w:hAnsi="Courier New" w:cs="Courier New"/>
                <w:bCs/>
                <w:lang w:eastAsia="zh-CN"/>
              </w:rPr>
              <w:t>lPrbLoadContext</w:t>
            </w:r>
          </w:p>
        </w:tc>
        <w:tc>
          <w:tcPr>
            <w:tcW w:w="2992" w:type="pct"/>
          </w:tcPr>
          <w:p w14:paraId="3CA7F969" w14:textId="77777777" w:rsidR="006F5875" w:rsidRDefault="006F5875" w:rsidP="00CB2FED">
            <w:pPr>
              <w:pStyle w:val="TAL"/>
              <w:keepNext w:val="0"/>
              <w:keepLines w:val="0"/>
              <w:rPr>
                <w:rFonts w:eastAsia="SimSun"/>
                <w:lang w:eastAsia="de-DE"/>
              </w:rPr>
            </w:pPr>
            <w:r>
              <w:rPr>
                <w:rFonts w:eastAsia="SimSun"/>
                <w:lang w:eastAsia="de-DE"/>
              </w:rPr>
              <w:t xml:space="preserve">It describes the threshold for high downlink PRB load (i.e.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DL PRBs used</w:t>
            </w:r>
            <w:r>
              <w:rPr>
                <w:rFonts w:eastAsia="SimSun"/>
                <w:lang w:eastAsia="de-DE"/>
              </w:rPr>
              <w:t xml:space="preserve">) </w:t>
            </w:r>
            <w:r>
              <w:rPr>
                <w:rFonts w:eastAsia="SimSun"/>
                <w:lang w:eastAsia="de-DE"/>
              </w:rPr>
              <w:lastRenderedPageBreak/>
              <w:t>of the cells of the RAN SubNetwork in the specified area that the intent expectation is applied.</w:t>
            </w:r>
          </w:p>
          <w:p w14:paraId="131802BF" w14:textId="77777777" w:rsidR="006F5875" w:rsidRPr="005A24CD" w:rsidRDefault="006F5875" w:rsidP="00CB2FED">
            <w:pPr>
              <w:pStyle w:val="TAL"/>
              <w:keepNext w:val="0"/>
              <w:keepLines w:val="0"/>
              <w:rPr>
                <w:rFonts w:eastAsia="SimSun"/>
                <w:lang w:eastAsia="de-DE"/>
              </w:rPr>
            </w:pPr>
            <w:r>
              <w:rPr>
                <w:rFonts w:eastAsia="SimSun"/>
                <w:lang w:eastAsia="de-DE"/>
              </w:rPr>
              <w:t xml:space="preserve"> </w:t>
            </w:r>
          </w:p>
          <w:p w14:paraId="1B2E0572" w14:textId="77777777" w:rsidR="006F5875" w:rsidRDefault="006F5875" w:rsidP="00CB2FED">
            <w:pPr>
              <w:pStyle w:val="TAL"/>
              <w:keepNext w:val="0"/>
              <w:keepLines w:val="0"/>
              <w:rPr>
                <w:rFonts w:eastAsia="SimSun"/>
                <w:lang w:eastAsia="de-DE"/>
              </w:rPr>
            </w:pPr>
            <w:r w:rsidRPr="0087636C">
              <w:rPr>
                <w:rFonts w:eastAsia="SimSun"/>
                <w:lang w:eastAsia="de-DE"/>
              </w:rPr>
              <w:t>High</w:t>
            </w:r>
            <w:r>
              <w:rPr>
                <w:rFonts w:eastAsia="SimSun"/>
                <w:lang w:eastAsia="de-DE"/>
              </w:rPr>
              <w:t>D</w:t>
            </w:r>
            <w:r w:rsidRPr="0087636C">
              <w:rPr>
                <w:rFonts w:eastAsia="SimSun"/>
                <w:lang w:eastAsia="de-DE"/>
              </w:rPr>
              <w:t>lPrbLoadContext</w:t>
            </w:r>
            <w:r>
              <w:rPr>
                <w:rFonts w:eastAsia="SimSun"/>
                <w:lang w:eastAsia="de-DE"/>
              </w:rPr>
              <w:t xml:space="preserve"> is a Context including attributes: contextAttribute, contextCondition and contextValueRange.</w:t>
            </w:r>
          </w:p>
          <w:p w14:paraId="4F93B8C2" w14:textId="77777777" w:rsidR="006F5875" w:rsidRPr="0087636C" w:rsidRDefault="006F5875" w:rsidP="00CB2FED">
            <w:pPr>
              <w:pStyle w:val="TAL"/>
              <w:keepNext w:val="0"/>
              <w:keepLines w:val="0"/>
              <w:rPr>
                <w:rFonts w:eastAsia="SimSun"/>
                <w:lang w:eastAsia="de-DE"/>
              </w:rPr>
            </w:pPr>
          </w:p>
          <w:p w14:paraId="7123DC37"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07C41FD9"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rsidRPr="00C023F5">
              <w:rPr>
                <w:rFonts w:eastAsia="SimSun"/>
                <w:lang w:eastAsia="de-DE"/>
              </w:rPr>
              <w:t>HighDlPrbLoad</w:t>
            </w:r>
            <w:r>
              <w:rPr>
                <w:rFonts w:eastAsia="SimSun"/>
                <w:lang w:eastAsia="de-DE"/>
              </w:rPr>
              <w:t>"</w:t>
            </w:r>
          </w:p>
          <w:p w14:paraId="0A0670AC"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"IS_GREATER_THAN"</w:t>
            </w:r>
          </w:p>
          <w:p w14:paraId="341D29BD" w14:textId="77777777" w:rsidR="006F5875" w:rsidRPr="00506640" w:rsidRDefault="006F5875" w:rsidP="00CB2FED">
            <w:pPr>
              <w:pStyle w:val="TAL"/>
              <w:keepNext w:val="0"/>
              <w:keepLines w:val="0"/>
              <w:rPr>
                <w:rFonts w:eastAsia="SimSun"/>
                <w:lang w:eastAsia="de-DE"/>
              </w:rPr>
            </w:pPr>
            <w:r>
              <w:rPr>
                <w:rFonts w:eastAsia="SimSun"/>
                <w:lang w:eastAsia="de-DE"/>
              </w:rPr>
              <w:t>-</w:t>
            </w:r>
            <w:r>
              <w:rPr>
                <w:rFonts w:eastAsia="SimSun"/>
                <w:lang w:eastAsia="de-DE"/>
              </w:rPr>
              <w:tab/>
              <w:t>contextValueRange: integer with allowed value [0,100] %</w:t>
            </w:r>
          </w:p>
        </w:tc>
        <w:tc>
          <w:tcPr>
            <w:tcW w:w="820" w:type="pct"/>
          </w:tcPr>
          <w:p w14:paraId="5DD6F46D" w14:textId="77777777" w:rsidR="006F5875" w:rsidRDefault="006F5875" w:rsidP="00CB2FED">
            <w:pPr>
              <w:pStyle w:val="TAL"/>
              <w:keepNext w:val="0"/>
              <w:keepLines w:val="0"/>
              <w:rPr>
                <w:rFonts w:eastAsia="SimSun"/>
                <w:snapToGrid w:val="0"/>
              </w:rPr>
            </w:pPr>
            <w:r>
              <w:rPr>
                <w:rFonts w:eastAsia="SimSun"/>
                <w:snapToGrid w:val="0"/>
              </w:rPr>
              <w:lastRenderedPageBreak/>
              <w:t>type: Context</w:t>
            </w:r>
          </w:p>
          <w:p w14:paraId="1A6BDF5A" w14:textId="77777777" w:rsidR="006F5875" w:rsidRDefault="006F5875" w:rsidP="00CB2FED">
            <w:pPr>
              <w:pStyle w:val="TAL"/>
              <w:keepNext w:val="0"/>
              <w:keepLines w:val="0"/>
              <w:rPr>
                <w:rFonts w:eastAsia="SimSun"/>
                <w:snapToGrid w:val="0"/>
              </w:rPr>
            </w:pPr>
            <w:r>
              <w:rPr>
                <w:rFonts w:eastAsia="SimSun"/>
                <w:snapToGrid w:val="0"/>
              </w:rPr>
              <w:t>multiplicity: 1</w:t>
            </w:r>
          </w:p>
          <w:p w14:paraId="37644CCC" w14:textId="77777777" w:rsidR="006F5875" w:rsidRDefault="006F5875" w:rsidP="00CB2FED">
            <w:pPr>
              <w:pStyle w:val="TAL"/>
              <w:keepNext w:val="0"/>
              <w:keepLines w:val="0"/>
              <w:rPr>
                <w:rFonts w:eastAsia="SimSun"/>
                <w:snapToGrid w:val="0"/>
              </w:rPr>
            </w:pPr>
            <w:r>
              <w:rPr>
                <w:rFonts w:eastAsia="SimSun"/>
                <w:snapToGrid w:val="0"/>
              </w:rPr>
              <w:t>isOrdered: N/A</w:t>
            </w:r>
          </w:p>
          <w:p w14:paraId="1DE3046E" w14:textId="77777777" w:rsidR="006F5875" w:rsidRDefault="006F5875" w:rsidP="00CB2FED">
            <w:pPr>
              <w:pStyle w:val="TAL"/>
              <w:keepNext w:val="0"/>
              <w:keepLines w:val="0"/>
              <w:rPr>
                <w:rFonts w:eastAsia="SimSun"/>
                <w:snapToGrid w:val="0"/>
              </w:rPr>
            </w:pPr>
            <w:r>
              <w:rPr>
                <w:rFonts w:eastAsia="SimSun"/>
                <w:snapToGrid w:val="0"/>
              </w:rPr>
              <w:lastRenderedPageBreak/>
              <w:t>isUnique: N/A</w:t>
            </w:r>
          </w:p>
          <w:p w14:paraId="292DAD07" w14:textId="77777777" w:rsidR="006F5875" w:rsidRDefault="006F5875" w:rsidP="00CB2FED">
            <w:pPr>
              <w:pStyle w:val="TAL"/>
              <w:keepNext w:val="0"/>
              <w:keepLines w:val="0"/>
              <w:rPr>
                <w:rFonts w:eastAsia="SimSun"/>
                <w:snapToGrid w:val="0"/>
              </w:rPr>
            </w:pPr>
            <w:r>
              <w:rPr>
                <w:rFonts w:eastAsia="SimSun"/>
                <w:snapToGrid w:val="0"/>
              </w:rPr>
              <w:t>defaultValue: None</w:t>
            </w:r>
          </w:p>
          <w:p w14:paraId="5853C0CE"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025250B1" w14:textId="77777777" w:rsidTr="00CB2FED">
        <w:trPr>
          <w:jc w:val="center"/>
        </w:trPr>
        <w:tc>
          <w:tcPr>
            <w:tcW w:w="1188" w:type="pct"/>
          </w:tcPr>
          <w:p w14:paraId="673906BD"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zh-CN"/>
              </w:rPr>
              <w:lastRenderedPageBreak/>
              <w:t>ave</w:t>
            </w:r>
            <w:r w:rsidRPr="000D7570">
              <w:rPr>
                <w:rFonts w:ascii="Courier New" w:eastAsia="DengXian" w:hAnsi="Courier New" w:cs="Courier New"/>
                <w:bCs/>
                <w:lang w:eastAsia="zh-CN"/>
              </w:rPr>
              <w:t>UlPrbLoad</w:t>
            </w:r>
            <w:r>
              <w:rPr>
                <w:rFonts w:ascii="Courier New" w:eastAsia="DengXian" w:hAnsi="Courier New" w:cs="Courier New"/>
                <w:bCs/>
                <w:lang w:eastAsia="zh-CN"/>
              </w:rPr>
              <w:t>Target</w:t>
            </w:r>
          </w:p>
        </w:tc>
        <w:tc>
          <w:tcPr>
            <w:tcW w:w="2992" w:type="pct"/>
          </w:tcPr>
          <w:p w14:paraId="11C47C5F" w14:textId="77777777" w:rsidR="006F5875" w:rsidRDefault="006F5875" w:rsidP="00CB2FED">
            <w:pPr>
              <w:pStyle w:val="TAL"/>
              <w:keepNext w:val="0"/>
              <w:keepLines w:val="0"/>
              <w:rPr>
                <w:rFonts w:eastAsia="SimSun"/>
                <w:lang w:eastAsia="de-DE"/>
              </w:rPr>
            </w:pPr>
            <w:r>
              <w:rPr>
                <w:rFonts w:eastAsia="SimSun"/>
                <w:lang w:eastAsia="de-DE"/>
              </w:rPr>
              <w:t xml:space="preserve">It describes the average </w:t>
            </w:r>
            <w:r>
              <w:rPr>
                <w:rFonts w:eastAsia="SimSun" w:hint="eastAsia"/>
                <w:lang w:eastAsia="zh-CN"/>
              </w:rPr>
              <w:t>uplink</w:t>
            </w:r>
            <w:r>
              <w:rPr>
                <w:rFonts w:eastAsia="SimSun"/>
                <w:lang w:eastAsia="de-DE"/>
              </w:rPr>
              <w:t xml:space="preserve"> PRB </w:t>
            </w:r>
            <w:r>
              <w:rPr>
                <w:rFonts w:eastAsia="SimSun" w:hint="eastAsia"/>
                <w:lang w:eastAsia="zh-CN"/>
              </w:rPr>
              <w:t>load</w:t>
            </w:r>
            <w:r>
              <w:rPr>
                <w:rFonts w:eastAsia="SimSun"/>
                <w:lang w:eastAsia="de-DE"/>
              </w:rPr>
              <w:t xml:space="preserve"> target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xml:space="preserve">) </w:t>
            </w:r>
            <w:r>
              <w:rPr>
                <w:rFonts w:eastAsia="SimSun" w:hint="eastAsia"/>
                <w:lang w:eastAsia="zh-CN"/>
              </w:rPr>
              <w:t>of</w:t>
            </w:r>
            <w:r>
              <w:rPr>
                <w:rFonts w:eastAsia="SimSun"/>
                <w:lang w:eastAsia="de-DE"/>
              </w:rPr>
              <w:t xml:space="preserve"> the cells of the RAN SubNetwork that the intent expectation is applied.</w:t>
            </w:r>
          </w:p>
          <w:p w14:paraId="39E3F7B8" w14:textId="77777777" w:rsidR="006F5875" w:rsidRDefault="006F5875" w:rsidP="00CB2FED">
            <w:pPr>
              <w:pStyle w:val="TAL"/>
              <w:keepNext w:val="0"/>
              <w:keepLines w:val="0"/>
              <w:rPr>
                <w:rFonts w:eastAsia="SimSun"/>
                <w:lang w:eastAsia="de-DE"/>
              </w:rPr>
            </w:pPr>
          </w:p>
          <w:p w14:paraId="79A311F3" w14:textId="77777777" w:rsidR="006F5875" w:rsidRDefault="006F5875" w:rsidP="00CB2FED">
            <w:pPr>
              <w:pStyle w:val="TAL"/>
              <w:keepNext w:val="0"/>
              <w:keepLines w:val="0"/>
              <w:rPr>
                <w:rFonts w:eastAsia="SimSun"/>
                <w:lang w:eastAsia="de-DE"/>
              </w:rPr>
            </w:pPr>
            <w:r>
              <w:rPr>
                <w:rFonts w:eastAsia="SimSun"/>
                <w:lang w:eastAsia="de-DE"/>
              </w:rPr>
              <w:t>AveULPrbLoadTarget is an ExpectationTarget including attributes: targetName, targetCondition and targetValueRange.</w:t>
            </w:r>
          </w:p>
          <w:p w14:paraId="7FF49BBF" w14:textId="77777777" w:rsidR="006F5875" w:rsidRDefault="006F5875" w:rsidP="00CB2FED">
            <w:pPr>
              <w:pStyle w:val="TAL"/>
              <w:keepNext w:val="0"/>
              <w:keepLines w:val="0"/>
              <w:rPr>
                <w:rFonts w:eastAsia="SimSun"/>
                <w:lang w:eastAsia="de-DE"/>
              </w:rPr>
            </w:pPr>
          </w:p>
          <w:p w14:paraId="6607F3FB"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5A27DF4A"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targetName: "aveULPrbLoad"</w:t>
            </w:r>
          </w:p>
          <w:p w14:paraId="46AE046E"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targetCondition: "IS_LESS_THAN"</w:t>
            </w:r>
          </w:p>
          <w:p w14:paraId="1CECD50B" w14:textId="77777777" w:rsidR="006F5875" w:rsidRPr="00506640" w:rsidRDefault="006F5875" w:rsidP="00CB2FED">
            <w:pPr>
              <w:pStyle w:val="TAL"/>
              <w:keepNext w:val="0"/>
              <w:keepLines w:val="0"/>
              <w:rPr>
                <w:rFonts w:eastAsia="SimSun"/>
                <w:lang w:eastAsia="de-DE"/>
              </w:rPr>
            </w:pPr>
            <w:r>
              <w:rPr>
                <w:rFonts w:eastAsia="SimSun"/>
                <w:lang w:eastAsia="de-DE"/>
              </w:rPr>
              <w:t>-</w:t>
            </w:r>
            <w:r>
              <w:rPr>
                <w:rFonts w:eastAsia="SimSun"/>
                <w:lang w:eastAsia="de-DE"/>
              </w:rPr>
              <w:tab/>
              <w:t>targetValueRange: integer with allowed value [0,100] %</w:t>
            </w:r>
          </w:p>
        </w:tc>
        <w:tc>
          <w:tcPr>
            <w:tcW w:w="820" w:type="pct"/>
          </w:tcPr>
          <w:p w14:paraId="44B5BBBF" w14:textId="77777777" w:rsidR="006F5875" w:rsidRDefault="006F5875" w:rsidP="00CB2FED">
            <w:pPr>
              <w:pStyle w:val="TAL"/>
              <w:keepNext w:val="0"/>
              <w:keepLines w:val="0"/>
              <w:rPr>
                <w:rFonts w:eastAsia="SimSun"/>
                <w:snapToGrid w:val="0"/>
              </w:rPr>
            </w:pPr>
            <w:r>
              <w:rPr>
                <w:rFonts w:eastAsia="SimSun"/>
                <w:snapToGrid w:val="0"/>
              </w:rPr>
              <w:t>type: ExpectationTarget</w:t>
            </w:r>
          </w:p>
          <w:p w14:paraId="0AF0636F" w14:textId="77777777" w:rsidR="006F5875" w:rsidRDefault="006F5875" w:rsidP="00CB2FED">
            <w:pPr>
              <w:pStyle w:val="TAL"/>
              <w:keepNext w:val="0"/>
              <w:keepLines w:val="0"/>
              <w:rPr>
                <w:rFonts w:eastAsia="SimSun"/>
                <w:snapToGrid w:val="0"/>
              </w:rPr>
            </w:pPr>
            <w:r>
              <w:rPr>
                <w:rFonts w:eastAsia="SimSun"/>
                <w:snapToGrid w:val="0"/>
              </w:rPr>
              <w:t>multiplicity: 1</w:t>
            </w:r>
          </w:p>
          <w:p w14:paraId="43235305" w14:textId="77777777" w:rsidR="006F5875" w:rsidRDefault="006F5875" w:rsidP="00CB2FED">
            <w:pPr>
              <w:pStyle w:val="TAL"/>
              <w:keepNext w:val="0"/>
              <w:keepLines w:val="0"/>
              <w:rPr>
                <w:rFonts w:eastAsia="SimSun"/>
                <w:snapToGrid w:val="0"/>
              </w:rPr>
            </w:pPr>
            <w:r>
              <w:rPr>
                <w:rFonts w:eastAsia="SimSun"/>
                <w:snapToGrid w:val="0"/>
              </w:rPr>
              <w:t>isOrdered: N/A</w:t>
            </w:r>
          </w:p>
          <w:p w14:paraId="3D34BB69" w14:textId="77777777" w:rsidR="006F5875" w:rsidRDefault="006F5875" w:rsidP="00CB2FED">
            <w:pPr>
              <w:pStyle w:val="TAL"/>
              <w:keepNext w:val="0"/>
              <w:keepLines w:val="0"/>
              <w:rPr>
                <w:rFonts w:eastAsia="SimSun"/>
                <w:snapToGrid w:val="0"/>
              </w:rPr>
            </w:pPr>
            <w:r>
              <w:rPr>
                <w:rFonts w:eastAsia="SimSun"/>
                <w:snapToGrid w:val="0"/>
              </w:rPr>
              <w:t>isUnique: N/A</w:t>
            </w:r>
          </w:p>
          <w:p w14:paraId="2B0687C2" w14:textId="77777777" w:rsidR="006F5875" w:rsidRDefault="006F5875" w:rsidP="00CB2FED">
            <w:pPr>
              <w:pStyle w:val="TAL"/>
              <w:keepNext w:val="0"/>
              <w:keepLines w:val="0"/>
              <w:rPr>
                <w:rFonts w:eastAsia="SimSun"/>
                <w:snapToGrid w:val="0"/>
              </w:rPr>
            </w:pPr>
            <w:r>
              <w:rPr>
                <w:rFonts w:eastAsia="SimSun"/>
                <w:snapToGrid w:val="0"/>
              </w:rPr>
              <w:t>defaultValue: None</w:t>
            </w:r>
          </w:p>
          <w:p w14:paraId="3492E46F"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71DCA13C" w14:textId="77777777" w:rsidTr="00CB2FED">
        <w:trPr>
          <w:jc w:val="center"/>
        </w:trPr>
        <w:tc>
          <w:tcPr>
            <w:tcW w:w="1188" w:type="pct"/>
          </w:tcPr>
          <w:p w14:paraId="2AEE4C07"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zh-CN"/>
              </w:rPr>
              <w:t>aveD</w:t>
            </w:r>
            <w:r w:rsidRPr="000D7570">
              <w:rPr>
                <w:rFonts w:ascii="Courier New" w:eastAsia="DengXian" w:hAnsi="Courier New" w:cs="Courier New"/>
                <w:bCs/>
                <w:lang w:eastAsia="zh-CN"/>
              </w:rPr>
              <w:t>lPrbLoad</w:t>
            </w:r>
            <w:r>
              <w:rPr>
                <w:rFonts w:ascii="Courier New" w:eastAsia="DengXian" w:hAnsi="Courier New" w:cs="Courier New"/>
                <w:bCs/>
                <w:lang w:eastAsia="zh-CN"/>
              </w:rPr>
              <w:t>Target</w:t>
            </w:r>
          </w:p>
        </w:tc>
        <w:tc>
          <w:tcPr>
            <w:tcW w:w="2992" w:type="pct"/>
          </w:tcPr>
          <w:p w14:paraId="12E76517" w14:textId="77777777" w:rsidR="006F5875" w:rsidRDefault="006F5875" w:rsidP="00CB2FED">
            <w:pPr>
              <w:pStyle w:val="TAL"/>
              <w:keepNext w:val="0"/>
              <w:keepLines w:val="0"/>
              <w:rPr>
                <w:rFonts w:eastAsia="SimSun"/>
                <w:lang w:eastAsia="de-DE"/>
              </w:rPr>
            </w:pPr>
            <w:r>
              <w:rPr>
                <w:rFonts w:eastAsia="SimSun"/>
                <w:lang w:eastAsia="de-DE"/>
              </w:rPr>
              <w:t xml:space="preserve">It describes the average dowlink PRB </w:t>
            </w:r>
            <w:r>
              <w:rPr>
                <w:rFonts w:eastAsia="SimSun" w:hint="eastAsia"/>
                <w:lang w:eastAsia="zh-CN"/>
              </w:rPr>
              <w:t>load</w:t>
            </w:r>
            <w:r>
              <w:rPr>
                <w:rFonts w:eastAsia="SimSun"/>
                <w:lang w:eastAsia="zh-CN"/>
              </w:rPr>
              <w:t xml:space="preserve"> </w:t>
            </w:r>
            <w:r>
              <w:rPr>
                <w:rFonts w:eastAsia="SimSun"/>
                <w:lang w:eastAsia="de-DE"/>
              </w:rPr>
              <w:t xml:space="preserve">(i.e.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w:t>
            </w:r>
            <w:r>
              <w:rPr>
                <w:rFonts w:eastAsia="SimSun" w:hint="eastAsia"/>
                <w:lang w:eastAsia="zh-CN"/>
              </w:rPr>
              <w:t>D</w:t>
            </w:r>
            <w:r>
              <w:rPr>
                <w:rFonts w:eastAsia="SimSun"/>
                <w:lang w:eastAsia="zh-CN"/>
              </w:rPr>
              <w:t>L PRBs used</w:t>
            </w:r>
            <w:r>
              <w:rPr>
                <w:rFonts w:eastAsia="SimSun"/>
                <w:lang w:eastAsia="de-DE"/>
              </w:rPr>
              <w:t>) target for RAN SubNetwork that the intent expectation is applied.</w:t>
            </w:r>
          </w:p>
          <w:p w14:paraId="521DE4D8" w14:textId="77777777" w:rsidR="006F5875" w:rsidRDefault="006F5875" w:rsidP="00CB2FED">
            <w:pPr>
              <w:pStyle w:val="TAL"/>
              <w:keepNext w:val="0"/>
              <w:keepLines w:val="0"/>
              <w:rPr>
                <w:rFonts w:eastAsia="SimSun"/>
                <w:lang w:eastAsia="de-DE"/>
              </w:rPr>
            </w:pPr>
          </w:p>
          <w:p w14:paraId="5FE102DD" w14:textId="77777777" w:rsidR="006F5875" w:rsidRDefault="006F5875" w:rsidP="00CB2FED">
            <w:pPr>
              <w:pStyle w:val="TAL"/>
              <w:keepNext w:val="0"/>
              <w:keepLines w:val="0"/>
              <w:rPr>
                <w:rFonts w:eastAsia="SimSun"/>
                <w:lang w:eastAsia="de-DE"/>
              </w:rPr>
            </w:pPr>
            <w:r>
              <w:rPr>
                <w:rFonts w:eastAsia="SimSun"/>
                <w:lang w:eastAsia="de-DE"/>
              </w:rPr>
              <w:t>AveDLPrbLoadTarget is an ExpectationTarget including attributes: targetName, targetCondition and targetValueRange.</w:t>
            </w:r>
          </w:p>
          <w:p w14:paraId="5637D4AA" w14:textId="77777777" w:rsidR="006F5875" w:rsidRDefault="006F5875" w:rsidP="00CB2FED">
            <w:pPr>
              <w:pStyle w:val="TAL"/>
              <w:keepNext w:val="0"/>
              <w:keepLines w:val="0"/>
              <w:rPr>
                <w:rFonts w:eastAsia="SimSun"/>
                <w:lang w:eastAsia="de-DE"/>
              </w:rPr>
            </w:pPr>
          </w:p>
          <w:p w14:paraId="36E66BAE"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40BDB798"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targetName: "aveDLPrbLoad"</w:t>
            </w:r>
          </w:p>
          <w:p w14:paraId="493923B3"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targetCondition: "IS_LESS_THAN"</w:t>
            </w:r>
          </w:p>
          <w:p w14:paraId="301B6FEE" w14:textId="77777777" w:rsidR="006F5875" w:rsidRPr="00506640" w:rsidRDefault="006F5875" w:rsidP="00CB2FED">
            <w:pPr>
              <w:pStyle w:val="TAL"/>
              <w:keepNext w:val="0"/>
              <w:keepLines w:val="0"/>
              <w:rPr>
                <w:rFonts w:eastAsia="SimSun"/>
                <w:lang w:eastAsia="de-DE"/>
              </w:rPr>
            </w:pPr>
            <w:r>
              <w:rPr>
                <w:rFonts w:eastAsia="SimSun"/>
                <w:lang w:eastAsia="de-DE"/>
              </w:rPr>
              <w:t>-</w:t>
            </w:r>
            <w:r>
              <w:rPr>
                <w:rFonts w:eastAsia="SimSun"/>
                <w:lang w:eastAsia="de-DE"/>
              </w:rPr>
              <w:tab/>
              <w:t>targetValueRange: integer with allowed value [0,100] %</w:t>
            </w:r>
          </w:p>
        </w:tc>
        <w:tc>
          <w:tcPr>
            <w:tcW w:w="820" w:type="pct"/>
          </w:tcPr>
          <w:p w14:paraId="27A1D880" w14:textId="77777777" w:rsidR="006F5875" w:rsidRDefault="006F5875" w:rsidP="00CB2FED">
            <w:pPr>
              <w:pStyle w:val="TAL"/>
              <w:keepNext w:val="0"/>
              <w:keepLines w:val="0"/>
              <w:rPr>
                <w:rFonts w:eastAsia="SimSun"/>
                <w:snapToGrid w:val="0"/>
              </w:rPr>
            </w:pPr>
            <w:r>
              <w:rPr>
                <w:rFonts w:eastAsia="SimSun"/>
                <w:snapToGrid w:val="0"/>
              </w:rPr>
              <w:t>type: ExpectationTarget</w:t>
            </w:r>
          </w:p>
          <w:p w14:paraId="06FB7494" w14:textId="77777777" w:rsidR="006F5875" w:rsidRDefault="006F5875" w:rsidP="00CB2FED">
            <w:pPr>
              <w:pStyle w:val="TAL"/>
              <w:keepNext w:val="0"/>
              <w:keepLines w:val="0"/>
              <w:rPr>
                <w:rFonts w:eastAsia="SimSun"/>
                <w:snapToGrid w:val="0"/>
              </w:rPr>
            </w:pPr>
            <w:r>
              <w:rPr>
                <w:rFonts w:eastAsia="SimSun"/>
                <w:snapToGrid w:val="0"/>
              </w:rPr>
              <w:t>multiplicity: 1</w:t>
            </w:r>
          </w:p>
          <w:p w14:paraId="77B40F94" w14:textId="77777777" w:rsidR="006F5875" w:rsidRDefault="006F5875" w:rsidP="00CB2FED">
            <w:pPr>
              <w:pStyle w:val="TAL"/>
              <w:keepNext w:val="0"/>
              <w:keepLines w:val="0"/>
              <w:rPr>
                <w:rFonts w:eastAsia="SimSun"/>
                <w:snapToGrid w:val="0"/>
              </w:rPr>
            </w:pPr>
            <w:r>
              <w:rPr>
                <w:rFonts w:eastAsia="SimSun"/>
                <w:snapToGrid w:val="0"/>
              </w:rPr>
              <w:t>isOrdered: N/A</w:t>
            </w:r>
          </w:p>
          <w:p w14:paraId="51C69B59" w14:textId="77777777" w:rsidR="006F5875" w:rsidRDefault="006F5875" w:rsidP="00CB2FED">
            <w:pPr>
              <w:pStyle w:val="TAL"/>
              <w:keepNext w:val="0"/>
              <w:keepLines w:val="0"/>
              <w:rPr>
                <w:rFonts w:eastAsia="SimSun"/>
                <w:snapToGrid w:val="0"/>
              </w:rPr>
            </w:pPr>
            <w:r>
              <w:rPr>
                <w:rFonts w:eastAsia="SimSun"/>
                <w:snapToGrid w:val="0"/>
              </w:rPr>
              <w:t>isUnique: N/A</w:t>
            </w:r>
          </w:p>
          <w:p w14:paraId="4B428577" w14:textId="77777777" w:rsidR="006F5875" w:rsidRDefault="006F5875" w:rsidP="00CB2FED">
            <w:pPr>
              <w:pStyle w:val="TAL"/>
              <w:keepNext w:val="0"/>
              <w:keepLines w:val="0"/>
              <w:rPr>
                <w:rFonts w:eastAsia="SimSun"/>
                <w:snapToGrid w:val="0"/>
              </w:rPr>
            </w:pPr>
            <w:r>
              <w:rPr>
                <w:rFonts w:eastAsia="SimSun"/>
                <w:snapToGrid w:val="0"/>
              </w:rPr>
              <w:t>defaultValue: None</w:t>
            </w:r>
          </w:p>
          <w:p w14:paraId="520701CB"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78DA782B" w14:textId="77777777" w:rsidTr="00CB2FED">
        <w:trPr>
          <w:jc w:val="center"/>
        </w:trPr>
        <w:tc>
          <w:tcPr>
            <w:tcW w:w="1188" w:type="pct"/>
            <w:vAlign w:val="center"/>
          </w:tcPr>
          <w:p w14:paraId="3822687E"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DengXian" w:hAnsi="Courier New" w:cs="Courier New"/>
                <w:bCs/>
                <w:lang w:eastAsia="zh-CN"/>
              </w:rPr>
              <w:t>rAN</w:t>
            </w:r>
            <w:r w:rsidRPr="00895E5B">
              <w:rPr>
                <w:rFonts w:ascii="Courier New" w:eastAsia="DengXian" w:hAnsi="Courier New" w:cs="Courier New"/>
                <w:bCs/>
                <w:lang w:eastAsia="zh-CN"/>
              </w:rPr>
              <w:t>EnergyConsumptionTarget</w:t>
            </w:r>
          </w:p>
        </w:tc>
        <w:tc>
          <w:tcPr>
            <w:tcW w:w="2992" w:type="pct"/>
          </w:tcPr>
          <w:p w14:paraId="1B0F809E"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 </w:t>
            </w:r>
            <w:r w:rsidRPr="009B0C98">
              <w:rPr>
                <w:rFonts w:eastAsia="SimSun"/>
                <w:lang w:eastAsia="zh-CN"/>
              </w:rPr>
              <w:t>energy consumption</w:t>
            </w:r>
            <w:r>
              <w:rPr>
                <w:rFonts w:eastAsia="SimSun"/>
                <w:lang w:eastAsia="zh-CN"/>
              </w:rPr>
              <w:t xml:space="preserve"> target for RAN</w:t>
            </w:r>
            <w:r>
              <w:rPr>
                <w:rFonts w:eastAsia="SimSun"/>
                <w:lang w:eastAsia="de-DE"/>
              </w:rPr>
              <w:t xml:space="preserve"> SubNetwork</w:t>
            </w:r>
            <w:r w:rsidRPr="009B0C98">
              <w:rPr>
                <w:rFonts w:eastAsia="SimSun"/>
                <w:lang w:eastAsia="zh-CN"/>
              </w:rPr>
              <w:t xml:space="preserve"> that the intent expectation is applied</w:t>
            </w:r>
            <w:r w:rsidRPr="00506640">
              <w:rPr>
                <w:rFonts w:eastAsia="SimSun"/>
                <w:lang w:eastAsia="zh-CN"/>
              </w:rPr>
              <w:t>.</w:t>
            </w:r>
            <w:r>
              <w:rPr>
                <w:rFonts w:eastAsia="SimSun"/>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3CC5F4E1" w14:textId="77777777" w:rsidR="006F5875" w:rsidRPr="00506640" w:rsidRDefault="006F5875" w:rsidP="00CB2FED">
            <w:pPr>
              <w:pStyle w:val="TAL"/>
              <w:keepNext w:val="0"/>
              <w:keepLines w:val="0"/>
              <w:rPr>
                <w:rFonts w:eastAsia="SimSun"/>
                <w:lang w:eastAsia="zh-CN"/>
              </w:rPr>
            </w:pPr>
          </w:p>
          <w:p w14:paraId="11504085" w14:textId="77777777" w:rsidR="006F5875" w:rsidRPr="00506640" w:rsidRDefault="006F5875" w:rsidP="00CB2FED">
            <w:pPr>
              <w:pStyle w:val="TAL"/>
              <w:keepNext w:val="0"/>
              <w:keepLines w:val="0"/>
              <w:rPr>
                <w:rFonts w:eastAsia="SimSun"/>
                <w:lang w:eastAsia="zh-CN"/>
              </w:rPr>
            </w:pPr>
            <w:r>
              <w:rPr>
                <w:rFonts w:eastAsia="SimSun"/>
                <w:lang w:eastAsia="zh-CN"/>
              </w:rPr>
              <w:t>RANEnergyConsumptionTarget</w:t>
            </w:r>
            <w:r w:rsidRPr="00506640">
              <w:rPr>
                <w:rFonts w:eastAsia="SimSun"/>
                <w:lang w:eastAsia="zh-CN"/>
              </w:rPr>
              <w:t xml:space="preserve"> is an ExpectationTarget including attributes: targetName, targetCondition and targetValueRange.</w:t>
            </w:r>
          </w:p>
          <w:p w14:paraId="4EC7ED8E" w14:textId="77777777" w:rsidR="006F5875" w:rsidRPr="00506640" w:rsidRDefault="006F5875" w:rsidP="00CB2FED">
            <w:pPr>
              <w:pStyle w:val="TAL"/>
              <w:keepNext w:val="0"/>
              <w:keepLines w:val="0"/>
              <w:rPr>
                <w:rFonts w:eastAsia="SimSun"/>
                <w:lang w:eastAsia="zh-CN"/>
              </w:rPr>
            </w:pPr>
          </w:p>
          <w:p w14:paraId="66F1461D"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511BA518"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r>
              <w:rPr>
                <w:rFonts w:eastAsia="SimSun"/>
                <w:lang w:eastAsia="zh-CN"/>
              </w:rPr>
              <w:t>rANEnergyConsumption</w:t>
            </w:r>
            <w:r w:rsidRPr="00506640">
              <w:rPr>
                <w:rFonts w:eastAsia="SimSun"/>
                <w:lang w:eastAsia="zh-CN"/>
              </w:rPr>
              <w:t>"</w:t>
            </w:r>
          </w:p>
          <w:p w14:paraId="2C996C67"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14E0675D" w14:textId="77777777" w:rsidR="006F5875" w:rsidRPr="00506640" w:rsidRDefault="006F5875" w:rsidP="00CB2FED">
            <w:pPr>
              <w:pStyle w:val="TAL"/>
              <w:keepNext w:val="0"/>
              <w:keepLines w:val="0"/>
              <w:rPr>
                <w:rFonts w:eastAsia="SimSun"/>
                <w:lang w:eastAsia="de-DE"/>
              </w:rPr>
            </w:pPr>
            <w:r w:rsidRPr="00506640">
              <w:rPr>
                <w:rFonts w:eastAsia="SimSun"/>
                <w:lang w:eastAsia="zh-CN"/>
              </w:rPr>
              <w:t>-</w:t>
            </w:r>
            <w:r w:rsidRPr="00506640">
              <w:rPr>
                <w:rFonts w:eastAsia="SimSun"/>
                <w:lang w:eastAsia="zh-CN"/>
              </w:rPr>
              <w:tab/>
              <w:t>target</w:t>
            </w:r>
            <w:r>
              <w:rPr>
                <w:rFonts w:eastAsia="SimSun"/>
                <w:lang w:eastAsia="zh-CN"/>
              </w:rPr>
              <w:t>ValueRange</w:t>
            </w:r>
            <w:r w:rsidRPr="00506640">
              <w:rPr>
                <w:rFonts w:eastAsia="SimSun"/>
                <w:lang w:eastAsia="zh-CN"/>
              </w:rPr>
              <w:t xml:space="preserve">: </w:t>
            </w:r>
            <w:r>
              <w:t>Integer</w:t>
            </w:r>
          </w:p>
        </w:tc>
        <w:tc>
          <w:tcPr>
            <w:tcW w:w="820" w:type="pct"/>
          </w:tcPr>
          <w:p w14:paraId="7FEA1A3F" w14:textId="77777777" w:rsidR="006F5875" w:rsidRPr="00506640" w:rsidRDefault="006F5875" w:rsidP="00CB2FED">
            <w:pPr>
              <w:pStyle w:val="TAL"/>
              <w:keepNext w:val="0"/>
              <w:keepLines w:val="0"/>
              <w:rPr>
                <w:rFonts w:eastAsia="SimSun"/>
                <w:lang w:eastAsia="zh-CN"/>
              </w:rPr>
            </w:pPr>
            <w:r w:rsidRPr="00506640">
              <w:rPr>
                <w:rFonts w:eastAsia="SimSun"/>
                <w:lang w:eastAsia="zh-CN"/>
              </w:rPr>
              <w:t>type: ExpectationTarget</w:t>
            </w:r>
          </w:p>
          <w:p w14:paraId="52FDDD52" w14:textId="77777777" w:rsidR="006F5875" w:rsidRPr="00506640" w:rsidRDefault="006F5875" w:rsidP="00CB2FED">
            <w:pPr>
              <w:pStyle w:val="TAL"/>
              <w:keepNext w:val="0"/>
              <w:keepLines w:val="0"/>
              <w:rPr>
                <w:rFonts w:eastAsia="SimSun"/>
                <w:lang w:eastAsia="zh-CN"/>
              </w:rPr>
            </w:pPr>
            <w:r w:rsidRPr="00506640">
              <w:rPr>
                <w:rFonts w:eastAsia="SimSun"/>
                <w:lang w:eastAsia="zh-CN"/>
              </w:rPr>
              <w:t>multiplicity: 1</w:t>
            </w:r>
          </w:p>
          <w:p w14:paraId="70206522" w14:textId="77777777" w:rsidR="006F5875" w:rsidRPr="00506640" w:rsidRDefault="006F5875" w:rsidP="00CB2FED">
            <w:pPr>
              <w:pStyle w:val="TAL"/>
              <w:keepNext w:val="0"/>
              <w:keepLines w:val="0"/>
              <w:rPr>
                <w:rFonts w:eastAsia="SimSun"/>
                <w:lang w:eastAsia="zh-CN"/>
              </w:rPr>
            </w:pPr>
            <w:r w:rsidRPr="00506640">
              <w:rPr>
                <w:rFonts w:eastAsia="SimSun"/>
                <w:lang w:eastAsia="zh-CN"/>
              </w:rPr>
              <w:t>isOrdered: N/A</w:t>
            </w:r>
          </w:p>
          <w:p w14:paraId="25D4BB18" w14:textId="77777777" w:rsidR="006F5875" w:rsidRPr="00506640" w:rsidRDefault="006F5875" w:rsidP="00CB2FED">
            <w:pPr>
              <w:pStyle w:val="TAL"/>
              <w:keepNext w:val="0"/>
              <w:keepLines w:val="0"/>
              <w:rPr>
                <w:rFonts w:eastAsia="SimSun"/>
                <w:lang w:eastAsia="zh-CN"/>
              </w:rPr>
            </w:pPr>
            <w:r w:rsidRPr="00506640">
              <w:rPr>
                <w:rFonts w:eastAsia="SimSun"/>
                <w:lang w:eastAsia="zh-CN"/>
              </w:rPr>
              <w:t>isUnique: N/A</w:t>
            </w:r>
          </w:p>
          <w:p w14:paraId="6D1A575D"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defaultValue: </w:t>
            </w:r>
            <w:r w:rsidRPr="00FF1FCE">
              <w:rPr>
                <w:rFonts w:eastAsia="SimSun"/>
                <w:snapToGrid w:val="0"/>
              </w:rPr>
              <w:t>None</w:t>
            </w:r>
          </w:p>
          <w:p w14:paraId="26968E36" w14:textId="77777777" w:rsidR="006F5875" w:rsidRPr="00506640" w:rsidRDefault="006F5875" w:rsidP="00CB2FED">
            <w:pPr>
              <w:pStyle w:val="TAL"/>
              <w:keepNext w:val="0"/>
              <w:keepLines w:val="0"/>
              <w:rPr>
                <w:rFonts w:eastAsia="SimSun"/>
                <w:snapToGrid w:val="0"/>
              </w:rPr>
            </w:pPr>
            <w:r w:rsidRPr="00506640">
              <w:rPr>
                <w:rFonts w:eastAsia="SimSun"/>
                <w:lang w:eastAsia="zh-CN"/>
              </w:rPr>
              <w:t>isNullable: True</w:t>
            </w:r>
          </w:p>
        </w:tc>
      </w:tr>
      <w:tr w:rsidR="006F5875" w:rsidRPr="00506640" w14:paraId="3D5CE3E2" w14:textId="77777777" w:rsidTr="00CB2FED">
        <w:trPr>
          <w:jc w:val="center"/>
        </w:trPr>
        <w:tc>
          <w:tcPr>
            <w:tcW w:w="1188" w:type="pct"/>
            <w:vAlign w:val="center"/>
          </w:tcPr>
          <w:p w14:paraId="7040FF8E"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DengXian" w:hAnsi="Courier New" w:cs="Courier New"/>
                <w:bCs/>
                <w:lang w:eastAsia="zh-CN"/>
              </w:rPr>
              <w:t>rAN</w:t>
            </w:r>
            <w:r w:rsidRPr="00895E5B">
              <w:rPr>
                <w:rFonts w:ascii="Courier New" w:eastAsia="DengXian" w:hAnsi="Courier New" w:cs="Courier New"/>
                <w:bCs/>
                <w:lang w:eastAsia="zh-CN"/>
              </w:rPr>
              <w:t>EnergyEfficiencyTarget</w:t>
            </w:r>
          </w:p>
        </w:tc>
        <w:tc>
          <w:tcPr>
            <w:tcW w:w="2992" w:type="pct"/>
          </w:tcPr>
          <w:p w14:paraId="0898E732"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SubNetwork</w:t>
            </w:r>
            <w:r>
              <w:rPr>
                <w:rFonts w:eastAsia="SimSun"/>
                <w:lang w:eastAsia="zh-CN"/>
              </w:rPr>
              <w:t xml:space="preserve"> </w:t>
            </w:r>
            <w:r w:rsidRPr="009B0C98">
              <w:rPr>
                <w:rFonts w:eastAsia="SimSun"/>
                <w:lang w:eastAsia="zh-CN"/>
              </w:rPr>
              <w:t>that the intent expectation is applied</w:t>
            </w:r>
            <w:r w:rsidRPr="00506640">
              <w:rPr>
                <w:rFonts w:eastAsia="SimSun"/>
                <w:lang w:eastAsia="zh-CN"/>
              </w:rPr>
              <w:t>.</w:t>
            </w:r>
            <w:r>
              <w:rPr>
                <w:rFonts w:eastAsia="SimSun"/>
                <w:lang w:eastAsia="zh-CN"/>
              </w:rPr>
              <w:t xml:space="preserve"> The unit of this target is bit/J. The definition for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6CEA1F56" w14:textId="77777777" w:rsidR="006F5875" w:rsidRPr="00506640" w:rsidRDefault="006F5875" w:rsidP="00CB2FED">
            <w:pPr>
              <w:pStyle w:val="TAL"/>
              <w:keepNext w:val="0"/>
              <w:keepLines w:val="0"/>
              <w:rPr>
                <w:rFonts w:eastAsia="SimSun"/>
                <w:lang w:eastAsia="zh-CN"/>
              </w:rPr>
            </w:pPr>
          </w:p>
          <w:p w14:paraId="6CC10C98" w14:textId="77777777" w:rsidR="006F5875" w:rsidRPr="00506640" w:rsidRDefault="006F5875" w:rsidP="00CB2FED">
            <w:pPr>
              <w:pStyle w:val="TAL"/>
              <w:keepNext w:val="0"/>
              <w:keepLines w:val="0"/>
              <w:rPr>
                <w:rFonts w:eastAsia="SimSun"/>
                <w:lang w:eastAsia="zh-CN"/>
              </w:rPr>
            </w:pPr>
            <w:r>
              <w:rPr>
                <w:rFonts w:eastAsia="SimSun"/>
                <w:lang w:eastAsia="zh-CN"/>
              </w:rPr>
              <w:t>RANEnergyEfficiency</w:t>
            </w:r>
            <w:r w:rsidRPr="002F3C22">
              <w:rPr>
                <w:rFonts w:eastAsia="SimSun"/>
                <w:lang w:eastAsia="zh-CN"/>
              </w:rPr>
              <w:t>Target</w:t>
            </w:r>
            <w:r w:rsidRPr="00506640">
              <w:rPr>
                <w:rFonts w:eastAsia="SimSun"/>
                <w:lang w:eastAsia="zh-CN"/>
              </w:rPr>
              <w:t xml:space="preserve"> is an ExpectationTarget including attributes: targetName, targetCondition and targetValueRange.</w:t>
            </w:r>
          </w:p>
          <w:p w14:paraId="450D01DA" w14:textId="77777777" w:rsidR="006F5875" w:rsidRPr="00506640" w:rsidRDefault="006F5875" w:rsidP="00CB2FED">
            <w:pPr>
              <w:pStyle w:val="TAL"/>
              <w:keepNext w:val="0"/>
              <w:keepLines w:val="0"/>
              <w:rPr>
                <w:rFonts w:eastAsia="SimSun"/>
                <w:lang w:eastAsia="zh-CN"/>
              </w:rPr>
            </w:pPr>
          </w:p>
          <w:p w14:paraId="1F0CF1EC"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4EA9A98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xml:space="preserve">: " </w:t>
            </w:r>
            <w:r>
              <w:rPr>
                <w:rFonts w:eastAsia="SimSun"/>
                <w:lang w:eastAsia="zh-CN"/>
              </w:rPr>
              <w:t>rANEnergyEfficiency</w:t>
            </w:r>
            <w:r w:rsidRPr="00506640">
              <w:rPr>
                <w:rFonts w:eastAsia="SimSun"/>
                <w:lang w:eastAsia="zh-CN"/>
              </w:rPr>
              <w:t xml:space="preserve"> "</w:t>
            </w:r>
          </w:p>
          <w:p w14:paraId="5DD95BC2"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w:t>
            </w:r>
            <w:r>
              <w:rPr>
                <w:rFonts w:eastAsia="SimSun"/>
                <w:lang w:eastAsia="zh-CN"/>
              </w:rPr>
              <w:t>GREATER</w:t>
            </w:r>
            <w:r w:rsidRPr="00E305AD">
              <w:rPr>
                <w:rFonts w:eastAsia="SimSun"/>
                <w:lang w:eastAsia="zh-CN"/>
              </w:rPr>
              <w:t>_T</w:t>
            </w:r>
            <w:r>
              <w:rPr>
                <w:rFonts w:eastAsia="SimSun"/>
                <w:lang w:eastAsia="zh-CN"/>
              </w:rPr>
              <w:t>HAN</w:t>
            </w:r>
            <w:r w:rsidRPr="00506640">
              <w:rPr>
                <w:rFonts w:eastAsia="SimSun"/>
                <w:lang w:eastAsia="zh-CN"/>
              </w:rPr>
              <w:t>"</w:t>
            </w:r>
          </w:p>
          <w:p w14:paraId="76A218C2" w14:textId="77777777" w:rsidR="006F5875" w:rsidRPr="00506640" w:rsidRDefault="006F5875" w:rsidP="00CB2FED">
            <w:pPr>
              <w:pStyle w:val="TAL"/>
              <w:keepNext w:val="0"/>
              <w:keepLines w:val="0"/>
              <w:rPr>
                <w:rFonts w:eastAsia="SimSun"/>
                <w:lang w:eastAsia="de-DE"/>
              </w:rPr>
            </w:pPr>
            <w:r w:rsidRPr="00506640">
              <w:rPr>
                <w:rFonts w:eastAsia="SimSun"/>
                <w:lang w:eastAsia="zh-CN"/>
              </w:rPr>
              <w:t>-</w:t>
            </w:r>
            <w:r w:rsidRPr="00506640">
              <w:rPr>
                <w:rFonts w:eastAsia="SimSun"/>
                <w:lang w:eastAsia="zh-CN"/>
              </w:rPr>
              <w:tab/>
              <w:t>target</w:t>
            </w:r>
            <w:r>
              <w:rPr>
                <w:rFonts w:eastAsia="SimSun"/>
                <w:lang w:eastAsia="zh-CN"/>
              </w:rPr>
              <w:t>ValueRange</w:t>
            </w:r>
            <w:r w:rsidRPr="00506640">
              <w:rPr>
                <w:rFonts w:eastAsia="SimSun"/>
                <w:lang w:eastAsia="zh-CN"/>
              </w:rPr>
              <w:t>:</w:t>
            </w:r>
            <w:r w:rsidRPr="00134FFA">
              <w:t xml:space="preserve"> </w:t>
            </w:r>
            <w:r>
              <w:t>Integer</w:t>
            </w:r>
          </w:p>
        </w:tc>
        <w:tc>
          <w:tcPr>
            <w:tcW w:w="820" w:type="pct"/>
          </w:tcPr>
          <w:p w14:paraId="439CD146" w14:textId="77777777" w:rsidR="006F5875" w:rsidRPr="00506640" w:rsidRDefault="006F5875" w:rsidP="00CB2FED">
            <w:pPr>
              <w:pStyle w:val="TAL"/>
              <w:keepNext w:val="0"/>
              <w:keepLines w:val="0"/>
              <w:rPr>
                <w:rFonts w:eastAsia="SimSun"/>
                <w:lang w:eastAsia="zh-CN"/>
              </w:rPr>
            </w:pPr>
            <w:r w:rsidRPr="00506640">
              <w:rPr>
                <w:rFonts w:eastAsia="SimSun"/>
                <w:lang w:eastAsia="zh-CN"/>
              </w:rPr>
              <w:t>type: ExpectationTarget</w:t>
            </w:r>
          </w:p>
          <w:p w14:paraId="72153B93" w14:textId="77777777" w:rsidR="006F5875" w:rsidRPr="00506640" w:rsidRDefault="006F5875" w:rsidP="00CB2FED">
            <w:pPr>
              <w:pStyle w:val="TAL"/>
              <w:keepNext w:val="0"/>
              <w:keepLines w:val="0"/>
              <w:rPr>
                <w:rFonts w:eastAsia="SimSun"/>
                <w:lang w:eastAsia="zh-CN"/>
              </w:rPr>
            </w:pPr>
            <w:r w:rsidRPr="00506640">
              <w:rPr>
                <w:rFonts w:eastAsia="SimSun"/>
                <w:lang w:eastAsia="zh-CN"/>
              </w:rPr>
              <w:t>multiplicity: 1</w:t>
            </w:r>
          </w:p>
          <w:p w14:paraId="339B6BBE" w14:textId="77777777" w:rsidR="006F5875" w:rsidRPr="00506640" w:rsidRDefault="006F5875" w:rsidP="00CB2FED">
            <w:pPr>
              <w:pStyle w:val="TAL"/>
              <w:keepNext w:val="0"/>
              <w:keepLines w:val="0"/>
              <w:rPr>
                <w:rFonts w:eastAsia="SimSun"/>
                <w:lang w:eastAsia="zh-CN"/>
              </w:rPr>
            </w:pPr>
            <w:r w:rsidRPr="00506640">
              <w:rPr>
                <w:rFonts w:eastAsia="SimSun"/>
                <w:lang w:eastAsia="zh-CN"/>
              </w:rPr>
              <w:t>isOrdered: N/A</w:t>
            </w:r>
          </w:p>
          <w:p w14:paraId="6C811CE1" w14:textId="77777777" w:rsidR="006F5875" w:rsidRPr="00506640" w:rsidRDefault="006F5875" w:rsidP="00CB2FED">
            <w:pPr>
              <w:pStyle w:val="TAL"/>
              <w:keepNext w:val="0"/>
              <w:keepLines w:val="0"/>
              <w:rPr>
                <w:rFonts w:eastAsia="SimSun"/>
                <w:lang w:eastAsia="zh-CN"/>
              </w:rPr>
            </w:pPr>
            <w:r w:rsidRPr="00506640">
              <w:rPr>
                <w:rFonts w:eastAsia="SimSun"/>
                <w:lang w:eastAsia="zh-CN"/>
              </w:rPr>
              <w:t>isUnique: N/A</w:t>
            </w:r>
          </w:p>
          <w:p w14:paraId="303DE12B"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defaultValue: </w:t>
            </w:r>
            <w:r w:rsidRPr="00FF1FCE">
              <w:rPr>
                <w:rFonts w:eastAsia="SimSun"/>
                <w:snapToGrid w:val="0"/>
              </w:rPr>
              <w:t>None</w:t>
            </w:r>
          </w:p>
          <w:p w14:paraId="50F40B28" w14:textId="77777777" w:rsidR="006F5875" w:rsidRPr="00506640" w:rsidRDefault="006F5875" w:rsidP="00CB2FED">
            <w:pPr>
              <w:pStyle w:val="TAL"/>
              <w:keepNext w:val="0"/>
              <w:keepLines w:val="0"/>
              <w:rPr>
                <w:rFonts w:eastAsia="SimSun"/>
                <w:snapToGrid w:val="0"/>
              </w:rPr>
            </w:pPr>
            <w:r w:rsidRPr="00506640">
              <w:rPr>
                <w:rFonts w:eastAsia="SimSun"/>
                <w:lang w:eastAsia="zh-CN"/>
              </w:rPr>
              <w:t>isNullable: True</w:t>
            </w:r>
          </w:p>
        </w:tc>
      </w:tr>
      <w:tr w:rsidR="006F5875" w:rsidRPr="00506640" w14:paraId="100C7DFD" w14:textId="77777777" w:rsidTr="00CB2FED">
        <w:trPr>
          <w:jc w:val="center"/>
        </w:trPr>
        <w:tc>
          <w:tcPr>
            <w:tcW w:w="1188" w:type="pct"/>
          </w:tcPr>
          <w:p w14:paraId="2F9F3396"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serviceStartTimeContext</w:t>
            </w:r>
          </w:p>
        </w:tc>
        <w:tc>
          <w:tcPr>
            <w:tcW w:w="2992" w:type="pct"/>
          </w:tcPr>
          <w:p w14:paraId="098ADD35" w14:textId="77777777" w:rsidR="006F5875" w:rsidRPr="00506640" w:rsidRDefault="006F5875" w:rsidP="00CB2FED">
            <w:pPr>
              <w:pStyle w:val="TAL"/>
              <w:keepNext w:val="0"/>
              <w:keepLines w:val="0"/>
              <w:rPr>
                <w:rFonts w:eastAsia="SimSun"/>
                <w:lang w:eastAsia="zh-CN"/>
              </w:rPr>
            </w:pPr>
            <w:r w:rsidRPr="00506640">
              <w:rPr>
                <w:rFonts w:eastAsia="SimSun"/>
                <w:lang w:eastAsia="zh-CN"/>
              </w:rPr>
              <w:t>This describes the start time at which the service shall be available. This contributes to the selection of the appropriate edge data network to be used for service deployment.</w:t>
            </w:r>
          </w:p>
          <w:p w14:paraId="2F54FA52" w14:textId="77777777" w:rsidR="006F5875" w:rsidRPr="00506640" w:rsidRDefault="006F5875" w:rsidP="00CB2FED">
            <w:pPr>
              <w:pStyle w:val="TAL"/>
              <w:keepNext w:val="0"/>
              <w:keepLines w:val="0"/>
              <w:rPr>
                <w:rFonts w:eastAsia="SimSun"/>
                <w:lang w:eastAsia="zh-CN"/>
              </w:rPr>
            </w:pPr>
          </w:p>
          <w:p w14:paraId="6A13DAE0"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16C0C155"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sidRPr="00506640">
              <w:rPr>
                <w:rFonts w:eastAsia="SimSun"/>
                <w:lang w:eastAsia="zh-CN"/>
              </w:rPr>
              <w:t>serviceStartTime</w:t>
            </w:r>
            <w:r w:rsidRPr="00506640">
              <w:rPr>
                <w:rFonts w:eastAsia="SimSun"/>
                <w:lang w:eastAsia="de-DE"/>
              </w:rPr>
              <w:t>"</w:t>
            </w:r>
          </w:p>
          <w:p w14:paraId="7BC59A50"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66BDF75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w:t>
            </w:r>
            <w:r w:rsidRPr="00EE7041">
              <w:rPr>
                <w:rFonts w:eastAsia="SimSun"/>
                <w:lang w:eastAsia="de-DE"/>
              </w:rPr>
              <w:t>DateTime</w:t>
            </w:r>
          </w:p>
        </w:tc>
        <w:tc>
          <w:tcPr>
            <w:tcW w:w="820" w:type="pct"/>
          </w:tcPr>
          <w:p w14:paraId="20C7477C"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80E2954"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25447B7"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6502D45"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6CE57838"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A41F97A"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649DE4D6" w14:textId="77777777" w:rsidTr="00CB2FED">
        <w:trPr>
          <w:jc w:val="center"/>
        </w:trPr>
        <w:tc>
          <w:tcPr>
            <w:tcW w:w="1188" w:type="pct"/>
          </w:tcPr>
          <w:p w14:paraId="4A49FD05"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serviceEndTimeContext</w:t>
            </w:r>
          </w:p>
        </w:tc>
        <w:tc>
          <w:tcPr>
            <w:tcW w:w="2992" w:type="pct"/>
          </w:tcPr>
          <w:p w14:paraId="137C85CE" w14:textId="77777777" w:rsidR="006F5875" w:rsidRPr="00506640" w:rsidRDefault="006F5875" w:rsidP="00CB2FED">
            <w:pPr>
              <w:pStyle w:val="TAL"/>
              <w:keepNext w:val="0"/>
              <w:keepLines w:val="0"/>
              <w:rPr>
                <w:rFonts w:eastAsia="SimSun"/>
                <w:lang w:eastAsia="zh-CN"/>
              </w:rPr>
            </w:pPr>
            <w:r w:rsidRPr="00506640">
              <w:rPr>
                <w:rFonts w:eastAsia="SimSun"/>
                <w:lang w:eastAsia="zh-CN"/>
              </w:rPr>
              <w:t>This describes the end time after which the service shall not be available. This contributes to the selection of the appropriate edge data network to be used for service deployment.</w:t>
            </w:r>
          </w:p>
          <w:p w14:paraId="2B25F346" w14:textId="77777777" w:rsidR="006F5875" w:rsidRPr="00506640" w:rsidRDefault="006F5875" w:rsidP="00CB2FED">
            <w:pPr>
              <w:pStyle w:val="TAL"/>
              <w:keepNext w:val="0"/>
              <w:keepLines w:val="0"/>
              <w:rPr>
                <w:rFonts w:eastAsia="SimSun"/>
                <w:lang w:eastAsia="zh-CN"/>
              </w:rPr>
            </w:pPr>
          </w:p>
          <w:p w14:paraId="69F28A30" w14:textId="77777777" w:rsidR="006F5875" w:rsidRPr="00506640" w:rsidRDefault="006F5875" w:rsidP="00CB2FED">
            <w:pPr>
              <w:pStyle w:val="TAL"/>
              <w:keepNext w:val="0"/>
              <w:keepLines w:val="0"/>
              <w:rPr>
                <w:rFonts w:eastAsia="SimSun"/>
                <w:lang w:eastAsia="zh-CN"/>
              </w:rPr>
            </w:pPr>
            <w:r w:rsidRPr="00506640">
              <w:rPr>
                <w:rFonts w:eastAsia="SimSun"/>
                <w:lang w:eastAsia="de-DE"/>
              </w:rPr>
              <w:lastRenderedPageBreak/>
              <w:t>Following are the allowed values:</w:t>
            </w:r>
          </w:p>
          <w:p w14:paraId="18AC3166"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sidRPr="00506640">
              <w:rPr>
                <w:rFonts w:eastAsia="SimSun"/>
                <w:lang w:eastAsia="zh-CN"/>
              </w:rPr>
              <w:t>serviceEndTime</w:t>
            </w:r>
            <w:r w:rsidRPr="00506640">
              <w:rPr>
                <w:rFonts w:eastAsia="SimSun"/>
                <w:lang w:eastAsia="de-DE"/>
              </w:rPr>
              <w:t>"</w:t>
            </w:r>
          </w:p>
          <w:p w14:paraId="20EFE75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2E8B449C"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 xml:space="preserve">contextValueRange: </w:t>
            </w:r>
            <w:r w:rsidRPr="00EE7041">
              <w:rPr>
                <w:rFonts w:eastAsia="SimSun"/>
                <w:lang w:eastAsia="de-DE"/>
              </w:rPr>
              <w:t>DateTime</w:t>
            </w:r>
          </w:p>
        </w:tc>
        <w:tc>
          <w:tcPr>
            <w:tcW w:w="820" w:type="pct"/>
          </w:tcPr>
          <w:p w14:paraId="2FD3D124"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type:Context</w:t>
            </w:r>
          </w:p>
          <w:p w14:paraId="6C0B1BF4"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013C6398"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04C56CC1"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24E9D3E0"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 xml:space="preserve">defaultValue: </w:t>
            </w:r>
            <w:r w:rsidRPr="00FF1FCE">
              <w:rPr>
                <w:rFonts w:eastAsia="SimSun"/>
                <w:snapToGrid w:val="0"/>
              </w:rPr>
              <w:t>None</w:t>
            </w:r>
          </w:p>
          <w:p w14:paraId="3971FA58"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1271FB12" w14:textId="77777777" w:rsidTr="00CB2FED">
        <w:trPr>
          <w:jc w:val="center"/>
        </w:trPr>
        <w:tc>
          <w:tcPr>
            <w:tcW w:w="1188" w:type="pct"/>
          </w:tcPr>
          <w:p w14:paraId="1860C641" w14:textId="77777777" w:rsidR="006F5875" w:rsidRPr="00506640" w:rsidRDefault="006F5875" w:rsidP="00CB2FED">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lastRenderedPageBreak/>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cationIdContext</w:t>
            </w:r>
          </w:p>
        </w:tc>
        <w:tc>
          <w:tcPr>
            <w:tcW w:w="2992" w:type="pct"/>
          </w:tcPr>
          <w:p w14:paraId="53A25D4A" w14:textId="77777777" w:rsidR="006F5875" w:rsidRPr="00506640" w:rsidRDefault="006F5875" w:rsidP="00CB2FED">
            <w:pPr>
              <w:pStyle w:val="TAL"/>
              <w:rPr>
                <w:rFonts w:eastAsia="SimSun"/>
                <w:lang w:eastAsia="zh-CN"/>
              </w:rPr>
            </w:pPr>
            <w:r w:rsidRPr="00506640">
              <w:rPr>
                <w:rFonts w:eastAsia="SimSun"/>
                <w:lang w:eastAsia="zh-CN"/>
              </w:rPr>
              <w:t>This identifies the edge network where the service need</w:t>
            </w:r>
            <w:r w:rsidRPr="00EE7041">
              <w:rPr>
                <w:rFonts w:eastAsia="SimSun"/>
                <w:lang w:eastAsia="zh-CN"/>
              </w:rPr>
              <w:t>s</w:t>
            </w:r>
            <w:r w:rsidRPr="00506640">
              <w:rPr>
                <w:rFonts w:eastAsia="SimSun"/>
                <w:lang w:eastAsia="zh-CN"/>
              </w:rPr>
              <w:t xml:space="preserve"> to be deployed. </w:t>
            </w:r>
            <w:r w:rsidRPr="00EE7041">
              <w:rPr>
                <w:rFonts w:eastAsia="SimSun"/>
                <w:lang w:eastAsia="zh-CN"/>
              </w:rPr>
              <w:t xml:space="preserve">For details see EDNidentifier defined in TS 28.538 [9]. </w:t>
            </w:r>
            <w:r w:rsidRPr="00506640">
              <w:rPr>
                <w:rFonts w:eastAsia="SimSun"/>
                <w:lang w:eastAsia="zh-CN"/>
              </w:rPr>
              <w:t>This should be used when the edge identification is known to the consumer</w:t>
            </w:r>
          </w:p>
          <w:p w14:paraId="16E1CA22" w14:textId="77777777" w:rsidR="006F5875" w:rsidRPr="00506640" w:rsidRDefault="006F5875" w:rsidP="00CB2FED">
            <w:pPr>
              <w:pStyle w:val="TAL"/>
              <w:rPr>
                <w:rFonts w:eastAsia="SimSun"/>
                <w:lang w:eastAsia="zh-CN"/>
              </w:rPr>
            </w:pPr>
          </w:p>
          <w:p w14:paraId="6F14438E" w14:textId="77777777" w:rsidR="006F5875" w:rsidRPr="00506640" w:rsidRDefault="006F5875" w:rsidP="00CB2FED">
            <w:pPr>
              <w:pStyle w:val="TAL"/>
              <w:rPr>
                <w:rFonts w:eastAsia="SimSun"/>
                <w:lang w:eastAsia="zh-CN"/>
              </w:rPr>
            </w:pPr>
            <w:r w:rsidRPr="00506640">
              <w:rPr>
                <w:rFonts w:eastAsia="SimSun"/>
                <w:lang w:eastAsia="de-DE"/>
              </w:rPr>
              <w:t>Following are the allowed values:</w:t>
            </w:r>
          </w:p>
          <w:p w14:paraId="77708A2E"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contextAttribute: "edgeIdentificationId"</w:t>
            </w:r>
          </w:p>
          <w:p w14:paraId="3372009F"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378E9B9E"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w:t>
            </w:r>
            <w:r w:rsidRPr="00EE7041">
              <w:rPr>
                <w:rFonts w:eastAsia="SimSun"/>
                <w:lang w:eastAsia="de-DE"/>
              </w:rPr>
              <w:t>String</w:t>
            </w:r>
          </w:p>
        </w:tc>
        <w:tc>
          <w:tcPr>
            <w:tcW w:w="820" w:type="pct"/>
          </w:tcPr>
          <w:p w14:paraId="74F4DDA7" w14:textId="77777777" w:rsidR="006F5875" w:rsidRPr="00506640" w:rsidRDefault="006F5875" w:rsidP="00CB2FED">
            <w:pPr>
              <w:pStyle w:val="TAL"/>
              <w:rPr>
                <w:rFonts w:eastAsia="SimSun"/>
                <w:snapToGrid w:val="0"/>
              </w:rPr>
            </w:pPr>
            <w:r w:rsidRPr="00506640">
              <w:rPr>
                <w:rFonts w:eastAsia="SimSun"/>
                <w:snapToGrid w:val="0"/>
              </w:rPr>
              <w:t>type: Context</w:t>
            </w:r>
          </w:p>
          <w:p w14:paraId="70E84707" w14:textId="77777777" w:rsidR="006F5875" w:rsidRPr="00506640" w:rsidRDefault="006F5875" w:rsidP="00CB2FED">
            <w:pPr>
              <w:pStyle w:val="TAL"/>
              <w:rPr>
                <w:rFonts w:eastAsia="SimSun"/>
                <w:snapToGrid w:val="0"/>
              </w:rPr>
            </w:pPr>
            <w:r w:rsidRPr="00506640">
              <w:rPr>
                <w:rFonts w:eastAsia="SimSun"/>
                <w:snapToGrid w:val="0"/>
              </w:rPr>
              <w:t>multiplicity: 1</w:t>
            </w:r>
          </w:p>
          <w:p w14:paraId="19F9BF06" w14:textId="77777777" w:rsidR="006F5875" w:rsidRPr="00506640" w:rsidRDefault="006F5875" w:rsidP="00CB2FED">
            <w:pPr>
              <w:pStyle w:val="TAL"/>
              <w:rPr>
                <w:rFonts w:eastAsia="SimSun"/>
                <w:snapToGrid w:val="0"/>
              </w:rPr>
            </w:pPr>
            <w:r w:rsidRPr="00506640">
              <w:rPr>
                <w:rFonts w:eastAsia="SimSun"/>
                <w:snapToGrid w:val="0"/>
              </w:rPr>
              <w:t>isOrdered: N/A</w:t>
            </w:r>
          </w:p>
          <w:p w14:paraId="1D21F6D0" w14:textId="77777777" w:rsidR="006F5875" w:rsidRPr="00506640" w:rsidRDefault="006F5875" w:rsidP="00CB2FED">
            <w:pPr>
              <w:pStyle w:val="TAL"/>
              <w:rPr>
                <w:rFonts w:eastAsia="SimSun"/>
                <w:snapToGrid w:val="0"/>
              </w:rPr>
            </w:pPr>
            <w:r w:rsidRPr="00506640">
              <w:rPr>
                <w:rFonts w:eastAsia="SimSun"/>
                <w:snapToGrid w:val="0"/>
              </w:rPr>
              <w:t>isUnique: N/A</w:t>
            </w:r>
          </w:p>
          <w:p w14:paraId="3B0654CB"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7CEFB14E" w14:textId="77777777" w:rsidR="006F5875" w:rsidRPr="00506640" w:rsidRDefault="006F5875" w:rsidP="00CB2FED">
            <w:pPr>
              <w:pStyle w:val="TAL"/>
              <w:rPr>
                <w:rFonts w:eastAsia="SimSun"/>
                <w:snapToGrid w:val="0"/>
              </w:rPr>
            </w:pPr>
            <w:r w:rsidRPr="00506640">
              <w:rPr>
                <w:rFonts w:eastAsia="SimSun"/>
                <w:snapToGrid w:val="0"/>
              </w:rPr>
              <w:t>isNullable: True</w:t>
            </w:r>
          </w:p>
        </w:tc>
      </w:tr>
      <w:tr w:rsidR="006F5875" w:rsidRPr="00506640" w14:paraId="186D88A0" w14:textId="77777777" w:rsidTr="00CB2FED">
        <w:trPr>
          <w:jc w:val="center"/>
        </w:trPr>
        <w:tc>
          <w:tcPr>
            <w:tcW w:w="1188" w:type="pct"/>
          </w:tcPr>
          <w:p w14:paraId="39B98D39"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cationLocContext</w:t>
            </w:r>
          </w:p>
        </w:tc>
        <w:tc>
          <w:tcPr>
            <w:tcW w:w="2992" w:type="pct"/>
          </w:tcPr>
          <w:p w14:paraId="1E6B9994" w14:textId="77777777" w:rsidR="006F5875" w:rsidRPr="00506640" w:rsidRDefault="006F5875" w:rsidP="00CB2FED">
            <w:pPr>
              <w:pStyle w:val="TAL"/>
              <w:keepNext w:val="0"/>
              <w:keepLines w:val="0"/>
              <w:rPr>
                <w:rFonts w:eastAsia="SimSun"/>
                <w:lang w:eastAsia="zh-CN"/>
              </w:rPr>
            </w:pPr>
            <w:r w:rsidRPr="00506640">
              <w:rPr>
                <w:rFonts w:eastAsia="SimSun"/>
                <w:lang w:eastAsia="zh-CN"/>
              </w:rPr>
              <w:t>This identifies the location where the service need</w:t>
            </w:r>
            <w:r>
              <w:rPr>
                <w:rFonts w:eastAsia="SimSun"/>
                <w:lang w:eastAsia="zh-CN"/>
              </w:rPr>
              <w:t>s</w:t>
            </w:r>
            <w:r w:rsidRPr="00506640">
              <w:rPr>
                <w:rFonts w:eastAsia="SimSun"/>
                <w:lang w:eastAsia="zh-CN"/>
              </w:rPr>
              <w:t xml:space="preserve"> to be deployed. This should be used when the edge identification is not known to the consumer</w:t>
            </w:r>
          </w:p>
          <w:p w14:paraId="20EF7C63" w14:textId="77777777" w:rsidR="006F5875" w:rsidRPr="00506640" w:rsidRDefault="006F5875" w:rsidP="00CB2FED">
            <w:pPr>
              <w:pStyle w:val="TAL"/>
              <w:keepNext w:val="0"/>
              <w:keepLines w:val="0"/>
              <w:rPr>
                <w:rFonts w:eastAsia="SimSun"/>
                <w:lang w:eastAsia="de-DE"/>
              </w:rPr>
            </w:pPr>
          </w:p>
          <w:p w14:paraId="1E83AF98"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3CF41497"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"edgeIdentification</w:t>
            </w:r>
            <w:r w:rsidRPr="001042F4">
              <w:rPr>
                <w:rFonts w:eastAsia="SimSun"/>
                <w:lang w:eastAsia="de-DE"/>
              </w:rPr>
              <w:t>Loc</w:t>
            </w:r>
            <w:r w:rsidRPr="00506640">
              <w:rPr>
                <w:rFonts w:eastAsia="SimSun"/>
                <w:lang w:eastAsia="de-DE"/>
              </w:rPr>
              <w:t>"</w:t>
            </w:r>
          </w:p>
          <w:p w14:paraId="7AC6AB6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32ABC593"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 xml:space="preserve">contextValueRange: </w:t>
            </w:r>
            <w:r>
              <w:rPr>
                <w:rFonts w:eastAsia="SimSun"/>
                <w:lang w:eastAsia="de-DE"/>
              </w:rPr>
              <w:t>GeoCoordinate dfined in TS 28.622 [6]</w:t>
            </w:r>
            <w:r w:rsidRPr="00506640">
              <w:rPr>
                <w:rFonts w:eastAsia="SimSun"/>
                <w:lang w:eastAsia="de-DE"/>
              </w:rPr>
              <w:t xml:space="preserve">. </w:t>
            </w:r>
          </w:p>
        </w:tc>
        <w:tc>
          <w:tcPr>
            <w:tcW w:w="820" w:type="pct"/>
          </w:tcPr>
          <w:p w14:paraId="02C762CF"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362660D6"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95DD013"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1F04740C"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8E4AFAD"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483445FB"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828DFAE" w14:textId="77777777" w:rsidTr="00CB2FED">
        <w:trPr>
          <w:jc w:val="center"/>
        </w:trPr>
        <w:tc>
          <w:tcPr>
            <w:tcW w:w="1188" w:type="pct"/>
            <w:vAlign w:val="center"/>
          </w:tcPr>
          <w:p w14:paraId="3D1F1ED1"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DEE16B5"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Tracking Coverage Areas for service supporting that the intent expectation is applied.</w:t>
            </w:r>
          </w:p>
          <w:p w14:paraId="61EA1556" w14:textId="77777777" w:rsidR="006F5875" w:rsidRPr="00506640" w:rsidRDefault="006F5875" w:rsidP="00CB2FED">
            <w:pPr>
              <w:pStyle w:val="TAL"/>
              <w:keepNext w:val="0"/>
              <w:keepLines w:val="0"/>
              <w:rPr>
                <w:rFonts w:eastAsia="SimSun"/>
                <w:lang w:eastAsia="zh-CN"/>
              </w:rPr>
            </w:pPr>
          </w:p>
          <w:p w14:paraId="6C41808C" w14:textId="77777777" w:rsidR="006F5875" w:rsidRPr="00506640" w:rsidRDefault="006F5875" w:rsidP="00CB2FED">
            <w:pPr>
              <w:pStyle w:val="TAL"/>
              <w:keepNext w:val="0"/>
              <w:keepLines w:val="0"/>
              <w:rPr>
                <w:rFonts w:eastAsia="SimSun"/>
                <w:lang w:eastAsia="zh-CN"/>
              </w:rPr>
            </w:pPr>
            <w:r w:rsidRPr="00506640">
              <w:rPr>
                <w:rFonts w:eastAsia="SimSun"/>
                <w:lang w:eastAsia="zh-CN"/>
              </w:rPr>
              <w:t>coverageAreaTAContext is a Context including attributes: contextAt</w:t>
            </w:r>
            <w:r>
              <w:rPr>
                <w:rFonts w:eastAsia="SimSun"/>
                <w:lang w:eastAsia="zh-CN"/>
              </w:rPr>
              <w:t>t</w:t>
            </w:r>
            <w:r w:rsidRPr="00506640">
              <w:rPr>
                <w:rFonts w:eastAsia="SimSun"/>
                <w:lang w:eastAsia="zh-CN"/>
              </w:rPr>
              <w:t>ribute, contextCondition and contextValueRange.</w:t>
            </w:r>
          </w:p>
          <w:p w14:paraId="27ED61D0" w14:textId="77777777" w:rsidR="006F5875" w:rsidRPr="00506640" w:rsidRDefault="006F5875" w:rsidP="00CB2FED">
            <w:pPr>
              <w:pStyle w:val="TAL"/>
              <w:keepNext w:val="0"/>
              <w:keepLines w:val="0"/>
              <w:rPr>
                <w:rFonts w:eastAsia="SimSun"/>
                <w:lang w:eastAsia="zh-CN"/>
              </w:rPr>
            </w:pPr>
          </w:p>
          <w:p w14:paraId="58CE3237"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79695705"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contextAttribute: "coverageAreaTA"</w:t>
            </w:r>
          </w:p>
          <w:p w14:paraId="593C625C"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contextCondition: </w:t>
            </w:r>
            <w:r w:rsidRPr="001127DE">
              <w:rPr>
                <w:rFonts w:eastAsia="SimSun"/>
                <w:lang w:eastAsia="zh-CN"/>
              </w:rPr>
              <w:t>"IS_ALL_OF"</w:t>
            </w:r>
          </w:p>
          <w:p w14:paraId="7C9653E3"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contextValueRange: a list of </w:t>
            </w:r>
            <w:r>
              <w:rPr>
                <w:rFonts w:eastAsia="SimSun"/>
                <w:lang w:eastAsia="zh-CN"/>
              </w:rPr>
              <w:t>TAC defined</w:t>
            </w:r>
            <w:r w:rsidRPr="00506640">
              <w:rPr>
                <w:rFonts w:eastAsia="SimSun"/>
                <w:lang w:eastAsia="zh-CN"/>
              </w:rPr>
              <w:t xml:space="preserve"> in 3GPP TS 28.</w:t>
            </w:r>
            <w:r>
              <w:rPr>
                <w:rFonts w:eastAsia="SimSun"/>
                <w:lang w:eastAsia="zh-CN"/>
              </w:rPr>
              <w:t xml:space="preserve">622 </w:t>
            </w:r>
            <w:r w:rsidRPr="00506640">
              <w:rPr>
                <w:rFonts w:eastAsia="SimSun"/>
                <w:lang w:eastAsia="zh-CN"/>
              </w:rPr>
              <w:t>[</w:t>
            </w:r>
            <w:r>
              <w:rPr>
                <w:rFonts w:eastAsia="SimSun"/>
                <w:lang w:eastAsia="zh-CN"/>
              </w:rPr>
              <w:t>6</w:t>
            </w:r>
            <w:r w:rsidRPr="00506640">
              <w:rPr>
                <w:rFonts w:eastAsia="SimSun"/>
                <w:lang w:eastAsia="zh-CN"/>
              </w:rPr>
              <w:t>]</w:t>
            </w:r>
          </w:p>
        </w:tc>
        <w:tc>
          <w:tcPr>
            <w:tcW w:w="820" w:type="pct"/>
          </w:tcPr>
          <w:p w14:paraId="2E1D1DF5"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2E130876"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2B386325"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D4058D6"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189CCDC8"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528F226F"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1CA279E0" w14:textId="77777777" w:rsidTr="00CB2FED">
        <w:trPr>
          <w:jc w:val="center"/>
        </w:trPr>
        <w:tc>
          <w:tcPr>
            <w:tcW w:w="1188" w:type="pct"/>
            <w:vAlign w:val="center"/>
          </w:tcPr>
          <w:p w14:paraId="3319EA82"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dlThptPerUETarget</w:t>
            </w:r>
          </w:p>
        </w:tc>
        <w:tc>
          <w:tcPr>
            <w:tcW w:w="2992" w:type="pct"/>
          </w:tcPr>
          <w:p w14:paraId="04463DF8"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DL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dlThptPerUE defined in clause 6.3.1 of TS 28.541 [5]</w:t>
            </w:r>
            <w:r>
              <w:rPr>
                <w:rFonts w:eastAsia="SimSun"/>
                <w:lang w:eastAsia="zh-CN"/>
              </w:rPr>
              <w:t>.</w:t>
            </w:r>
          </w:p>
          <w:p w14:paraId="15C4042D" w14:textId="77777777" w:rsidR="006F5875" w:rsidRPr="00506640" w:rsidRDefault="006F5875" w:rsidP="00CB2FED">
            <w:pPr>
              <w:pStyle w:val="TAL"/>
              <w:keepNext w:val="0"/>
              <w:keepLines w:val="0"/>
              <w:rPr>
                <w:rFonts w:eastAsia="SimSun"/>
                <w:lang w:eastAsia="zh-CN"/>
              </w:rPr>
            </w:pPr>
          </w:p>
          <w:p w14:paraId="1BE0E4DA" w14:textId="77777777" w:rsidR="006F5875" w:rsidRPr="00506640" w:rsidRDefault="006F5875" w:rsidP="00CB2FED">
            <w:pPr>
              <w:pStyle w:val="TAL"/>
              <w:keepNext w:val="0"/>
              <w:keepLines w:val="0"/>
              <w:rPr>
                <w:rFonts w:eastAsia="SimSun"/>
                <w:lang w:eastAsia="zh-CN"/>
              </w:rPr>
            </w:pPr>
            <w:r w:rsidRPr="00506640">
              <w:rPr>
                <w:rFonts w:eastAsia="SimSun"/>
                <w:lang w:eastAsia="zh-CN"/>
              </w:rPr>
              <w:t>DLThptperUETarget is an ExpectationTarget including attributes: targetName, targetCondition and targetValueRange:</w:t>
            </w:r>
          </w:p>
          <w:p w14:paraId="1DB8430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"DLThptperUE"</w:t>
            </w:r>
          </w:p>
          <w:p w14:paraId="40EF65F7"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IS_GREATER_THAN</w:t>
            </w:r>
            <w:r w:rsidRPr="00506640">
              <w:rPr>
                <w:rFonts w:eastAsia="SimSun"/>
                <w:lang w:eastAsia="zh-CN"/>
              </w:rPr>
              <w:t>"</w:t>
            </w:r>
          </w:p>
          <w:p w14:paraId="3B277E1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EE7041">
              <w:rPr>
                <w:rFonts w:eastAsia="SimSun"/>
                <w:lang w:eastAsia="zh-CN"/>
              </w:rPr>
              <w:t xml:space="preserve">Integer. </w:t>
            </w:r>
          </w:p>
        </w:tc>
        <w:tc>
          <w:tcPr>
            <w:tcW w:w="820" w:type="pct"/>
          </w:tcPr>
          <w:p w14:paraId="751CE529"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7090478F"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6A1627EA"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F063CA8"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5D51F483"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C1E2C9E"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3174ED11" w14:textId="77777777" w:rsidTr="00CB2FED">
        <w:trPr>
          <w:jc w:val="center"/>
        </w:trPr>
        <w:tc>
          <w:tcPr>
            <w:tcW w:w="1188" w:type="pct"/>
            <w:vAlign w:val="center"/>
          </w:tcPr>
          <w:p w14:paraId="202A3D00"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
        </w:tc>
        <w:tc>
          <w:tcPr>
            <w:tcW w:w="2992" w:type="pct"/>
          </w:tcPr>
          <w:p w14:paraId="0F72EC70"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UL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ulThptPerUE defined in clause 6.3.1 of TS 28.541 [5]</w:t>
            </w:r>
            <w:r>
              <w:rPr>
                <w:rFonts w:eastAsia="SimSun"/>
                <w:lang w:eastAsia="zh-CN"/>
              </w:rPr>
              <w:t>.</w:t>
            </w:r>
          </w:p>
          <w:p w14:paraId="46E54A72" w14:textId="77777777" w:rsidR="006F5875" w:rsidRPr="00506640" w:rsidRDefault="006F5875" w:rsidP="00CB2FED">
            <w:pPr>
              <w:pStyle w:val="TAL"/>
              <w:keepNext w:val="0"/>
              <w:keepLines w:val="0"/>
              <w:rPr>
                <w:rFonts w:eastAsia="SimSun"/>
                <w:lang w:eastAsia="zh-CN"/>
              </w:rPr>
            </w:pPr>
          </w:p>
          <w:p w14:paraId="6565D55F" w14:textId="77777777" w:rsidR="006F5875" w:rsidRPr="00506640" w:rsidRDefault="006F5875" w:rsidP="00CB2FED">
            <w:pPr>
              <w:pStyle w:val="TAL"/>
              <w:keepNext w:val="0"/>
              <w:keepLines w:val="0"/>
              <w:rPr>
                <w:rFonts w:eastAsia="SimSun"/>
                <w:lang w:eastAsia="zh-CN"/>
              </w:rPr>
            </w:pPr>
            <w:r w:rsidRPr="00506640">
              <w:rPr>
                <w:rFonts w:eastAsia="SimSun"/>
                <w:lang w:eastAsia="zh-CN"/>
              </w:rPr>
              <w:t>ULThptperUETarget is an ExpectationTarget including attributes: targetName, targetCondition and targetValueRange.</w:t>
            </w:r>
          </w:p>
          <w:p w14:paraId="0EB7952D" w14:textId="77777777" w:rsidR="006F5875" w:rsidRPr="00506640" w:rsidRDefault="006F5875" w:rsidP="00CB2FED">
            <w:pPr>
              <w:pStyle w:val="TAL"/>
              <w:keepNext w:val="0"/>
              <w:keepLines w:val="0"/>
              <w:rPr>
                <w:rFonts w:eastAsia="SimSun"/>
                <w:lang w:eastAsia="zh-CN"/>
              </w:rPr>
            </w:pPr>
          </w:p>
          <w:p w14:paraId="33E295E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u</w:t>
            </w:r>
            <w:r w:rsidRPr="00506640">
              <w:rPr>
                <w:rFonts w:eastAsia="SimSun"/>
                <w:lang w:eastAsia="zh-CN"/>
              </w:rPr>
              <w:t>lThptperUE"</w:t>
            </w:r>
          </w:p>
          <w:p w14:paraId="169D550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IS_GREATER_THAN</w:t>
            </w:r>
            <w:r w:rsidRPr="00506640">
              <w:rPr>
                <w:rFonts w:eastAsia="SimSun"/>
                <w:lang w:eastAsia="zh-CN"/>
              </w:rPr>
              <w:t>"</w:t>
            </w:r>
          </w:p>
          <w:p w14:paraId="2CD3910F"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r>
              <w:rPr>
                <w:rFonts w:eastAsia="SimSun"/>
                <w:lang w:eastAsia="zh-CN"/>
              </w:rPr>
              <w:t>.</w:t>
            </w:r>
          </w:p>
        </w:tc>
        <w:tc>
          <w:tcPr>
            <w:tcW w:w="820" w:type="pct"/>
          </w:tcPr>
          <w:p w14:paraId="4B70CA09"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41039017"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40BB8D82"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7630952E"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40D80790"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AA6F0E9"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22324E79" w14:textId="77777777" w:rsidTr="00CB2FED">
        <w:trPr>
          <w:jc w:val="center"/>
        </w:trPr>
        <w:tc>
          <w:tcPr>
            <w:tcW w:w="1188" w:type="pct"/>
            <w:vAlign w:val="center"/>
          </w:tcPr>
          <w:p w14:paraId="6DB77785"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dLLatencyTarget</w:t>
            </w:r>
          </w:p>
        </w:tc>
        <w:tc>
          <w:tcPr>
            <w:tcW w:w="2992" w:type="pct"/>
          </w:tcPr>
          <w:p w14:paraId="32711B0F"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DL latency target for the </w:t>
            </w:r>
            <w:r>
              <w:rPr>
                <w:rFonts w:eastAsia="SimSun"/>
                <w:lang w:eastAsia="zh-CN"/>
              </w:rPr>
              <w:t xml:space="preserve">edge </w:t>
            </w:r>
            <w:r w:rsidRPr="00506640">
              <w:rPr>
                <w:rFonts w:eastAsia="SimSun"/>
                <w:lang w:eastAsia="zh-CN"/>
              </w:rPr>
              <w:t>service Supporting that the intent expectation is applied.</w:t>
            </w:r>
          </w:p>
          <w:p w14:paraId="3827DE19" w14:textId="77777777" w:rsidR="006F5875" w:rsidRPr="00506640" w:rsidRDefault="006F5875" w:rsidP="00CB2FED">
            <w:pPr>
              <w:pStyle w:val="TAL"/>
              <w:keepNext w:val="0"/>
              <w:keepLines w:val="0"/>
              <w:rPr>
                <w:rFonts w:eastAsia="SimSun"/>
                <w:lang w:eastAsia="zh-CN"/>
              </w:rPr>
            </w:pPr>
          </w:p>
          <w:p w14:paraId="6C804224" w14:textId="77777777" w:rsidR="006F5875" w:rsidRPr="00506640" w:rsidRDefault="006F5875" w:rsidP="00CB2FED">
            <w:pPr>
              <w:pStyle w:val="TAL"/>
              <w:keepNext w:val="0"/>
              <w:keepLines w:val="0"/>
              <w:rPr>
                <w:rFonts w:eastAsia="SimSun"/>
                <w:lang w:eastAsia="zh-CN"/>
              </w:rPr>
            </w:pPr>
            <w:r w:rsidRPr="00506640">
              <w:rPr>
                <w:rFonts w:eastAsia="SimSun"/>
                <w:lang w:eastAsia="zh-CN"/>
              </w:rPr>
              <w:t>DLLatencyTarget is an ExpectationTarget including attributes: targetName, targetCondition and targetValueRange.</w:t>
            </w:r>
            <w:r w:rsidRPr="00EE7041">
              <w:rPr>
                <w:rFonts w:eastAsia="SimSun"/>
                <w:lang w:eastAsia="zh-CN"/>
              </w:rPr>
              <w:t xml:space="preserve"> For details see attribute dlLatency defined in clause 6.3.1 of TS 28.541 [5].</w:t>
            </w:r>
          </w:p>
          <w:p w14:paraId="0F764FD9" w14:textId="77777777" w:rsidR="006F5875" w:rsidRPr="00506640" w:rsidRDefault="006F5875" w:rsidP="00CB2FED">
            <w:pPr>
              <w:pStyle w:val="TAL"/>
              <w:keepNext w:val="0"/>
              <w:keepLines w:val="0"/>
              <w:rPr>
                <w:rFonts w:eastAsia="SimSun"/>
                <w:lang w:eastAsia="zh-CN"/>
              </w:rPr>
            </w:pPr>
          </w:p>
          <w:p w14:paraId="48E1F98B"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d</w:t>
            </w:r>
            <w:r w:rsidRPr="008B3F02">
              <w:rPr>
                <w:rFonts w:eastAsia="SimSun"/>
                <w:lang w:eastAsia="zh-CN"/>
              </w:rPr>
              <w:t>LLatency</w:t>
            </w:r>
            <w:r w:rsidRPr="00506640">
              <w:rPr>
                <w:rFonts w:eastAsia="SimSun"/>
                <w:lang w:eastAsia="zh-CN"/>
              </w:rPr>
              <w:t>"</w:t>
            </w:r>
          </w:p>
          <w:p w14:paraId="202F2ECD"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4D233820"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r>
              <w:rPr>
                <w:rFonts w:eastAsia="SimSun"/>
                <w:lang w:eastAsia="zh-CN"/>
              </w:rPr>
              <w:t>.</w:t>
            </w:r>
          </w:p>
        </w:tc>
        <w:tc>
          <w:tcPr>
            <w:tcW w:w="820" w:type="pct"/>
          </w:tcPr>
          <w:p w14:paraId="5B2D12AB"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6B320B4D"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9E8795D"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684D04E"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1038335B"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5716D691"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89654BB" w14:textId="77777777" w:rsidTr="00CB2FED">
        <w:trPr>
          <w:jc w:val="center"/>
        </w:trPr>
        <w:tc>
          <w:tcPr>
            <w:tcW w:w="1188" w:type="pct"/>
            <w:vAlign w:val="center"/>
          </w:tcPr>
          <w:p w14:paraId="7EF92A9B" w14:textId="77777777" w:rsidR="006F5875" w:rsidRPr="00506640" w:rsidRDefault="006F5875" w:rsidP="00CB2FED">
            <w:pPr>
              <w:pStyle w:val="TAL"/>
              <w:rPr>
                <w:rFonts w:ascii="Courier New" w:eastAsia="SimSun" w:hAnsi="Courier New" w:cs="Courier New"/>
                <w:szCs w:val="18"/>
                <w:lang w:eastAsia="zh-CN"/>
              </w:rPr>
            </w:pPr>
            <w:r w:rsidRPr="00BC077A">
              <w:lastRenderedPageBreak/>
              <w:t>Edge</w:t>
            </w:r>
            <w:r w:rsidRPr="00506640">
              <w:t>ServiceSupport Expectatio</w:t>
            </w:r>
            <w:r>
              <w:t xml:space="preserve">n. </w:t>
            </w:r>
            <w:r w:rsidRPr="00506640">
              <w:rPr>
                <w:rFonts w:ascii="Courier New" w:eastAsia="SimSun" w:hAnsi="Courier New" w:cs="Courier New"/>
                <w:szCs w:val="18"/>
                <w:lang w:eastAsia="zh-CN"/>
              </w:rPr>
              <w:t>uLLatencyTarget</w:t>
            </w:r>
          </w:p>
        </w:tc>
        <w:tc>
          <w:tcPr>
            <w:tcW w:w="2992" w:type="pct"/>
          </w:tcPr>
          <w:p w14:paraId="37E4746B" w14:textId="77777777" w:rsidR="006F5875" w:rsidRPr="00506640" w:rsidRDefault="006F5875" w:rsidP="00CB2FED">
            <w:pPr>
              <w:pStyle w:val="TAL"/>
              <w:rPr>
                <w:rFonts w:eastAsia="SimSun"/>
                <w:lang w:eastAsia="zh-CN"/>
              </w:rPr>
            </w:pPr>
            <w:r w:rsidRPr="00506640">
              <w:rPr>
                <w:rFonts w:eastAsia="SimSun"/>
                <w:lang w:eastAsia="zh-CN"/>
              </w:rPr>
              <w:t xml:space="preserve">It describes the UL latency target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ulLatency defined in clause 6.3.1 of TS 28.541 [5].</w:t>
            </w:r>
          </w:p>
          <w:p w14:paraId="52530D4E" w14:textId="77777777" w:rsidR="006F5875" w:rsidRPr="00506640" w:rsidRDefault="006F5875" w:rsidP="00CB2FED">
            <w:pPr>
              <w:pStyle w:val="TAL"/>
              <w:rPr>
                <w:rFonts w:eastAsia="SimSun"/>
                <w:lang w:eastAsia="zh-CN"/>
              </w:rPr>
            </w:pPr>
          </w:p>
          <w:p w14:paraId="57323A68" w14:textId="77777777" w:rsidR="006F5875" w:rsidRPr="00506640" w:rsidRDefault="006F5875" w:rsidP="00CB2FED">
            <w:pPr>
              <w:pStyle w:val="TAL"/>
              <w:rPr>
                <w:rFonts w:eastAsia="SimSun"/>
                <w:lang w:eastAsia="zh-CN"/>
              </w:rPr>
            </w:pPr>
            <w:r>
              <w:rPr>
                <w:rFonts w:eastAsia="SimSun"/>
                <w:lang w:eastAsia="zh-CN"/>
              </w:rPr>
              <w:t>uLLatency</w:t>
            </w:r>
            <w:r w:rsidRPr="00506640">
              <w:rPr>
                <w:rFonts w:eastAsia="SimSun"/>
                <w:lang w:eastAsia="zh-CN"/>
              </w:rPr>
              <w:t>Target is an ExpectationTarget including attributes: targetName, targetCondition and targetValueRange.</w:t>
            </w:r>
          </w:p>
          <w:p w14:paraId="3CF79627" w14:textId="77777777" w:rsidR="006F5875" w:rsidRPr="00506640" w:rsidRDefault="006F5875" w:rsidP="00CB2FED">
            <w:pPr>
              <w:pStyle w:val="TAL"/>
              <w:rPr>
                <w:rFonts w:eastAsia="SimSun"/>
                <w:lang w:eastAsia="zh-CN"/>
              </w:rPr>
            </w:pPr>
          </w:p>
          <w:p w14:paraId="01481F01"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uLLatency</w:t>
            </w:r>
            <w:r w:rsidRPr="00506640">
              <w:rPr>
                <w:rFonts w:eastAsia="SimSun"/>
                <w:lang w:eastAsia="zh-CN"/>
              </w:rPr>
              <w:t>"</w:t>
            </w:r>
          </w:p>
          <w:p w14:paraId="46DA0BC1"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3601D344"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r>
              <w:rPr>
                <w:rFonts w:eastAsia="SimSun"/>
                <w:lang w:eastAsia="zh-CN"/>
              </w:rPr>
              <w:t>.</w:t>
            </w:r>
          </w:p>
        </w:tc>
        <w:tc>
          <w:tcPr>
            <w:tcW w:w="820" w:type="pct"/>
          </w:tcPr>
          <w:p w14:paraId="7F12A912" w14:textId="77777777" w:rsidR="006F5875" w:rsidRPr="00506640" w:rsidRDefault="006F5875" w:rsidP="00CB2FED">
            <w:pPr>
              <w:pStyle w:val="TAL"/>
              <w:rPr>
                <w:rFonts w:eastAsia="SimSun"/>
                <w:snapToGrid w:val="0"/>
              </w:rPr>
            </w:pPr>
            <w:r w:rsidRPr="00506640">
              <w:rPr>
                <w:rFonts w:eastAsia="SimSun"/>
                <w:snapToGrid w:val="0"/>
              </w:rPr>
              <w:t>type: ExpectationTarget</w:t>
            </w:r>
          </w:p>
          <w:p w14:paraId="09ED21C9" w14:textId="77777777" w:rsidR="006F5875" w:rsidRPr="00506640" w:rsidRDefault="006F5875" w:rsidP="00CB2FED">
            <w:pPr>
              <w:pStyle w:val="TAL"/>
              <w:rPr>
                <w:rFonts w:eastAsia="SimSun"/>
                <w:snapToGrid w:val="0"/>
              </w:rPr>
            </w:pPr>
            <w:r w:rsidRPr="00506640">
              <w:rPr>
                <w:rFonts w:eastAsia="SimSun"/>
                <w:snapToGrid w:val="0"/>
              </w:rPr>
              <w:t>multiplicity: 1</w:t>
            </w:r>
          </w:p>
          <w:p w14:paraId="6935D470" w14:textId="77777777" w:rsidR="006F5875" w:rsidRPr="00506640" w:rsidRDefault="006F5875" w:rsidP="00CB2FED">
            <w:pPr>
              <w:pStyle w:val="TAL"/>
              <w:rPr>
                <w:rFonts w:eastAsia="SimSun"/>
                <w:snapToGrid w:val="0"/>
              </w:rPr>
            </w:pPr>
            <w:r w:rsidRPr="00506640">
              <w:rPr>
                <w:rFonts w:eastAsia="SimSun"/>
                <w:snapToGrid w:val="0"/>
              </w:rPr>
              <w:t>isOrdered: N/A</w:t>
            </w:r>
          </w:p>
          <w:p w14:paraId="5123C446" w14:textId="77777777" w:rsidR="006F5875" w:rsidRPr="00506640" w:rsidRDefault="006F5875" w:rsidP="00CB2FED">
            <w:pPr>
              <w:pStyle w:val="TAL"/>
              <w:rPr>
                <w:rFonts w:eastAsia="SimSun"/>
                <w:snapToGrid w:val="0"/>
              </w:rPr>
            </w:pPr>
            <w:r w:rsidRPr="00506640">
              <w:rPr>
                <w:rFonts w:eastAsia="SimSun"/>
                <w:snapToGrid w:val="0"/>
              </w:rPr>
              <w:t>isUnique: N/A</w:t>
            </w:r>
          </w:p>
          <w:p w14:paraId="642D875F"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41AF2E77" w14:textId="77777777" w:rsidR="006F5875" w:rsidRPr="00506640" w:rsidRDefault="006F5875" w:rsidP="00CB2FED">
            <w:pPr>
              <w:pStyle w:val="TAL"/>
              <w:rPr>
                <w:rFonts w:eastAsia="SimSun"/>
                <w:snapToGrid w:val="0"/>
              </w:rPr>
            </w:pPr>
            <w:r w:rsidRPr="00506640">
              <w:rPr>
                <w:rFonts w:eastAsia="SimSun"/>
                <w:snapToGrid w:val="0"/>
              </w:rPr>
              <w:t>isNullable: True</w:t>
            </w:r>
          </w:p>
        </w:tc>
      </w:tr>
      <w:tr w:rsidR="006F5875" w:rsidRPr="00506640" w14:paraId="57589CEF" w14:textId="77777777" w:rsidTr="00CB2FED">
        <w:trPr>
          <w:jc w:val="center"/>
        </w:trPr>
        <w:tc>
          <w:tcPr>
            <w:tcW w:w="1188" w:type="pct"/>
            <w:vAlign w:val="center"/>
          </w:tcPr>
          <w:p w14:paraId="3A3D9168"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maxNumberofUEsTarget</w:t>
            </w:r>
          </w:p>
        </w:tc>
        <w:tc>
          <w:tcPr>
            <w:tcW w:w="2992" w:type="pct"/>
          </w:tcPr>
          <w:p w14:paraId="670005D7"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w:t>
            </w:r>
            <w:r w:rsidRPr="00EE7041">
              <w:rPr>
                <w:rFonts w:eastAsia="SimSun"/>
                <w:lang w:eastAsia="zh-CN"/>
              </w:rPr>
              <w:t xml:space="preserve">the </w:t>
            </w:r>
            <w:r w:rsidRPr="00506640">
              <w:rPr>
                <w:rFonts w:eastAsia="SimSun"/>
                <w:lang w:eastAsia="zh-CN"/>
              </w:rPr>
              <w:t xml:space="preserve">number of UEs for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maxNumberofUE defined in clause 6.3.1 of of TS 28.541 [5]</w:t>
            </w:r>
            <w:r>
              <w:rPr>
                <w:rFonts w:eastAsia="SimSun"/>
                <w:lang w:eastAsia="zh-CN"/>
              </w:rPr>
              <w:t>.</w:t>
            </w:r>
          </w:p>
          <w:p w14:paraId="06ECF8C1" w14:textId="77777777" w:rsidR="006F5875" w:rsidRPr="00506640" w:rsidRDefault="006F5875" w:rsidP="00CB2FED">
            <w:pPr>
              <w:pStyle w:val="TAL"/>
              <w:keepNext w:val="0"/>
              <w:keepLines w:val="0"/>
              <w:rPr>
                <w:rFonts w:eastAsia="SimSun"/>
                <w:lang w:eastAsia="zh-CN"/>
              </w:rPr>
            </w:pPr>
          </w:p>
          <w:p w14:paraId="4C0FA9F4" w14:textId="77777777" w:rsidR="006F5875" w:rsidRPr="00506640" w:rsidRDefault="006F5875" w:rsidP="00CB2FED">
            <w:pPr>
              <w:pStyle w:val="TAL"/>
              <w:keepNext w:val="0"/>
              <w:keepLines w:val="0"/>
              <w:rPr>
                <w:rFonts w:eastAsia="SimSun"/>
                <w:lang w:eastAsia="zh-CN"/>
              </w:rPr>
            </w:pPr>
            <w:r w:rsidRPr="00506640">
              <w:rPr>
                <w:rFonts w:eastAsia="SimSun"/>
                <w:lang w:eastAsia="zh-CN"/>
              </w:rPr>
              <w:t>maxNumberofUEsContext is an ExpectationTarget including attributes: targetName, targetCondition and targetValueRange.</w:t>
            </w:r>
          </w:p>
          <w:p w14:paraId="0FF7C511" w14:textId="77777777" w:rsidR="006F5875" w:rsidRPr="00506640" w:rsidRDefault="006F5875" w:rsidP="00CB2FED">
            <w:pPr>
              <w:pStyle w:val="TAL"/>
              <w:keepNext w:val="0"/>
              <w:keepLines w:val="0"/>
              <w:rPr>
                <w:rFonts w:eastAsia="SimSun"/>
                <w:lang w:eastAsia="zh-CN"/>
              </w:rPr>
            </w:pPr>
          </w:p>
          <w:p w14:paraId="2F4FE555"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271DC4A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"maxNumberofUEs"</w:t>
            </w:r>
          </w:p>
          <w:p w14:paraId="3C0DD4D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79AA3ED2" w14:textId="77777777" w:rsidR="006F5875" w:rsidRPr="00506640" w:rsidDel="00631A38"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r>
              <w:rPr>
                <w:rFonts w:eastAsia="SimSun"/>
                <w:lang w:eastAsia="zh-CN"/>
              </w:rPr>
              <w:t>.</w:t>
            </w:r>
          </w:p>
        </w:tc>
        <w:tc>
          <w:tcPr>
            <w:tcW w:w="820" w:type="pct"/>
          </w:tcPr>
          <w:p w14:paraId="133909E2" w14:textId="77777777" w:rsidR="006F5875" w:rsidRPr="00506640" w:rsidRDefault="006F5875" w:rsidP="00CB2FED">
            <w:pPr>
              <w:pStyle w:val="TAL"/>
              <w:keepNext w:val="0"/>
              <w:keepLines w:val="0"/>
              <w:rPr>
                <w:snapToGrid w:val="0"/>
              </w:rPr>
            </w:pPr>
            <w:r w:rsidRPr="00506640">
              <w:rPr>
                <w:snapToGrid w:val="0"/>
              </w:rPr>
              <w:t>type: ExpectationTarget</w:t>
            </w:r>
          </w:p>
          <w:p w14:paraId="0E3CE5DE" w14:textId="77777777" w:rsidR="006F5875" w:rsidRPr="00506640" w:rsidRDefault="006F5875" w:rsidP="00CB2FED">
            <w:pPr>
              <w:pStyle w:val="TAL"/>
              <w:keepNext w:val="0"/>
              <w:keepLines w:val="0"/>
              <w:rPr>
                <w:snapToGrid w:val="0"/>
              </w:rPr>
            </w:pPr>
            <w:r w:rsidRPr="00506640">
              <w:rPr>
                <w:snapToGrid w:val="0"/>
              </w:rPr>
              <w:t>multiplicity: 1</w:t>
            </w:r>
          </w:p>
          <w:p w14:paraId="514B230E" w14:textId="77777777" w:rsidR="006F5875" w:rsidRPr="00506640" w:rsidRDefault="006F5875" w:rsidP="00CB2FED">
            <w:pPr>
              <w:pStyle w:val="TAL"/>
              <w:keepNext w:val="0"/>
              <w:keepLines w:val="0"/>
              <w:rPr>
                <w:snapToGrid w:val="0"/>
              </w:rPr>
            </w:pPr>
            <w:r w:rsidRPr="00506640">
              <w:rPr>
                <w:snapToGrid w:val="0"/>
              </w:rPr>
              <w:t>isOrdered: N/A</w:t>
            </w:r>
          </w:p>
          <w:p w14:paraId="4A8CACC6" w14:textId="77777777" w:rsidR="006F5875" w:rsidRPr="00506640" w:rsidRDefault="006F5875" w:rsidP="00CB2FED">
            <w:pPr>
              <w:pStyle w:val="TAL"/>
              <w:keepNext w:val="0"/>
              <w:keepLines w:val="0"/>
              <w:rPr>
                <w:snapToGrid w:val="0"/>
              </w:rPr>
            </w:pPr>
            <w:r w:rsidRPr="00506640">
              <w:rPr>
                <w:snapToGrid w:val="0"/>
              </w:rPr>
              <w:t>isUnique: N/A</w:t>
            </w:r>
          </w:p>
          <w:p w14:paraId="11CCF5DC"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7F00A8CC"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3A746F14" w14:textId="77777777" w:rsidTr="00CB2FED">
        <w:trPr>
          <w:jc w:val="center"/>
        </w:trPr>
        <w:tc>
          <w:tcPr>
            <w:tcW w:w="1188" w:type="pct"/>
            <w:vAlign w:val="center"/>
          </w:tcPr>
          <w:p w14:paraId="7D895C5B"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activityFactorTarget</w:t>
            </w:r>
          </w:p>
        </w:tc>
        <w:tc>
          <w:tcPr>
            <w:tcW w:w="2992" w:type="pct"/>
          </w:tcPr>
          <w:p w14:paraId="19A8FF9B"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SimSun"/>
                <w:lang w:eastAsia="zh-CN"/>
              </w:rPr>
              <w:t xml:space="preserve"> For details see activityFactor in clause 6.3.1 in TS 28.541 [5.]</w:t>
            </w:r>
          </w:p>
          <w:p w14:paraId="03628A32" w14:textId="77777777" w:rsidR="006F5875" w:rsidRPr="00506640" w:rsidRDefault="006F5875" w:rsidP="00CB2FED">
            <w:pPr>
              <w:pStyle w:val="TAL"/>
              <w:keepNext w:val="0"/>
              <w:keepLines w:val="0"/>
              <w:rPr>
                <w:rFonts w:eastAsia="SimSun"/>
                <w:lang w:eastAsia="zh-CN"/>
              </w:rPr>
            </w:pPr>
          </w:p>
          <w:p w14:paraId="765C4C12" w14:textId="77777777" w:rsidR="006F5875" w:rsidRPr="00506640" w:rsidRDefault="006F5875" w:rsidP="00CB2FED">
            <w:pPr>
              <w:pStyle w:val="TAL"/>
              <w:keepNext w:val="0"/>
              <w:keepLines w:val="0"/>
              <w:rPr>
                <w:rFonts w:eastAsia="SimSun"/>
                <w:lang w:eastAsia="zh-CN"/>
              </w:rPr>
            </w:pPr>
            <w:r w:rsidRPr="00506640">
              <w:rPr>
                <w:rFonts w:eastAsia="SimSun"/>
                <w:lang w:eastAsia="zh-CN"/>
              </w:rPr>
              <w:t>activityFactor</w:t>
            </w:r>
            <w:r w:rsidRPr="002F3C22">
              <w:rPr>
                <w:rFonts w:eastAsia="SimSun"/>
                <w:lang w:eastAsia="zh-CN"/>
              </w:rPr>
              <w:t>Target</w:t>
            </w:r>
            <w:r w:rsidRPr="00506640">
              <w:rPr>
                <w:rFonts w:eastAsia="SimSun"/>
                <w:lang w:eastAsia="zh-CN"/>
              </w:rPr>
              <w:t xml:space="preserve"> is an ExpectationTarget including attributes: targetName, targetCondition and targetValueRange.</w:t>
            </w:r>
          </w:p>
          <w:p w14:paraId="4DDF3950" w14:textId="77777777" w:rsidR="006F5875" w:rsidRPr="00506640" w:rsidRDefault="006F5875" w:rsidP="00CB2FED">
            <w:pPr>
              <w:pStyle w:val="TAL"/>
              <w:keepNext w:val="0"/>
              <w:keepLines w:val="0"/>
              <w:rPr>
                <w:rFonts w:eastAsia="SimSun"/>
                <w:lang w:eastAsia="zh-CN"/>
              </w:rPr>
            </w:pPr>
          </w:p>
          <w:p w14:paraId="07A685C3"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1A66393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 activityFactor "</w:t>
            </w:r>
          </w:p>
          <w:p w14:paraId="5EAD053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IS_EQUAL_TO</w:t>
            </w:r>
            <w:r w:rsidRPr="00506640">
              <w:rPr>
                <w:rFonts w:eastAsia="SimSun"/>
                <w:lang w:eastAsia="zh-CN"/>
              </w:rPr>
              <w:t>"</w:t>
            </w:r>
          </w:p>
          <w:p w14:paraId="2EADBE7D" w14:textId="77777777" w:rsidR="006F5875" w:rsidRPr="00506640" w:rsidDel="00631A38"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p>
        </w:tc>
        <w:tc>
          <w:tcPr>
            <w:tcW w:w="820" w:type="pct"/>
          </w:tcPr>
          <w:p w14:paraId="5A717B07" w14:textId="77777777" w:rsidR="006F5875" w:rsidRPr="00506640" w:rsidRDefault="006F5875" w:rsidP="00CB2FED">
            <w:pPr>
              <w:pStyle w:val="TAL"/>
              <w:keepNext w:val="0"/>
              <w:keepLines w:val="0"/>
              <w:rPr>
                <w:rFonts w:eastAsia="SimSun"/>
                <w:lang w:eastAsia="zh-CN"/>
              </w:rPr>
            </w:pPr>
            <w:r w:rsidRPr="00506640">
              <w:rPr>
                <w:rFonts w:eastAsia="SimSun"/>
                <w:lang w:eastAsia="zh-CN"/>
              </w:rPr>
              <w:t>type: ExpectationTarget</w:t>
            </w:r>
          </w:p>
          <w:p w14:paraId="4E89AF88" w14:textId="77777777" w:rsidR="006F5875" w:rsidRPr="00506640" w:rsidRDefault="006F5875" w:rsidP="00CB2FED">
            <w:pPr>
              <w:pStyle w:val="TAL"/>
              <w:keepNext w:val="0"/>
              <w:keepLines w:val="0"/>
              <w:rPr>
                <w:rFonts w:eastAsia="SimSun"/>
                <w:lang w:eastAsia="zh-CN"/>
              </w:rPr>
            </w:pPr>
            <w:r w:rsidRPr="00506640">
              <w:rPr>
                <w:rFonts w:eastAsia="SimSun"/>
                <w:lang w:eastAsia="zh-CN"/>
              </w:rPr>
              <w:t>multiplicity: 1</w:t>
            </w:r>
          </w:p>
          <w:p w14:paraId="131FD524" w14:textId="77777777" w:rsidR="006F5875" w:rsidRPr="00506640" w:rsidRDefault="006F5875" w:rsidP="00CB2FED">
            <w:pPr>
              <w:pStyle w:val="TAL"/>
              <w:keepNext w:val="0"/>
              <w:keepLines w:val="0"/>
              <w:rPr>
                <w:rFonts w:eastAsia="SimSun"/>
                <w:lang w:eastAsia="zh-CN"/>
              </w:rPr>
            </w:pPr>
            <w:r w:rsidRPr="00506640">
              <w:rPr>
                <w:rFonts w:eastAsia="SimSun"/>
                <w:lang w:eastAsia="zh-CN"/>
              </w:rPr>
              <w:t>isOrdered: N/A</w:t>
            </w:r>
          </w:p>
          <w:p w14:paraId="47408CA9" w14:textId="77777777" w:rsidR="006F5875" w:rsidRPr="00506640" w:rsidRDefault="006F5875" w:rsidP="00CB2FED">
            <w:pPr>
              <w:pStyle w:val="TAL"/>
              <w:keepNext w:val="0"/>
              <w:keepLines w:val="0"/>
              <w:rPr>
                <w:rFonts w:eastAsia="SimSun"/>
                <w:lang w:eastAsia="zh-CN"/>
              </w:rPr>
            </w:pPr>
            <w:r w:rsidRPr="00506640">
              <w:rPr>
                <w:rFonts w:eastAsia="SimSun"/>
                <w:lang w:eastAsia="zh-CN"/>
              </w:rPr>
              <w:t>isUnique: N/A</w:t>
            </w:r>
          </w:p>
          <w:p w14:paraId="12610D48"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defaultValue: </w:t>
            </w:r>
            <w:r w:rsidRPr="00FF1FCE">
              <w:rPr>
                <w:rFonts w:eastAsia="SimSun"/>
                <w:snapToGrid w:val="0"/>
              </w:rPr>
              <w:t>None</w:t>
            </w:r>
          </w:p>
          <w:p w14:paraId="30474D7D" w14:textId="77777777" w:rsidR="006F5875" w:rsidRPr="00506640" w:rsidRDefault="006F5875" w:rsidP="00CB2FED">
            <w:pPr>
              <w:pStyle w:val="TAL"/>
              <w:keepNext w:val="0"/>
              <w:keepLines w:val="0"/>
              <w:rPr>
                <w:rFonts w:eastAsia="SimSun"/>
                <w:lang w:eastAsia="zh-CN"/>
              </w:rPr>
            </w:pPr>
            <w:r w:rsidRPr="00506640">
              <w:rPr>
                <w:rFonts w:eastAsia="SimSun"/>
                <w:lang w:eastAsia="zh-CN"/>
              </w:rPr>
              <w:t>isNullable: True</w:t>
            </w:r>
          </w:p>
        </w:tc>
      </w:tr>
      <w:tr w:rsidR="006F5875" w:rsidRPr="00506640" w14:paraId="5DC3F362" w14:textId="77777777" w:rsidTr="00CB2FED">
        <w:trPr>
          <w:jc w:val="center"/>
        </w:trPr>
        <w:tc>
          <w:tcPr>
            <w:tcW w:w="1188" w:type="pct"/>
            <w:vAlign w:val="center"/>
          </w:tcPr>
          <w:p w14:paraId="1FD634B9"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uESpeedTarget</w:t>
            </w:r>
          </w:p>
        </w:tc>
        <w:tc>
          <w:tcPr>
            <w:tcW w:w="2992" w:type="pct"/>
          </w:tcPr>
          <w:p w14:paraId="77B16A9B"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 speed (in km/hour) supported</w:t>
            </w:r>
          </w:p>
          <w:p w14:paraId="6C53AE7F"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uESpeed in clause 6.3.1 in TS 28.541[5].</w:t>
            </w:r>
          </w:p>
          <w:p w14:paraId="615A3772" w14:textId="77777777" w:rsidR="006F5875" w:rsidRPr="00506640" w:rsidRDefault="006F5875" w:rsidP="00CB2FED">
            <w:pPr>
              <w:pStyle w:val="TAL"/>
              <w:keepNext w:val="0"/>
              <w:keepLines w:val="0"/>
              <w:rPr>
                <w:rFonts w:eastAsia="SimSun"/>
                <w:lang w:eastAsia="zh-CN"/>
              </w:rPr>
            </w:pPr>
          </w:p>
          <w:p w14:paraId="5D0DED40" w14:textId="77777777" w:rsidR="006F5875" w:rsidRPr="00506640" w:rsidRDefault="006F5875" w:rsidP="00CB2FED">
            <w:pPr>
              <w:pStyle w:val="TAL"/>
              <w:keepNext w:val="0"/>
              <w:keepLines w:val="0"/>
              <w:rPr>
                <w:rFonts w:eastAsia="SimSun"/>
                <w:lang w:eastAsia="zh-CN"/>
              </w:rPr>
            </w:pPr>
            <w:r w:rsidRPr="00506640">
              <w:rPr>
                <w:rFonts w:eastAsia="SimSun"/>
                <w:lang w:eastAsia="zh-CN"/>
              </w:rPr>
              <w:t>uESpeed</w:t>
            </w:r>
            <w:r w:rsidRPr="002F3C22">
              <w:rPr>
                <w:rFonts w:eastAsia="SimSun"/>
                <w:lang w:eastAsia="zh-CN"/>
              </w:rPr>
              <w:t>Target</w:t>
            </w:r>
            <w:r w:rsidRPr="00506640">
              <w:rPr>
                <w:rFonts w:eastAsia="SimSun"/>
                <w:lang w:eastAsia="zh-CN"/>
              </w:rPr>
              <w:t xml:space="preserve"> is an ExpectationTarget including attributes: targetName, targetCondition and targetValueRange.</w:t>
            </w:r>
          </w:p>
          <w:p w14:paraId="7A538C1C" w14:textId="77777777" w:rsidR="006F5875" w:rsidRPr="00506640" w:rsidRDefault="006F5875" w:rsidP="00CB2FED">
            <w:pPr>
              <w:pStyle w:val="TAL"/>
              <w:keepNext w:val="0"/>
              <w:keepLines w:val="0"/>
              <w:rPr>
                <w:rFonts w:eastAsia="SimSun"/>
                <w:lang w:eastAsia="zh-CN"/>
              </w:rPr>
            </w:pPr>
          </w:p>
          <w:p w14:paraId="72330288"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29F51F0F"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"uESpeed"</w:t>
            </w:r>
          </w:p>
          <w:p w14:paraId="3BB53B78"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32B74D33" w14:textId="77777777" w:rsidR="006F5875" w:rsidRPr="00506640" w:rsidDel="00631A38"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1E6B29">
              <w:rPr>
                <w:rFonts w:eastAsia="SimSun"/>
                <w:lang w:eastAsia="zh-CN"/>
              </w:rPr>
              <w:t>Integer</w:t>
            </w:r>
          </w:p>
        </w:tc>
        <w:tc>
          <w:tcPr>
            <w:tcW w:w="820" w:type="pct"/>
          </w:tcPr>
          <w:p w14:paraId="3D1978DE" w14:textId="77777777" w:rsidR="006F5875" w:rsidRPr="00506640" w:rsidRDefault="006F5875" w:rsidP="00CB2FED">
            <w:pPr>
              <w:pStyle w:val="TAL"/>
              <w:keepNext w:val="0"/>
              <w:keepLines w:val="0"/>
              <w:rPr>
                <w:rFonts w:eastAsia="SimSun"/>
                <w:lang w:eastAsia="zh-CN"/>
              </w:rPr>
            </w:pPr>
            <w:r w:rsidRPr="00506640">
              <w:rPr>
                <w:rFonts w:eastAsia="SimSun"/>
                <w:lang w:eastAsia="zh-CN"/>
              </w:rPr>
              <w:t>type: ExpectationTarget</w:t>
            </w:r>
          </w:p>
          <w:p w14:paraId="153EA03D" w14:textId="77777777" w:rsidR="006F5875" w:rsidRPr="00506640" w:rsidRDefault="006F5875" w:rsidP="00CB2FED">
            <w:pPr>
              <w:pStyle w:val="TAL"/>
              <w:keepNext w:val="0"/>
              <w:keepLines w:val="0"/>
              <w:rPr>
                <w:rFonts w:eastAsia="SimSun"/>
                <w:lang w:eastAsia="zh-CN"/>
              </w:rPr>
            </w:pPr>
            <w:r w:rsidRPr="00506640">
              <w:rPr>
                <w:rFonts w:eastAsia="SimSun"/>
                <w:lang w:eastAsia="zh-CN"/>
              </w:rPr>
              <w:t>multiplicity: 1</w:t>
            </w:r>
          </w:p>
          <w:p w14:paraId="1E95F17F" w14:textId="77777777" w:rsidR="006F5875" w:rsidRPr="00506640" w:rsidRDefault="006F5875" w:rsidP="00CB2FED">
            <w:pPr>
              <w:pStyle w:val="TAL"/>
              <w:keepNext w:val="0"/>
              <w:keepLines w:val="0"/>
              <w:rPr>
                <w:rFonts w:eastAsia="SimSun"/>
                <w:lang w:eastAsia="zh-CN"/>
              </w:rPr>
            </w:pPr>
            <w:r w:rsidRPr="00506640">
              <w:rPr>
                <w:rFonts w:eastAsia="SimSun"/>
                <w:lang w:eastAsia="zh-CN"/>
              </w:rPr>
              <w:t>isOrdered: N/A</w:t>
            </w:r>
          </w:p>
          <w:p w14:paraId="795E447D" w14:textId="77777777" w:rsidR="006F5875" w:rsidRPr="00506640" w:rsidRDefault="006F5875" w:rsidP="00CB2FED">
            <w:pPr>
              <w:pStyle w:val="TAL"/>
              <w:keepNext w:val="0"/>
              <w:keepLines w:val="0"/>
              <w:rPr>
                <w:rFonts w:eastAsia="SimSun"/>
                <w:lang w:eastAsia="zh-CN"/>
              </w:rPr>
            </w:pPr>
            <w:r w:rsidRPr="00506640">
              <w:rPr>
                <w:rFonts w:eastAsia="SimSun"/>
                <w:lang w:eastAsia="zh-CN"/>
              </w:rPr>
              <w:t>isUnique: N/A</w:t>
            </w:r>
          </w:p>
          <w:p w14:paraId="307667D2"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defaultValue: </w:t>
            </w:r>
            <w:r w:rsidRPr="00FF1FCE">
              <w:rPr>
                <w:rFonts w:eastAsia="SimSun"/>
                <w:snapToGrid w:val="0"/>
              </w:rPr>
              <w:t>None</w:t>
            </w:r>
          </w:p>
          <w:p w14:paraId="4979B93B" w14:textId="77777777" w:rsidR="006F5875" w:rsidRPr="00506640" w:rsidRDefault="006F5875" w:rsidP="00CB2FED">
            <w:pPr>
              <w:pStyle w:val="TAL"/>
              <w:keepNext w:val="0"/>
              <w:keepLines w:val="0"/>
              <w:rPr>
                <w:rFonts w:eastAsia="SimSun"/>
                <w:lang w:eastAsia="zh-CN"/>
              </w:rPr>
            </w:pPr>
            <w:r w:rsidRPr="00506640">
              <w:rPr>
                <w:rFonts w:eastAsia="SimSun"/>
                <w:lang w:eastAsia="zh-CN"/>
              </w:rPr>
              <w:t>isNullable: True</w:t>
            </w:r>
          </w:p>
        </w:tc>
      </w:tr>
      <w:tr w:rsidR="006F5875" w:rsidRPr="00506640" w14:paraId="6F3B634E" w14:textId="77777777" w:rsidTr="00CB2FED">
        <w:trPr>
          <w:jc w:val="center"/>
        </w:trPr>
        <w:tc>
          <w:tcPr>
            <w:tcW w:w="1188" w:type="pct"/>
            <w:vAlign w:val="center"/>
          </w:tcPr>
          <w:p w14:paraId="415CE678"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uEMobilityLevelContext</w:t>
            </w:r>
          </w:p>
        </w:tc>
        <w:tc>
          <w:tcPr>
            <w:tcW w:w="2992" w:type="pct"/>
          </w:tcPr>
          <w:p w14:paraId="24026AB4"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mobility level of UE 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uEMobilityLevel in clause 6.3.1 in TS 28.541 [5.]</w:t>
            </w:r>
          </w:p>
          <w:p w14:paraId="0BC43E74" w14:textId="77777777" w:rsidR="006F5875" w:rsidRPr="00506640" w:rsidRDefault="006F5875" w:rsidP="00CB2FED">
            <w:pPr>
              <w:pStyle w:val="TAL"/>
              <w:keepNext w:val="0"/>
              <w:keepLines w:val="0"/>
              <w:rPr>
                <w:rFonts w:eastAsia="SimSun"/>
                <w:lang w:eastAsia="zh-CN"/>
              </w:rPr>
            </w:pPr>
          </w:p>
          <w:p w14:paraId="029CB16D" w14:textId="77777777" w:rsidR="006F5875" w:rsidRPr="00506640" w:rsidRDefault="006F5875" w:rsidP="00CB2FED">
            <w:pPr>
              <w:pStyle w:val="TAL"/>
              <w:keepNext w:val="0"/>
              <w:keepLines w:val="0"/>
              <w:rPr>
                <w:rFonts w:eastAsia="SimSun"/>
                <w:lang w:eastAsia="zh-CN"/>
              </w:rPr>
            </w:pPr>
            <w:r w:rsidRPr="00506640">
              <w:rPr>
                <w:rFonts w:eastAsia="SimSun"/>
                <w:lang w:eastAsia="zh-CN"/>
              </w:rPr>
              <w:t>uEMobilityLevelContext is a Context including attributes: contextAt</w:t>
            </w:r>
            <w:r w:rsidRPr="002F3C22">
              <w:rPr>
                <w:rFonts w:eastAsia="SimSun"/>
                <w:lang w:eastAsia="zh-CN"/>
              </w:rPr>
              <w:t>t</w:t>
            </w:r>
            <w:r w:rsidRPr="00506640">
              <w:rPr>
                <w:rFonts w:eastAsia="SimSun"/>
                <w:lang w:eastAsia="zh-CN"/>
              </w:rPr>
              <w:t>ribute, contextCondition and contextValueRange.</w:t>
            </w:r>
          </w:p>
          <w:p w14:paraId="504F4870" w14:textId="77777777" w:rsidR="006F5875" w:rsidRPr="00506640" w:rsidRDefault="006F5875" w:rsidP="00CB2FED">
            <w:pPr>
              <w:pStyle w:val="TAL"/>
              <w:keepNext w:val="0"/>
              <w:keepLines w:val="0"/>
              <w:rPr>
                <w:rFonts w:eastAsia="SimSun"/>
                <w:lang w:eastAsia="zh-CN"/>
              </w:rPr>
            </w:pPr>
          </w:p>
          <w:p w14:paraId="0C9AC01E"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27C8F7B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contextAttribute: " uEMobilityLevel "</w:t>
            </w:r>
          </w:p>
          <w:p w14:paraId="63D3355D"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contextCondition: "</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sidRPr="00506640">
              <w:rPr>
                <w:rFonts w:eastAsia="SimSun"/>
                <w:lang w:eastAsia="zh-CN"/>
              </w:rPr>
              <w:t>"</w:t>
            </w:r>
          </w:p>
          <w:p w14:paraId="38B3187D"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contextValueRange: </w:t>
            </w:r>
            <w:r w:rsidRPr="001E6B29">
              <w:rPr>
                <w:rFonts w:eastAsia="SimSun"/>
                <w:lang w:eastAsia="zh-CN"/>
              </w:rPr>
              <w:t>ENUM.</w:t>
            </w:r>
          </w:p>
        </w:tc>
        <w:tc>
          <w:tcPr>
            <w:tcW w:w="820" w:type="pct"/>
          </w:tcPr>
          <w:p w14:paraId="49BF35DF"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47828A45"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5FF663C"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201FE96"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190A4D3"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50FEE72"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F7E12A0" w14:textId="77777777" w:rsidTr="00CB2FED">
        <w:trPr>
          <w:jc w:val="center"/>
        </w:trPr>
        <w:tc>
          <w:tcPr>
            <w:tcW w:w="1188" w:type="pct"/>
            <w:vAlign w:val="center"/>
          </w:tcPr>
          <w:p w14:paraId="545D8F26"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resourceSharingLevelContext</w:t>
            </w:r>
          </w:p>
        </w:tc>
        <w:tc>
          <w:tcPr>
            <w:tcW w:w="2992" w:type="pct"/>
          </w:tcPr>
          <w:p w14:paraId="244984F1"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resource sharing level for </w:t>
            </w:r>
            <w:r>
              <w:rPr>
                <w:rFonts w:eastAsia="SimSun"/>
                <w:lang w:eastAsia="zh-CN"/>
              </w:rPr>
              <w:t>which</w:t>
            </w:r>
            <w:r w:rsidRPr="00506640">
              <w:rPr>
                <w:rFonts w:eastAsia="SimSun"/>
                <w:lang w:eastAsia="zh-CN"/>
              </w:rPr>
              <w:t xml:space="preserve"> the intent expectation is applied.</w:t>
            </w:r>
            <w:r w:rsidRPr="001E6B29">
              <w:rPr>
                <w:rFonts w:eastAsia="SimSun"/>
                <w:lang w:eastAsia="zh-CN"/>
              </w:rPr>
              <w:t xml:space="preserve"> For details see resourceSharinglevel in clause 6.3.1 in TS 28.541 [5].</w:t>
            </w:r>
          </w:p>
          <w:p w14:paraId="337DC6C0" w14:textId="77777777" w:rsidR="006F5875" w:rsidRPr="00506640" w:rsidRDefault="006F5875" w:rsidP="00CB2FED">
            <w:pPr>
              <w:pStyle w:val="TAL"/>
              <w:keepNext w:val="0"/>
              <w:keepLines w:val="0"/>
              <w:rPr>
                <w:rFonts w:eastAsia="SimSun"/>
                <w:lang w:eastAsia="zh-CN"/>
              </w:rPr>
            </w:pPr>
          </w:p>
          <w:p w14:paraId="7B3E8C3D" w14:textId="77777777" w:rsidR="006F5875" w:rsidRPr="00506640" w:rsidRDefault="006F5875" w:rsidP="00CB2FED">
            <w:pPr>
              <w:pStyle w:val="TAL"/>
              <w:keepNext w:val="0"/>
              <w:keepLines w:val="0"/>
              <w:rPr>
                <w:rFonts w:eastAsia="SimSun"/>
                <w:lang w:eastAsia="zh-CN"/>
              </w:rPr>
            </w:pPr>
            <w:r w:rsidRPr="00506640">
              <w:rPr>
                <w:rFonts w:eastAsia="SimSun"/>
                <w:lang w:eastAsia="zh-CN"/>
              </w:rPr>
              <w:t>resourceSharingLevelContext is a Context including attributes: contextAt</w:t>
            </w:r>
            <w:r w:rsidRPr="002F3C22">
              <w:rPr>
                <w:rFonts w:eastAsia="SimSun"/>
                <w:lang w:eastAsia="zh-CN"/>
              </w:rPr>
              <w:t>t</w:t>
            </w:r>
            <w:r w:rsidRPr="00506640">
              <w:rPr>
                <w:rFonts w:eastAsia="SimSun"/>
                <w:lang w:eastAsia="zh-CN"/>
              </w:rPr>
              <w:t>ribute, contextCondition and contextValueRange.</w:t>
            </w:r>
          </w:p>
          <w:p w14:paraId="2996EDDB" w14:textId="77777777" w:rsidR="006F5875" w:rsidRPr="00506640" w:rsidRDefault="006F5875" w:rsidP="00CB2FED">
            <w:pPr>
              <w:pStyle w:val="TAL"/>
              <w:keepNext w:val="0"/>
              <w:keepLines w:val="0"/>
              <w:rPr>
                <w:rFonts w:eastAsia="SimSun"/>
                <w:lang w:eastAsia="zh-CN"/>
              </w:rPr>
            </w:pPr>
          </w:p>
          <w:p w14:paraId="1E2FC167"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291B53E7"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contextAttribute: "resourceSharingLevel"</w:t>
            </w:r>
          </w:p>
          <w:p w14:paraId="186E835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contextCondition: "</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sidRPr="00506640">
              <w:rPr>
                <w:rFonts w:eastAsia="SimSun"/>
                <w:lang w:eastAsia="zh-CN"/>
              </w:rPr>
              <w:t>"</w:t>
            </w:r>
          </w:p>
          <w:p w14:paraId="62B1397B"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contextValueRange: </w:t>
            </w:r>
            <w:r w:rsidRPr="001E6B29">
              <w:rPr>
                <w:rFonts w:eastAsia="SimSun"/>
                <w:lang w:eastAsia="zh-CN"/>
              </w:rPr>
              <w:t>ENUM</w:t>
            </w:r>
          </w:p>
        </w:tc>
        <w:tc>
          <w:tcPr>
            <w:tcW w:w="820" w:type="pct"/>
          </w:tcPr>
          <w:p w14:paraId="43F70936"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77293B2C"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03D01008"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003BEEC"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AC05089"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0EDE415C"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69FDC91F" w14:textId="77777777" w:rsidTr="00CB2FED">
        <w:trPr>
          <w:jc w:val="center"/>
        </w:trPr>
        <w:tc>
          <w:tcPr>
            <w:tcW w:w="1188" w:type="pct"/>
          </w:tcPr>
          <w:p w14:paraId="229D8AC6"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lastRenderedPageBreak/>
              <w:t>RadioServiceExpectation.</w:t>
            </w:r>
            <w:r w:rsidRPr="00506640">
              <w:rPr>
                <w:rFonts w:ascii="Courier New" w:eastAsia="SimSun" w:hAnsi="Courier New" w:cs="Courier New"/>
                <w:lang w:eastAsia="de-DE"/>
              </w:rPr>
              <w:t>coverageAreaPolygonContext</w:t>
            </w:r>
          </w:p>
        </w:tc>
        <w:tc>
          <w:tcPr>
            <w:tcW w:w="2992" w:type="pct"/>
          </w:tcPr>
          <w:p w14:paraId="10E1912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coverage areas for the </w:t>
            </w:r>
            <w:r>
              <w:rPr>
                <w:rFonts w:eastAsia="SimSun"/>
                <w:lang w:eastAsia="zh-CN"/>
              </w:rPr>
              <w:t>Radio Service</w:t>
            </w:r>
            <w:r w:rsidRPr="00506640">
              <w:rPr>
                <w:rFonts w:eastAsia="SimSun"/>
                <w:lang w:eastAsia="zh-CN"/>
              </w:rPr>
              <w:t xml:space="preserve"> that the intent expectation is applied in the form of polygon.</w:t>
            </w:r>
          </w:p>
          <w:p w14:paraId="3889E94C" w14:textId="77777777" w:rsidR="006F5875" w:rsidRPr="00506640" w:rsidRDefault="006F5875" w:rsidP="00CB2FED">
            <w:pPr>
              <w:pStyle w:val="TAL"/>
              <w:keepNext w:val="0"/>
              <w:keepLines w:val="0"/>
              <w:rPr>
                <w:rFonts w:eastAsia="SimSun"/>
                <w:lang w:eastAsia="zh-CN"/>
              </w:rPr>
            </w:pPr>
          </w:p>
          <w:p w14:paraId="1DC7CC92" w14:textId="77777777" w:rsidR="006F5875" w:rsidRPr="00506640" w:rsidRDefault="006F5875" w:rsidP="00CB2FED">
            <w:pPr>
              <w:pStyle w:val="TAL"/>
              <w:keepNext w:val="0"/>
              <w:keepLines w:val="0"/>
              <w:rPr>
                <w:rFonts w:eastAsia="SimSun"/>
                <w:lang w:eastAsia="de-DE"/>
              </w:rPr>
            </w:pPr>
            <w:r w:rsidRPr="00506640">
              <w:rPr>
                <w:rFonts w:eastAsia="SimSun"/>
                <w:lang w:eastAsia="de-DE"/>
              </w:rPr>
              <w:t>CoverageAreaPolygonContext is a Context including attributes: contextAt</w:t>
            </w:r>
            <w:r w:rsidRPr="001042F4">
              <w:rPr>
                <w:rFonts w:eastAsia="SimSun"/>
                <w:lang w:eastAsia="de-DE"/>
              </w:rPr>
              <w:t>t</w:t>
            </w:r>
            <w:r w:rsidRPr="00506640">
              <w:rPr>
                <w:rFonts w:eastAsia="SimSun"/>
                <w:lang w:eastAsia="de-DE"/>
              </w:rPr>
              <w:t>ribute, contextCondition and contextValueRange.</w:t>
            </w:r>
          </w:p>
          <w:p w14:paraId="14FFCD37" w14:textId="77777777" w:rsidR="006F5875" w:rsidRPr="00506640" w:rsidRDefault="006F5875" w:rsidP="00CB2FED">
            <w:pPr>
              <w:pStyle w:val="TAL"/>
              <w:keepNext w:val="0"/>
              <w:keepLines w:val="0"/>
              <w:rPr>
                <w:rFonts w:eastAsia="SimSun"/>
                <w:lang w:eastAsia="de-DE"/>
              </w:rPr>
            </w:pPr>
          </w:p>
          <w:p w14:paraId="34707818" w14:textId="77777777" w:rsidR="006F5875" w:rsidRPr="00506640" w:rsidRDefault="006F5875" w:rsidP="00CB2FED">
            <w:pPr>
              <w:pStyle w:val="TAL"/>
              <w:keepNext w:val="0"/>
              <w:keepLines w:val="0"/>
              <w:rPr>
                <w:rFonts w:eastAsia="SimSun"/>
                <w:lang w:eastAsia="de-DE"/>
              </w:rPr>
            </w:pPr>
            <w:r w:rsidRPr="00506640">
              <w:rPr>
                <w:rFonts w:eastAsia="SimSun"/>
                <w:lang w:eastAsia="de-DE"/>
              </w:rPr>
              <w:t>Following are the allowed values:</w:t>
            </w:r>
          </w:p>
          <w:p w14:paraId="59BC04A3"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sidRPr="001042F4">
              <w:rPr>
                <w:rFonts w:eastAsia="SimSun"/>
                <w:lang w:eastAsia="de-DE"/>
              </w:rPr>
              <w:t>c</w:t>
            </w:r>
            <w:r w:rsidRPr="00506640">
              <w:rPr>
                <w:rFonts w:eastAsia="SimSun"/>
                <w:lang w:eastAsia="de-DE"/>
              </w:rPr>
              <w:t>overageAreaPolygon"</w:t>
            </w:r>
          </w:p>
          <w:p w14:paraId="1D0ACBD7" w14:textId="77777777" w:rsidR="006F5875"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423ABCCA"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contextValueRange: a list of CoverageArea defined in 3GPP TS 28.541 [5]</w:t>
            </w:r>
            <w:r>
              <w:rPr>
                <w:rFonts w:eastAsia="SimSun"/>
                <w:lang w:eastAsia="de-DE"/>
              </w:rPr>
              <w:t>.</w:t>
            </w:r>
          </w:p>
        </w:tc>
        <w:tc>
          <w:tcPr>
            <w:tcW w:w="820" w:type="pct"/>
          </w:tcPr>
          <w:p w14:paraId="6269685F"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00D6004C"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2CD619C9"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CA7F403"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4248DAB6"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FFB6279"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659DF19E" w14:textId="77777777" w:rsidTr="00CB2FED">
        <w:trPr>
          <w:jc w:val="center"/>
        </w:trPr>
        <w:tc>
          <w:tcPr>
            <w:tcW w:w="1188" w:type="pct"/>
            <w:vAlign w:val="center"/>
          </w:tcPr>
          <w:p w14:paraId="48198C31"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t>RadioServiceExpectation.</w:t>
            </w:r>
            <w:r>
              <w:rPr>
                <w:rFonts w:ascii="Courier New" w:eastAsia="SimSun" w:hAnsi="Courier New" w:cs="Courier New" w:hint="eastAsia"/>
                <w:szCs w:val="18"/>
                <w:lang w:eastAsia="zh-CN"/>
              </w:rPr>
              <w:t>s</w:t>
            </w:r>
            <w:r>
              <w:rPr>
                <w:rFonts w:ascii="Courier New" w:eastAsia="SimSun" w:hAnsi="Courier New" w:cs="Courier New"/>
                <w:szCs w:val="18"/>
                <w:lang w:eastAsia="zh-CN"/>
              </w:rPr>
              <w:t>erviceTypeContext</w:t>
            </w:r>
          </w:p>
        </w:tc>
        <w:tc>
          <w:tcPr>
            <w:tcW w:w="2992" w:type="pct"/>
          </w:tcPr>
          <w:p w14:paraId="17241D27"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service type for the Radio</w:t>
            </w:r>
            <w:r>
              <w:rPr>
                <w:rFonts w:eastAsia="SimSun"/>
                <w:lang w:eastAsia="de-DE"/>
              </w:rPr>
              <w:t xml:space="preserve"> </w:t>
            </w:r>
            <w:r>
              <w:t>Service</w:t>
            </w:r>
            <w:r>
              <w:rPr>
                <w:rFonts w:eastAsia="SimSun"/>
                <w:lang w:eastAsia="de-DE"/>
              </w:rPr>
              <w:t xml:space="preserve"> that the intent expectation is applied</w:t>
            </w:r>
            <w:r w:rsidRPr="00506640">
              <w:rPr>
                <w:rFonts w:eastAsia="SimSun"/>
                <w:lang w:eastAsia="zh-CN"/>
              </w:rPr>
              <w:t>.</w:t>
            </w:r>
            <w:r w:rsidRPr="001E6B29">
              <w:rPr>
                <w:rFonts w:eastAsia="SimSun"/>
                <w:lang w:eastAsia="zh-CN"/>
              </w:rPr>
              <w:t xml:space="preserve"> For details see </w:t>
            </w:r>
            <w:r>
              <w:rPr>
                <w:rFonts w:eastAsia="SimSun"/>
                <w:lang w:eastAsia="zh-CN"/>
              </w:rPr>
              <w:t>sST</w:t>
            </w:r>
            <w:r w:rsidRPr="001E6B29">
              <w:rPr>
                <w:rFonts w:eastAsia="SimSun"/>
                <w:lang w:eastAsia="zh-CN"/>
              </w:rPr>
              <w:t xml:space="preserve"> in clause 6.</w:t>
            </w:r>
            <w:r>
              <w:rPr>
                <w:rFonts w:eastAsia="SimSun"/>
                <w:lang w:eastAsia="zh-CN"/>
              </w:rPr>
              <w:t>4</w:t>
            </w:r>
            <w:r w:rsidRPr="001E6B29">
              <w:rPr>
                <w:rFonts w:eastAsia="SimSun"/>
                <w:lang w:eastAsia="zh-CN"/>
              </w:rPr>
              <w:t>.1 in TS 28.541 [5].</w:t>
            </w:r>
          </w:p>
          <w:p w14:paraId="5F7F237A" w14:textId="77777777" w:rsidR="006F5875" w:rsidRPr="00506640" w:rsidRDefault="006F5875" w:rsidP="00CB2FED">
            <w:pPr>
              <w:pStyle w:val="TAL"/>
              <w:keepNext w:val="0"/>
              <w:keepLines w:val="0"/>
              <w:rPr>
                <w:rFonts w:eastAsia="SimSun"/>
                <w:lang w:eastAsia="zh-CN"/>
              </w:rPr>
            </w:pPr>
          </w:p>
          <w:p w14:paraId="2B80F602" w14:textId="77777777" w:rsidR="006F5875" w:rsidRPr="00506640" w:rsidRDefault="006F5875" w:rsidP="00CB2FED">
            <w:pPr>
              <w:pStyle w:val="TAL"/>
              <w:keepNext w:val="0"/>
              <w:keepLines w:val="0"/>
              <w:rPr>
                <w:rFonts w:eastAsia="SimSun"/>
                <w:lang w:eastAsia="zh-CN"/>
              </w:rPr>
            </w:pPr>
            <w:r>
              <w:rPr>
                <w:rFonts w:eastAsia="SimSun"/>
                <w:lang w:eastAsia="zh-CN"/>
              </w:rPr>
              <w:t>ServiceType</w:t>
            </w:r>
            <w:r w:rsidRPr="00506640">
              <w:rPr>
                <w:rFonts w:eastAsia="SimSun"/>
                <w:lang w:eastAsia="zh-CN"/>
              </w:rPr>
              <w:t>Context is a Context including attributes: contextAt</w:t>
            </w:r>
            <w:r w:rsidRPr="002F3C22">
              <w:rPr>
                <w:rFonts w:eastAsia="SimSun"/>
                <w:lang w:eastAsia="zh-CN"/>
              </w:rPr>
              <w:t>t</w:t>
            </w:r>
            <w:r w:rsidRPr="00506640">
              <w:rPr>
                <w:rFonts w:eastAsia="SimSun"/>
                <w:lang w:eastAsia="zh-CN"/>
              </w:rPr>
              <w:t>ribute, contextCondition and contextValueRange.</w:t>
            </w:r>
          </w:p>
          <w:p w14:paraId="0D6A79C8" w14:textId="77777777" w:rsidR="006F5875" w:rsidRPr="00506640" w:rsidRDefault="006F5875" w:rsidP="00CB2FED">
            <w:pPr>
              <w:pStyle w:val="TAL"/>
              <w:keepNext w:val="0"/>
              <w:keepLines w:val="0"/>
              <w:rPr>
                <w:rFonts w:eastAsia="SimSun"/>
                <w:lang w:eastAsia="zh-CN"/>
              </w:rPr>
            </w:pPr>
          </w:p>
          <w:p w14:paraId="48CE92F8"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37E91F78"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contextAttribute: "</w:t>
            </w:r>
            <w:r>
              <w:rPr>
                <w:rFonts w:eastAsia="SimSun"/>
                <w:lang w:eastAsia="zh-CN"/>
              </w:rPr>
              <w:t>serviceType</w:t>
            </w:r>
            <w:r w:rsidRPr="00506640">
              <w:rPr>
                <w:rFonts w:eastAsia="SimSun"/>
                <w:lang w:eastAsia="zh-CN"/>
              </w:rPr>
              <w:t>"</w:t>
            </w:r>
          </w:p>
          <w:p w14:paraId="0568FD3D"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contextCondition: "</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sidRPr="00506640">
              <w:rPr>
                <w:rFonts w:eastAsia="SimSun"/>
                <w:lang w:eastAsia="zh-CN"/>
              </w:rPr>
              <w:t>"</w:t>
            </w:r>
          </w:p>
          <w:p w14:paraId="27C7BAF1"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contextValueRange: </w:t>
            </w:r>
            <w:r>
              <w:rPr>
                <w:rFonts w:eastAsia="SimSun"/>
                <w:lang w:eastAsia="zh-CN"/>
              </w:rPr>
              <w:t>string</w:t>
            </w:r>
          </w:p>
        </w:tc>
        <w:tc>
          <w:tcPr>
            <w:tcW w:w="820" w:type="pct"/>
          </w:tcPr>
          <w:p w14:paraId="345B88B7"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3698B42A"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1B448760"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F0A38BB"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362F2305"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495F3C6D"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217FBC90" w14:textId="77777777" w:rsidTr="00CB2FED">
        <w:trPr>
          <w:jc w:val="center"/>
        </w:trPr>
        <w:tc>
          <w:tcPr>
            <w:tcW w:w="1188" w:type="pct"/>
            <w:vAlign w:val="center"/>
          </w:tcPr>
          <w:p w14:paraId="774B3A4C" w14:textId="77777777" w:rsidR="006F5875" w:rsidRDefault="006F5875" w:rsidP="00CB2FED">
            <w:pPr>
              <w:pStyle w:val="TAL"/>
              <w:keepNext w:val="0"/>
              <w:keepLines w:val="0"/>
              <w:rPr>
                <w:rFonts w:ascii="Courier New" w:eastAsia="SimSun" w:hAnsi="Courier New" w:cs="Courier New"/>
                <w:lang w:eastAsia="de-DE"/>
              </w:rPr>
            </w:pPr>
            <w:r>
              <w:rPr>
                <w:rFonts w:ascii="Courier New" w:hAnsi="Courier New" w:cs="Courier New"/>
                <w:lang w:eastAsia="de-DE"/>
              </w:rPr>
              <w:t>RadioServiceExpectation.</w:t>
            </w:r>
            <w:r>
              <w:rPr>
                <w:rFonts w:ascii="Courier New" w:hAnsi="Courier New" w:cs="Courier New"/>
                <w:szCs w:val="18"/>
                <w:lang w:eastAsia="zh-CN"/>
              </w:rPr>
              <w:t>plmnInfoContext</w:t>
            </w:r>
          </w:p>
        </w:tc>
        <w:tc>
          <w:tcPr>
            <w:tcW w:w="2992" w:type="pct"/>
          </w:tcPr>
          <w:p w14:paraId="1C087823" w14:textId="77777777" w:rsidR="006F5875" w:rsidRDefault="006F5875" w:rsidP="00CB2FED">
            <w:pPr>
              <w:pStyle w:val="TAL"/>
              <w:keepNext w:val="0"/>
              <w:keepLines w:val="0"/>
              <w:rPr>
                <w:lang w:eastAsia="zh-CN"/>
              </w:rPr>
            </w:pPr>
            <w:r>
              <w:rPr>
                <w:lang w:eastAsia="zh-CN"/>
              </w:rPr>
              <w:t xml:space="preserve">It describes the </w:t>
            </w:r>
            <w:r>
              <w:t>PLMN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 xml:space="preserve">. </w:t>
            </w:r>
            <w:r w:rsidRPr="00103BFF">
              <w:rPr>
                <w:lang w:eastAsia="zh-CN"/>
              </w:rPr>
              <w:t>In case of network slicing feature is supported, this also represents the S-NSSAI in the PLMN supported by</w:t>
            </w:r>
            <w:r>
              <w:rPr>
                <w:lang w:eastAsia="zh-CN"/>
              </w:rPr>
              <w:t xml:space="preserve"> the Radio</w:t>
            </w:r>
            <w:r>
              <w:rPr>
                <w:lang w:eastAsia="de-DE"/>
              </w:rPr>
              <w:t xml:space="preserve"> </w:t>
            </w:r>
            <w:r>
              <w:t>Service.</w:t>
            </w:r>
          </w:p>
          <w:p w14:paraId="0BF59A61" w14:textId="77777777" w:rsidR="006F5875" w:rsidRDefault="006F5875" w:rsidP="00CB2FED">
            <w:pPr>
              <w:pStyle w:val="TAL"/>
              <w:keepNext w:val="0"/>
              <w:keepLines w:val="0"/>
              <w:rPr>
                <w:lang w:eastAsia="zh-CN"/>
              </w:rPr>
            </w:pPr>
            <w:r>
              <w:rPr>
                <w:lang w:eastAsia="zh-CN"/>
              </w:rPr>
              <w:t xml:space="preserve">For details see </w:t>
            </w:r>
            <w:r w:rsidRPr="00103BFF">
              <w:rPr>
                <w:lang w:eastAsia="zh-CN"/>
              </w:rPr>
              <w:t>PLMNInfo &lt;&lt;dataType&gt;&gt;</w:t>
            </w:r>
            <w:r>
              <w:rPr>
                <w:lang w:eastAsia="zh-CN"/>
              </w:rPr>
              <w:t xml:space="preserve"> in clause 4.3.41 in TS 28.541 [5].</w:t>
            </w:r>
          </w:p>
          <w:p w14:paraId="68302F89" w14:textId="77777777" w:rsidR="006F5875" w:rsidRDefault="006F5875" w:rsidP="00CB2FED">
            <w:pPr>
              <w:pStyle w:val="TAL"/>
              <w:keepNext w:val="0"/>
              <w:keepLines w:val="0"/>
              <w:rPr>
                <w:lang w:eastAsia="zh-CN"/>
              </w:rPr>
            </w:pPr>
          </w:p>
          <w:p w14:paraId="1B9C92BB" w14:textId="77777777" w:rsidR="006F5875" w:rsidRDefault="006F5875" w:rsidP="00CB2FED">
            <w:pPr>
              <w:pStyle w:val="TAL"/>
              <w:keepNext w:val="0"/>
              <w:keepLines w:val="0"/>
              <w:rPr>
                <w:lang w:eastAsia="zh-CN"/>
              </w:rPr>
            </w:pPr>
            <w:r>
              <w:rPr>
                <w:lang w:eastAsia="zh-CN"/>
              </w:rPr>
              <w:t>ServiceTypeContext is a Context including attributes: contextAttribute, contextCondition and contextValueRange.</w:t>
            </w:r>
          </w:p>
          <w:p w14:paraId="60B5E25A" w14:textId="77777777" w:rsidR="006F5875" w:rsidRDefault="006F5875" w:rsidP="00CB2FED">
            <w:pPr>
              <w:pStyle w:val="TAL"/>
              <w:keepNext w:val="0"/>
              <w:keepLines w:val="0"/>
              <w:rPr>
                <w:lang w:eastAsia="zh-CN"/>
              </w:rPr>
            </w:pPr>
          </w:p>
          <w:p w14:paraId="3CB98F68" w14:textId="77777777" w:rsidR="006F5875" w:rsidRDefault="006F5875" w:rsidP="00CB2FED">
            <w:pPr>
              <w:pStyle w:val="TAL"/>
              <w:keepNext w:val="0"/>
              <w:keepLines w:val="0"/>
              <w:rPr>
                <w:lang w:eastAsia="zh-CN"/>
              </w:rPr>
            </w:pPr>
            <w:r>
              <w:rPr>
                <w:lang w:eastAsia="zh-CN"/>
              </w:rPr>
              <w:t>Following are the allowed values:</w:t>
            </w:r>
          </w:p>
          <w:p w14:paraId="35BF5429" w14:textId="77777777" w:rsidR="006F5875" w:rsidRPr="00057E0B" w:rsidRDefault="006F5875" w:rsidP="00CB2F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contextAttribute: "plmnInfo"</w:t>
            </w:r>
          </w:p>
          <w:p w14:paraId="080C7866" w14:textId="77777777" w:rsidR="006F5875" w:rsidRPr="00057E0B" w:rsidRDefault="006F5875" w:rsidP="00CB2F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contextCondition: " IS_ALL_OF "</w:t>
            </w:r>
          </w:p>
          <w:p w14:paraId="617389D0" w14:textId="77777777" w:rsidR="006F5875" w:rsidRPr="00506640" w:rsidRDefault="006F5875" w:rsidP="00CB2FED">
            <w:pPr>
              <w:pStyle w:val="B1"/>
              <w:spacing w:after="0"/>
              <w:rPr>
                <w:rFonts w:eastAsia="SimSun"/>
                <w:lang w:eastAsia="zh-CN"/>
              </w:rPr>
            </w:pPr>
            <w:r w:rsidRPr="00057E0B">
              <w:rPr>
                <w:rFonts w:ascii="Arial" w:hAnsi="Arial"/>
                <w:sz w:val="18"/>
                <w:lang w:eastAsia="zh-CN"/>
              </w:rPr>
              <w:t>-</w:t>
            </w:r>
            <w:r w:rsidRPr="00057E0B">
              <w:rPr>
                <w:rFonts w:ascii="Arial" w:hAnsi="Arial"/>
                <w:sz w:val="18"/>
                <w:lang w:eastAsia="zh-CN"/>
              </w:rPr>
              <w:tab/>
              <w:t>contextValueRange: a list of PLMNInfo &lt;&lt;dataType&gt;&gt; defined in TS 28.541 [5]</w:t>
            </w:r>
          </w:p>
        </w:tc>
        <w:tc>
          <w:tcPr>
            <w:tcW w:w="820" w:type="pct"/>
          </w:tcPr>
          <w:p w14:paraId="287AE993" w14:textId="77777777" w:rsidR="006F5875" w:rsidRDefault="006F5875" w:rsidP="00CB2FED">
            <w:pPr>
              <w:pStyle w:val="TAL"/>
              <w:keepNext w:val="0"/>
              <w:keepLines w:val="0"/>
              <w:rPr>
                <w:snapToGrid w:val="0"/>
              </w:rPr>
            </w:pPr>
            <w:r>
              <w:rPr>
                <w:snapToGrid w:val="0"/>
              </w:rPr>
              <w:t>type: Context</w:t>
            </w:r>
          </w:p>
          <w:p w14:paraId="0E5F6D4B" w14:textId="77777777" w:rsidR="006F5875" w:rsidRDefault="006F5875" w:rsidP="00CB2FED">
            <w:pPr>
              <w:pStyle w:val="TAL"/>
              <w:keepNext w:val="0"/>
              <w:keepLines w:val="0"/>
              <w:rPr>
                <w:snapToGrid w:val="0"/>
              </w:rPr>
            </w:pPr>
            <w:r>
              <w:rPr>
                <w:snapToGrid w:val="0"/>
              </w:rPr>
              <w:t>multiplicity: 1</w:t>
            </w:r>
          </w:p>
          <w:p w14:paraId="7DF09542" w14:textId="77777777" w:rsidR="006F5875" w:rsidRDefault="006F5875" w:rsidP="00CB2FED">
            <w:pPr>
              <w:pStyle w:val="TAL"/>
              <w:keepNext w:val="0"/>
              <w:keepLines w:val="0"/>
              <w:rPr>
                <w:snapToGrid w:val="0"/>
              </w:rPr>
            </w:pPr>
            <w:r>
              <w:rPr>
                <w:snapToGrid w:val="0"/>
              </w:rPr>
              <w:t>isOrdered: N/A</w:t>
            </w:r>
          </w:p>
          <w:p w14:paraId="119AFBF7" w14:textId="77777777" w:rsidR="006F5875" w:rsidRDefault="006F5875" w:rsidP="00CB2FED">
            <w:pPr>
              <w:pStyle w:val="TAL"/>
              <w:keepNext w:val="0"/>
              <w:keepLines w:val="0"/>
              <w:rPr>
                <w:snapToGrid w:val="0"/>
              </w:rPr>
            </w:pPr>
            <w:r>
              <w:rPr>
                <w:snapToGrid w:val="0"/>
              </w:rPr>
              <w:t>isUnique: N/A</w:t>
            </w:r>
          </w:p>
          <w:p w14:paraId="01C0F74B" w14:textId="77777777" w:rsidR="006F5875" w:rsidRDefault="006F5875" w:rsidP="00CB2FED">
            <w:pPr>
              <w:pStyle w:val="TAL"/>
              <w:keepNext w:val="0"/>
              <w:keepLines w:val="0"/>
              <w:rPr>
                <w:snapToGrid w:val="0"/>
              </w:rPr>
            </w:pPr>
            <w:r>
              <w:rPr>
                <w:snapToGrid w:val="0"/>
              </w:rPr>
              <w:t>defaultValue: None</w:t>
            </w:r>
          </w:p>
          <w:p w14:paraId="62DBB370" w14:textId="77777777" w:rsidR="006F5875" w:rsidRPr="00506640" w:rsidRDefault="006F5875" w:rsidP="00CB2FED">
            <w:pPr>
              <w:pStyle w:val="TAL"/>
              <w:keepNext w:val="0"/>
              <w:keepLines w:val="0"/>
              <w:rPr>
                <w:rFonts w:eastAsia="SimSun"/>
                <w:snapToGrid w:val="0"/>
              </w:rPr>
            </w:pPr>
            <w:r>
              <w:rPr>
                <w:snapToGrid w:val="0"/>
              </w:rPr>
              <w:t>isNullable: True</w:t>
            </w:r>
          </w:p>
        </w:tc>
      </w:tr>
      <w:tr w:rsidR="006F5875" w:rsidRPr="00506640" w14:paraId="53951848" w14:textId="77777777" w:rsidTr="00CB2FED">
        <w:trPr>
          <w:jc w:val="center"/>
        </w:trPr>
        <w:tc>
          <w:tcPr>
            <w:tcW w:w="1188" w:type="pct"/>
            <w:vAlign w:val="center"/>
          </w:tcPr>
          <w:p w14:paraId="3C71A7DF"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t>RadioServiceExpectation.</w:t>
            </w:r>
            <w:r w:rsidRPr="00506640">
              <w:rPr>
                <w:rFonts w:ascii="Courier New" w:eastAsia="SimSun" w:hAnsi="Courier New" w:cs="Courier New"/>
                <w:szCs w:val="18"/>
                <w:lang w:eastAsia="zh-CN"/>
              </w:rPr>
              <w:t>dlThptPerUETarget</w:t>
            </w:r>
          </w:p>
        </w:tc>
        <w:tc>
          <w:tcPr>
            <w:tcW w:w="2992" w:type="pct"/>
          </w:tcPr>
          <w:p w14:paraId="6F41DB6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DL throughput target per UE for the </w:t>
            </w:r>
            <w:r>
              <w:rPr>
                <w:rFonts w:eastAsia="SimSun"/>
                <w:lang w:eastAsia="zh-CN"/>
              </w:rPr>
              <w:t xml:space="preserve">Radio Service </w:t>
            </w:r>
            <w:r w:rsidRPr="00506640">
              <w:rPr>
                <w:rFonts w:eastAsia="SimSun"/>
                <w:lang w:eastAsia="zh-CN"/>
              </w:rPr>
              <w:t>that the intent expectation is applied.</w:t>
            </w:r>
            <w:r w:rsidRPr="00EE7041">
              <w:rPr>
                <w:rFonts w:eastAsia="SimSun"/>
                <w:lang w:eastAsia="zh-CN"/>
              </w:rPr>
              <w:t xml:space="preserve"> For details see dlThptPerUE defined in clause 6.3.1 of TS 28.541 [5]</w:t>
            </w:r>
            <w:r>
              <w:rPr>
                <w:rFonts w:eastAsia="SimSun"/>
                <w:lang w:eastAsia="zh-CN"/>
              </w:rPr>
              <w:t>.</w:t>
            </w:r>
          </w:p>
          <w:p w14:paraId="4C8A932C" w14:textId="77777777" w:rsidR="006F5875" w:rsidRPr="00506640" w:rsidRDefault="006F5875" w:rsidP="00CB2FED">
            <w:pPr>
              <w:pStyle w:val="TAL"/>
              <w:keepNext w:val="0"/>
              <w:keepLines w:val="0"/>
              <w:rPr>
                <w:rFonts w:eastAsia="SimSun"/>
                <w:lang w:eastAsia="zh-CN"/>
              </w:rPr>
            </w:pPr>
          </w:p>
          <w:p w14:paraId="7B3CE4F5" w14:textId="77777777" w:rsidR="006F5875" w:rsidRPr="00506640" w:rsidRDefault="006F5875" w:rsidP="00CB2FED">
            <w:pPr>
              <w:pStyle w:val="TAL"/>
              <w:keepNext w:val="0"/>
              <w:keepLines w:val="0"/>
              <w:rPr>
                <w:rFonts w:eastAsia="SimSun"/>
                <w:lang w:eastAsia="zh-CN"/>
              </w:rPr>
            </w:pPr>
            <w:r w:rsidRPr="00506640">
              <w:rPr>
                <w:rFonts w:eastAsia="SimSun"/>
                <w:lang w:eastAsia="zh-CN"/>
              </w:rPr>
              <w:t>DLThptperUETarget is an ExpectationTarget including attributes: targetName, targetCondition and targetValueRange:</w:t>
            </w:r>
          </w:p>
          <w:p w14:paraId="6A28935F"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"DLThptperUE"</w:t>
            </w:r>
          </w:p>
          <w:p w14:paraId="31AA93D5"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IS_GREATER_THAN</w:t>
            </w:r>
            <w:r w:rsidRPr="00506640">
              <w:rPr>
                <w:rFonts w:eastAsia="SimSun"/>
                <w:lang w:eastAsia="zh-CN"/>
              </w:rPr>
              <w:t>"</w:t>
            </w:r>
          </w:p>
          <w:p w14:paraId="77F61091"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EE7041">
              <w:rPr>
                <w:rFonts w:eastAsia="SimSun"/>
                <w:lang w:eastAsia="zh-CN"/>
              </w:rPr>
              <w:t xml:space="preserve">Integer. </w:t>
            </w:r>
          </w:p>
        </w:tc>
        <w:tc>
          <w:tcPr>
            <w:tcW w:w="820" w:type="pct"/>
          </w:tcPr>
          <w:p w14:paraId="35E681BD"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670BFB43"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51B31DBE"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5F88EB25"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22B1E494"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1D9AB817"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B0B0081" w14:textId="77777777" w:rsidTr="00CB2FED">
        <w:trPr>
          <w:jc w:val="center"/>
        </w:trPr>
        <w:tc>
          <w:tcPr>
            <w:tcW w:w="1188" w:type="pct"/>
            <w:vAlign w:val="center"/>
          </w:tcPr>
          <w:p w14:paraId="19D15867"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t>RadioServiceExpectation.</w:t>
            </w:r>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
        </w:tc>
        <w:tc>
          <w:tcPr>
            <w:tcW w:w="2992" w:type="pct"/>
          </w:tcPr>
          <w:p w14:paraId="0F391D8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UL throughput target per UE for the </w:t>
            </w:r>
            <w:r>
              <w:rPr>
                <w:rFonts w:eastAsia="SimSun"/>
                <w:lang w:eastAsia="zh-CN"/>
              </w:rPr>
              <w:t>Radio Service</w:t>
            </w:r>
            <w:r w:rsidRPr="00506640">
              <w:rPr>
                <w:rFonts w:eastAsia="SimSun"/>
                <w:lang w:eastAsia="zh-CN"/>
              </w:rPr>
              <w:t xml:space="preserve"> that the intent expectation is applied.</w:t>
            </w:r>
            <w:r w:rsidRPr="00EE7041">
              <w:rPr>
                <w:rFonts w:eastAsia="SimSun"/>
                <w:lang w:eastAsia="zh-CN"/>
              </w:rPr>
              <w:t xml:space="preserve"> For details see ulThptPerUE defined in clause 6.3.1 of TS 28.541 [5]</w:t>
            </w:r>
            <w:r>
              <w:rPr>
                <w:rFonts w:eastAsia="SimSun"/>
                <w:lang w:eastAsia="zh-CN"/>
              </w:rPr>
              <w:t>.</w:t>
            </w:r>
          </w:p>
          <w:p w14:paraId="1D2E3057" w14:textId="77777777" w:rsidR="006F5875" w:rsidRPr="00506640" w:rsidRDefault="006F5875" w:rsidP="00CB2FED">
            <w:pPr>
              <w:pStyle w:val="TAL"/>
              <w:keepNext w:val="0"/>
              <w:keepLines w:val="0"/>
              <w:rPr>
                <w:rFonts w:eastAsia="SimSun"/>
                <w:lang w:eastAsia="zh-CN"/>
              </w:rPr>
            </w:pPr>
          </w:p>
          <w:p w14:paraId="100135DA" w14:textId="77777777" w:rsidR="006F5875" w:rsidRPr="00506640" w:rsidRDefault="006F5875" w:rsidP="00CB2FED">
            <w:pPr>
              <w:pStyle w:val="TAL"/>
              <w:keepNext w:val="0"/>
              <w:keepLines w:val="0"/>
              <w:rPr>
                <w:rFonts w:eastAsia="SimSun"/>
                <w:lang w:eastAsia="zh-CN"/>
              </w:rPr>
            </w:pPr>
            <w:r w:rsidRPr="00506640">
              <w:rPr>
                <w:rFonts w:eastAsia="SimSun"/>
                <w:lang w:eastAsia="zh-CN"/>
              </w:rPr>
              <w:t>ULThptperUETarget is an ExpectationTarget including attributes: targetName, targetCondition and targetValueRange.</w:t>
            </w:r>
          </w:p>
          <w:p w14:paraId="197BA12C" w14:textId="77777777" w:rsidR="006F5875" w:rsidRPr="00506640" w:rsidRDefault="006F5875" w:rsidP="00CB2FED">
            <w:pPr>
              <w:pStyle w:val="TAL"/>
              <w:keepNext w:val="0"/>
              <w:keepLines w:val="0"/>
              <w:rPr>
                <w:rFonts w:eastAsia="SimSun"/>
                <w:lang w:eastAsia="zh-CN"/>
              </w:rPr>
            </w:pPr>
          </w:p>
          <w:p w14:paraId="36E2D89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u</w:t>
            </w:r>
            <w:r w:rsidRPr="00506640">
              <w:rPr>
                <w:rFonts w:eastAsia="SimSun"/>
                <w:lang w:eastAsia="zh-CN"/>
              </w:rPr>
              <w:t>lThptperUE"</w:t>
            </w:r>
          </w:p>
          <w:p w14:paraId="379B2CBC"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IS_GREATER_THAN</w:t>
            </w:r>
            <w:r w:rsidRPr="00506640">
              <w:rPr>
                <w:rFonts w:eastAsia="SimSun"/>
                <w:lang w:eastAsia="zh-CN"/>
              </w:rPr>
              <w:t>"</w:t>
            </w:r>
          </w:p>
          <w:p w14:paraId="570FFE04"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targetValueRange:</w:t>
            </w:r>
            <w:r>
              <w:t xml:space="preserve"> </w:t>
            </w:r>
            <w:r w:rsidRPr="00EE7041">
              <w:rPr>
                <w:rFonts w:eastAsia="SimSun"/>
                <w:lang w:eastAsia="zh-CN"/>
              </w:rPr>
              <w:t>Integer</w:t>
            </w:r>
            <w:r>
              <w:rPr>
                <w:rFonts w:eastAsia="SimSun"/>
                <w:lang w:eastAsia="zh-CN"/>
              </w:rPr>
              <w:t>.</w:t>
            </w:r>
          </w:p>
        </w:tc>
        <w:tc>
          <w:tcPr>
            <w:tcW w:w="820" w:type="pct"/>
          </w:tcPr>
          <w:p w14:paraId="1B90B181"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18F6515F"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3C9C6322"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5693DCFA"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191438F"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CD9652B"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0F7DE0A" w14:textId="77777777" w:rsidTr="00CB2FED">
        <w:trPr>
          <w:jc w:val="center"/>
        </w:trPr>
        <w:tc>
          <w:tcPr>
            <w:tcW w:w="1188" w:type="pct"/>
            <w:vAlign w:val="center"/>
          </w:tcPr>
          <w:p w14:paraId="701F5104"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t>RadioServiceExpectation.</w:t>
            </w:r>
            <w:r w:rsidRPr="00506640">
              <w:rPr>
                <w:rFonts w:ascii="Courier New" w:eastAsia="SimSun" w:hAnsi="Courier New" w:cs="Courier New"/>
                <w:szCs w:val="18"/>
                <w:lang w:eastAsia="zh-CN"/>
              </w:rPr>
              <w:t>dLLatencyTarget</w:t>
            </w:r>
          </w:p>
        </w:tc>
        <w:tc>
          <w:tcPr>
            <w:tcW w:w="2992" w:type="pct"/>
          </w:tcPr>
          <w:p w14:paraId="7C7405E7"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DL latency target for the </w:t>
            </w:r>
            <w:r>
              <w:rPr>
                <w:rFonts w:eastAsia="SimSun"/>
                <w:lang w:eastAsia="zh-CN"/>
              </w:rPr>
              <w:t>Radio Service</w:t>
            </w:r>
            <w:r w:rsidRPr="00506640">
              <w:rPr>
                <w:rFonts w:eastAsia="SimSun"/>
                <w:lang w:eastAsia="zh-CN"/>
              </w:rPr>
              <w:t xml:space="preserve"> that the intent expectation is applied.</w:t>
            </w:r>
          </w:p>
          <w:p w14:paraId="0A136E13" w14:textId="77777777" w:rsidR="006F5875" w:rsidRPr="00506640" w:rsidRDefault="006F5875" w:rsidP="00CB2FED">
            <w:pPr>
              <w:pStyle w:val="TAL"/>
              <w:keepNext w:val="0"/>
              <w:keepLines w:val="0"/>
              <w:rPr>
                <w:rFonts w:eastAsia="SimSun"/>
                <w:lang w:eastAsia="zh-CN"/>
              </w:rPr>
            </w:pPr>
          </w:p>
          <w:p w14:paraId="26728BD2" w14:textId="77777777" w:rsidR="006F5875" w:rsidRPr="00506640" w:rsidRDefault="006F5875" w:rsidP="00CB2FED">
            <w:pPr>
              <w:pStyle w:val="TAL"/>
              <w:keepNext w:val="0"/>
              <w:keepLines w:val="0"/>
              <w:rPr>
                <w:rFonts w:eastAsia="SimSun"/>
                <w:lang w:eastAsia="zh-CN"/>
              </w:rPr>
            </w:pPr>
            <w:r w:rsidRPr="00506640">
              <w:rPr>
                <w:rFonts w:eastAsia="SimSun"/>
                <w:lang w:eastAsia="zh-CN"/>
              </w:rPr>
              <w:t>DLLatencyTarget is an ExpectationTarget including attributes: targetName, targetCondition and targetValueRange.</w:t>
            </w:r>
            <w:r w:rsidRPr="00EE7041">
              <w:rPr>
                <w:rFonts w:eastAsia="SimSun"/>
                <w:lang w:eastAsia="zh-CN"/>
              </w:rPr>
              <w:t xml:space="preserve"> For details see attribute dlLatency defined in clause 6.3.1 of TS 28.541 [5].</w:t>
            </w:r>
          </w:p>
          <w:p w14:paraId="136AC49E" w14:textId="77777777" w:rsidR="006F5875" w:rsidRPr="00506640" w:rsidRDefault="006F5875" w:rsidP="00CB2FED">
            <w:pPr>
              <w:pStyle w:val="TAL"/>
              <w:keepNext w:val="0"/>
              <w:keepLines w:val="0"/>
              <w:rPr>
                <w:rFonts w:eastAsia="SimSun"/>
                <w:lang w:eastAsia="zh-CN"/>
              </w:rPr>
            </w:pPr>
          </w:p>
          <w:p w14:paraId="0205A643"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d</w:t>
            </w:r>
            <w:r w:rsidRPr="008B3F02">
              <w:rPr>
                <w:rFonts w:eastAsia="SimSun"/>
                <w:lang w:eastAsia="zh-CN"/>
              </w:rPr>
              <w:t>LLatency</w:t>
            </w:r>
            <w:r w:rsidRPr="00506640">
              <w:rPr>
                <w:rFonts w:eastAsia="SimSun"/>
                <w:lang w:eastAsia="zh-CN"/>
              </w:rPr>
              <w:t>"</w:t>
            </w:r>
          </w:p>
          <w:p w14:paraId="2DC8090B"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6E0FC76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EE7041">
              <w:rPr>
                <w:rFonts w:eastAsia="SimSun"/>
                <w:lang w:eastAsia="zh-CN"/>
              </w:rPr>
              <w:t>Integer</w:t>
            </w:r>
            <w:r>
              <w:rPr>
                <w:rFonts w:eastAsia="SimSun"/>
                <w:lang w:eastAsia="zh-CN"/>
              </w:rPr>
              <w:t>.</w:t>
            </w:r>
          </w:p>
        </w:tc>
        <w:tc>
          <w:tcPr>
            <w:tcW w:w="820" w:type="pct"/>
          </w:tcPr>
          <w:p w14:paraId="6E60EA04"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16FE9F8E"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413BC70E"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D502DF7"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78003A50"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BCA0A3F"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DB5E422" w14:textId="77777777" w:rsidTr="00CB2FED">
        <w:trPr>
          <w:jc w:val="center"/>
        </w:trPr>
        <w:tc>
          <w:tcPr>
            <w:tcW w:w="1188" w:type="pct"/>
            <w:vAlign w:val="center"/>
          </w:tcPr>
          <w:p w14:paraId="500E0697"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lastRenderedPageBreak/>
              <w:t>RadioService Expectation</w:t>
            </w:r>
            <w:r>
              <w:rPr>
                <w:rFonts w:ascii="Courier New" w:eastAsia="SimSun" w:hAnsi="Courier New" w:cs="Courier New" w:hint="eastAsia"/>
                <w:lang w:eastAsia="zh-CN"/>
              </w:rPr>
              <w:t>.</w:t>
            </w:r>
            <w:r w:rsidRPr="00506640">
              <w:rPr>
                <w:rFonts w:ascii="Courier New" w:eastAsia="SimSun" w:hAnsi="Courier New" w:cs="Courier New"/>
                <w:szCs w:val="18"/>
                <w:lang w:eastAsia="zh-CN"/>
              </w:rPr>
              <w:t>uLLatencyTarget</w:t>
            </w:r>
          </w:p>
        </w:tc>
        <w:tc>
          <w:tcPr>
            <w:tcW w:w="2992" w:type="pct"/>
          </w:tcPr>
          <w:p w14:paraId="451FAA58" w14:textId="77777777" w:rsidR="006F5875" w:rsidRPr="00506640" w:rsidRDefault="006F5875" w:rsidP="00CB2FED">
            <w:pPr>
              <w:pStyle w:val="TAL"/>
              <w:rPr>
                <w:rFonts w:eastAsia="SimSun"/>
                <w:lang w:eastAsia="zh-CN"/>
              </w:rPr>
            </w:pPr>
            <w:r w:rsidRPr="00506640">
              <w:rPr>
                <w:rFonts w:eastAsia="SimSun"/>
                <w:lang w:eastAsia="zh-CN"/>
              </w:rPr>
              <w:t xml:space="preserve">It describes the UL latency target for the </w:t>
            </w:r>
            <w:r>
              <w:rPr>
                <w:rFonts w:eastAsia="SimSun"/>
                <w:lang w:eastAsia="zh-CN"/>
              </w:rPr>
              <w:t>Radio Service</w:t>
            </w:r>
            <w:r w:rsidRPr="00506640">
              <w:rPr>
                <w:rFonts w:eastAsia="SimSun"/>
                <w:lang w:eastAsia="zh-CN"/>
              </w:rPr>
              <w:t xml:space="preserve"> that the intent expectation is applied.</w:t>
            </w:r>
            <w:r w:rsidRPr="00EE7041">
              <w:rPr>
                <w:rFonts w:eastAsia="SimSun"/>
                <w:lang w:eastAsia="zh-CN"/>
              </w:rPr>
              <w:t xml:space="preserve"> For details see attribute ulLatency defined in clause 6.3.1 of TS 28.541 [5].</w:t>
            </w:r>
          </w:p>
          <w:p w14:paraId="6AD6C37D" w14:textId="77777777" w:rsidR="006F5875" w:rsidRPr="00506640" w:rsidRDefault="006F5875" w:rsidP="00CB2FED">
            <w:pPr>
              <w:pStyle w:val="TAL"/>
              <w:rPr>
                <w:rFonts w:eastAsia="SimSun"/>
                <w:lang w:eastAsia="zh-CN"/>
              </w:rPr>
            </w:pPr>
          </w:p>
          <w:p w14:paraId="4C16843A" w14:textId="77777777" w:rsidR="006F5875" w:rsidRPr="00506640" w:rsidRDefault="006F5875" w:rsidP="00CB2FED">
            <w:pPr>
              <w:pStyle w:val="TAL"/>
              <w:rPr>
                <w:rFonts w:eastAsia="SimSun"/>
                <w:lang w:eastAsia="zh-CN"/>
              </w:rPr>
            </w:pPr>
            <w:r>
              <w:rPr>
                <w:rFonts w:eastAsia="SimSun"/>
                <w:lang w:eastAsia="zh-CN"/>
              </w:rPr>
              <w:t>uLLatency</w:t>
            </w:r>
            <w:r w:rsidRPr="00506640">
              <w:rPr>
                <w:rFonts w:eastAsia="SimSun"/>
                <w:lang w:eastAsia="zh-CN"/>
              </w:rPr>
              <w:t>Target is an ExpectationTarget including attributes: targetName, targetCondition and targetValueRange.</w:t>
            </w:r>
          </w:p>
          <w:p w14:paraId="16DB7B9E" w14:textId="77777777" w:rsidR="006F5875" w:rsidRPr="00506640" w:rsidRDefault="006F5875" w:rsidP="00CB2FED">
            <w:pPr>
              <w:pStyle w:val="TAL"/>
              <w:rPr>
                <w:rFonts w:eastAsia="SimSun"/>
                <w:lang w:eastAsia="zh-CN"/>
              </w:rPr>
            </w:pPr>
          </w:p>
          <w:p w14:paraId="7D220801"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uLLatency</w:t>
            </w:r>
            <w:r w:rsidRPr="00506640">
              <w:rPr>
                <w:rFonts w:eastAsia="SimSun"/>
                <w:lang w:eastAsia="zh-CN"/>
              </w:rPr>
              <w:t>"</w:t>
            </w:r>
          </w:p>
          <w:p w14:paraId="1D9A03A1" w14:textId="77777777" w:rsidR="006F5875"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3889F54E"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EE7041">
              <w:rPr>
                <w:rFonts w:eastAsia="SimSun"/>
                <w:lang w:eastAsia="zh-CN"/>
              </w:rPr>
              <w:t>Integer</w:t>
            </w:r>
            <w:r>
              <w:rPr>
                <w:rFonts w:eastAsia="SimSun"/>
                <w:lang w:eastAsia="zh-CN"/>
              </w:rPr>
              <w:t>.</w:t>
            </w:r>
          </w:p>
        </w:tc>
        <w:tc>
          <w:tcPr>
            <w:tcW w:w="820" w:type="pct"/>
          </w:tcPr>
          <w:p w14:paraId="1F94858F" w14:textId="77777777" w:rsidR="006F5875" w:rsidRPr="00506640" w:rsidRDefault="006F5875" w:rsidP="00CB2FED">
            <w:pPr>
              <w:pStyle w:val="TAL"/>
              <w:rPr>
                <w:rFonts w:eastAsia="SimSun"/>
                <w:snapToGrid w:val="0"/>
              </w:rPr>
            </w:pPr>
            <w:r w:rsidRPr="00506640">
              <w:rPr>
                <w:rFonts w:eastAsia="SimSun"/>
                <w:snapToGrid w:val="0"/>
              </w:rPr>
              <w:t>type: ExpectationTarget</w:t>
            </w:r>
          </w:p>
          <w:p w14:paraId="1FD478B9" w14:textId="77777777" w:rsidR="006F5875" w:rsidRPr="00506640" w:rsidRDefault="006F5875" w:rsidP="00CB2FED">
            <w:pPr>
              <w:pStyle w:val="TAL"/>
              <w:rPr>
                <w:rFonts w:eastAsia="SimSun"/>
                <w:snapToGrid w:val="0"/>
              </w:rPr>
            </w:pPr>
            <w:r w:rsidRPr="00506640">
              <w:rPr>
                <w:rFonts w:eastAsia="SimSun"/>
                <w:snapToGrid w:val="0"/>
              </w:rPr>
              <w:t>multiplicity: 1</w:t>
            </w:r>
          </w:p>
          <w:p w14:paraId="35280668" w14:textId="77777777" w:rsidR="006F5875" w:rsidRPr="00506640" w:rsidRDefault="006F5875" w:rsidP="00CB2FED">
            <w:pPr>
              <w:pStyle w:val="TAL"/>
              <w:rPr>
                <w:rFonts w:eastAsia="SimSun"/>
                <w:snapToGrid w:val="0"/>
              </w:rPr>
            </w:pPr>
            <w:r w:rsidRPr="00506640">
              <w:rPr>
                <w:rFonts w:eastAsia="SimSun"/>
                <w:snapToGrid w:val="0"/>
              </w:rPr>
              <w:t>isOrdered: N/A</w:t>
            </w:r>
          </w:p>
          <w:p w14:paraId="5B8A9C45" w14:textId="77777777" w:rsidR="006F5875" w:rsidRPr="00506640" w:rsidRDefault="006F5875" w:rsidP="00CB2FED">
            <w:pPr>
              <w:pStyle w:val="TAL"/>
              <w:rPr>
                <w:rFonts w:eastAsia="SimSun"/>
                <w:snapToGrid w:val="0"/>
              </w:rPr>
            </w:pPr>
            <w:r w:rsidRPr="00506640">
              <w:rPr>
                <w:rFonts w:eastAsia="SimSun"/>
                <w:snapToGrid w:val="0"/>
              </w:rPr>
              <w:t>isUnique: N/A</w:t>
            </w:r>
          </w:p>
          <w:p w14:paraId="6F99F0C2"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7FB63FAE"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E18C06C" w14:textId="77777777" w:rsidTr="00CB2FED">
        <w:trPr>
          <w:jc w:val="center"/>
        </w:trPr>
        <w:tc>
          <w:tcPr>
            <w:tcW w:w="1188" w:type="pct"/>
            <w:vAlign w:val="center"/>
          </w:tcPr>
          <w:p w14:paraId="15FDB1D0" w14:textId="77777777" w:rsidR="006F5875" w:rsidRDefault="006F5875" w:rsidP="00CB2FED">
            <w:pPr>
              <w:pStyle w:val="TAL"/>
              <w:keepNext w:val="0"/>
              <w:keepLines w:val="0"/>
              <w:rPr>
                <w:rFonts w:ascii="Courier New" w:eastAsia="SimSun"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DengXian" w:hAnsi="Courier New" w:cs="Courier New"/>
                <w:bCs/>
                <w:lang w:eastAsia="zh-CN"/>
              </w:rPr>
              <w:t>n</w:t>
            </w:r>
            <w:r w:rsidRPr="00DD7629">
              <w:rPr>
                <w:rFonts w:ascii="Courier New" w:eastAsia="DengXian" w:hAnsi="Courier New" w:cs="Courier New"/>
                <w:bCs/>
                <w:lang w:eastAsia="zh-CN"/>
              </w:rPr>
              <w:t>umberofUEsTarget</w:t>
            </w:r>
          </w:p>
        </w:tc>
        <w:tc>
          <w:tcPr>
            <w:tcW w:w="2992" w:type="pct"/>
          </w:tcPr>
          <w:p w14:paraId="409B3AA6" w14:textId="77777777" w:rsidR="006F5875" w:rsidRDefault="006F5875" w:rsidP="00CB2FED">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 For details see attribute ulLatency defined in clause 6.3.1 of TS 28.541 [5].</w:t>
            </w:r>
          </w:p>
          <w:p w14:paraId="1E25D417" w14:textId="77777777" w:rsidR="006F5875" w:rsidRDefault="006F5875" w:rsidP="00CB2FED">
            <w:pPr>
              <w:pStyle w:val="TAL"/>
              <w:rPr>
                <w:lang w:eastAsia="zh-CN"/>
              </w:rPr>
            </w:pPr>
          </w:p>
          <w:p w14:paraId="2C462B68" w14:textId="77777777" w:rsidR="006F5875" w:rsidRDefault="006F5875" w:rsidP="00CB2FED">
            <w:pPr>
              <w:pStyle w:val="TAL"/>
              <w:keepNext w:val="0"/>
              <w:keepLines w:val="0"/>
              <w:rPr>
                <w:lang w:eastAsia="zh-CN"/>
              </w:rPr>
            </w:pPr>
            <w:r>
              <w:rPr>
                <w:lang w:eastAsia="zh-CN"/>
              </w:rPr>
              <w:t>numberofUEsContext is an ExpectationTarget including attributes: targetName, targetCondition and targetValueRange.</w:t>
            </w:r>
          </w:p>
          <w:p w14:paraId="1AFBFF56" w14:textId="77777777" w:rsidR="006F5875" w:rsidRDefault="006F5875" w:rsidP="00CB2FED">
            <w:pPr>
              <w:pStyle w:val="TAL"/>
              <w:keepNext w:val="0"/>
              <w:keepLines w:val="0"/>
              <w:rPr>
                <w:lang w:eastAsia="zh-CN"/>
              </w:rPr>
            </w:pPr>
          </w:p>
          <w:p w14:paraId="507F55D1" w14:textId="77777777" w:rsidR="006F5875" w:rsidRDefault="006F5875" w:rsidP="00CB2FED">
            <w:pPr>
              <w:pStyle w:val="TAL"/>
              <w:keepNext w:val="0"/>
              <w:keepLines w:val="0"/>
              <w:rPr>
                <w:lang w:eastAsia="zh-CN"/>
              </w:rPr>
            </w:pPr>
            <w:r>
              <w:rPr>
                <w:lang w:eastAsia="zh-CN"/>
              </w:rPr>
              <w:t>Following are the allowed values:</w:t>
            </w:r>
          </w:p>
          <w:p w14:paraId="400C0905" w14:textId="77777777" w:rsidR="006F5875" w:rsidRPr="00057E0B" w:rsidRDefault="006F5875" w:rsidP="00CB2F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targetName: "numberofUEs"</w:t>
            </w:r>
          </w:p>
          <w:p w14:paraId="28C2D358" w14:textId="77777777" w:rsidR="006F5875" w:rsidRPr="00057E0B" w:rsidRDefault="006F5875" w:rsidP="00CB2F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targetCondition: " IS_LESS_THAN"</w:t>
            </w:r>
          </w:p>
          <w:p w14:paraId="5532983B" w14:textId="77777777" w:rsidR="006F5875" w:rsidRPr="00506640" w:rsidRDefault="006F5875" w:rsidP="00CB2FED">
            <w:pPr>
              <w:pStyle w:val="B1"/>
              <w:spacing w:after="0"/>
              <w:rPr>
                <w:rFonts w:eastAsia="SimSun"/>
                <w:lang w:eastAsia="zh-CN"/>
              </w:rPr>
            </w:pPr>
            <w:r w:rsidRPr="00057E0B">
              <w:rPr>
                <w:rFonts w:ascii="Arial" w:hAnsi="Arial"/>
                <w:sz w:val="18"/>
                <w:lang w:eastAsia="zh-CN"/>
              </w:rPr>
              <w:t>-</w:t>
            </w:r>
            <w:r w:rsidRPr="00057E0B">
              <w:rPr>
                <w:rFonts w:ascii="Arial" w:hAnsi="Arial"/>
                <w:sz w:val="18"/>
                <w:lang w:eastAsia="zh-CN"/>
              </w:rPr>
              <w:tab/>
              <w:t>targetValueRange:  Integer.</w:t>
            </w:r>
          </w:p>
        </w:tc>
        <w:tc>
          <w:tcPr>
            <w:tcW w:w="820" w:type="pct"/>
          </w:tcPr>
          <w:p w14:paraId="1106F14B" w14:textId="77777777" w:rsidR="006F5875" w:rsidRDefault="006F5875" w:rsidP="00CB2FED">
            <w:pPr>
              <w:pStyle w:val="TAL"/>
              <w:keepNext w:val="0"/>
              <w:keepLines w:val="0"/>
              <w:rPr>
                <w:snapToGrid w:val="0"/>
              </w:rPr>
            </w:pPr>
            <w:r>
              <w:rPr>
                <w:snapToGrid w:val="0"/>
              </w:rPr>
              <w:t>type: ExpectationTarget</w:t>
            </w:r>
          </w:p>
          <w:p w14:paraId="52638643" w14:textId="77777777" w:rsidR="006F5875" w:rsidRDefault="006F5875" w:rsidP="00CB2FED">
            <w:pPr>
              <w:pStyle w:val="TAL"/>
              <w:keepNext w:val="0"/>
              <w:keepLines w:val="0"/>
              <w:rPr>
                <w:snapToGrid w:val="0"/>
              </w:rPr>
            </w:pPr>
            <w:r>
              <w:rPr>
                <w:snapToGrid w:val="0"/>
              </w:rPr>
              <w:t>multiplicity: 1</w:t>
            </w:r>
          </w:p>
          <w:p w14:paraId="4F22A523" w14:textId="77777777" w:rsidR="006F5875" w:rsidRDefault="006F5875" w:rsidP="00CB2FED">
            <w:pPr>
              <w:pStyle w:val="TAL"/>
              <w:keepNext w:val="0"/>
              <w:keepLines w:val="0"/>
              <w:rPr>
                <w:snapToGrid w:val="0"/>
              </w:rPr>
            </w:pPr>
            <w:r>
              <w:rPr>
                <w:snapToGrid w:val="0"/>
              </w:rPr>
              <w:t>isOrdered: N/A</w:t>
            </w:r>
          </w:p>
          <w:p w14:paraId="7F25FFA9" w14:textId="77777777" w:rsidR="006F5875" w:rsidRDefault="006F5875" w:rsidP="00CB2FED">
            <w:pPr>
              <w:pStyle w:val="TAL"/>
              <w:keepNext w:val="0"/>
              <w:keepLines w:val="0"/>
              <w:rPr>
                <w:snapToGrid w:val="0"/>
              </w:rPr>
            </w:pPr>
            <w:r>
              <w:rPr>
                <w:snapToGrid w:val="0"/>
              </w:rPr>
              <w:t>isUnique: N/A</w:t>
            </w:r>
          </w:p>
          <w:p w14:paraId="6FCDEF54" w14:textId="77777777" w:rsidR="006F5875" w:rsidRDefault="006F5875" w:rsidP="00CB2FED">
            <w:pPr>
              <w:pStyle w:val="TAL"/>
              <w:keepNext w:val="0"/>
              <w:keepLines w:val="0"/>
              <w:rPr>
                <w:snapToGrid w:val="0"/>
              </w:rPr>
            </w:pPr>
            <w:r>
              <w:rPr>
                <w:snapToGrid w:val="0"/>
              </w:rPr>
              <w:t>defaultValue: None</w:t>
            </w:r>
          </w:p>
          <w:p w14:paraId="4A6349F3" w14:textId="77777777" w:rsidR="006F5875" w:rsidRPr="00506640" w:rsidRDefault="006F5875" w:rsidP="00CB2FED">
            <w:pPr>
              <w:pStyle w:val="TAL"/>
              <w:rPr>
                <w:rFonts w:eastAsia="SimSun"/>
                <w:snapToGrid w:val="0"/>
              </w:rPr>
            </w:pPr>
            <w:r>
              <w:rPr>
                <w:snapToGrid w:val="0"/>
              </w:rPr>
              <w:t>isNullable: True</w:t>
            </w:r>
          </w:p>
        </w:tc>
      </w:tr>
      <w:tr w:rsidR="006F5875" w:rsidRPr="00506640" w14:paraId="1EEA5CCD" w14:textId="77777777" w:rsidTr="00CB2FED">
        <w:trPr>
          <w:jc w:val="center"/>
        </w:trPr>
        <w:tc>
          <w:tcPr>
            <w:tcW w:w="1188" w:type="pct"/>
            <w:vAlign w:val="center"/>
          </w:tcPr>
          <w:p w14:paraId="769AE492" w14:textId="77777777" w:rsidR="006F5875" w:rsidRDefault="006F5875" w:rsidP="00CB2FED">
            <w:pPr>
              <w:pStyle w:val="TAL"/>
              <w:keepNext w:val="0"/>
              <w:keepLines w:val="0"/>
              <w:rPr>
                <w:rFonts w:ascii="Courier New" w:eastAsia="SimSun"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t xml:space="preserve"> </w:t>
            </w:r>
            <w:r w:rsidRPr="00096B0A">
              <w:rPr>
                <w:rFonts w:ascii="Courier New" w:hAnsi="Courier New" w:cs="Courier New"/>
                <w:lang w:eastAsia="zh-CN"/>
              </w:rPr>
              <w:t>schedulingTimeContext</w:t>
            </w:r>
          </w:p>
        </w:tc>
        <w:tc>
          <w:tcPr>
            <w:tcW w:w="2992" w:type="pct"/>
          </w:tcPr>
          <w:p w14:paraId="2F3FA01D" w14:textId="77777777" w:rsidR="006F5875" w:rsidRDefault="006F5875" w:rsidP="00CB2FE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36EE41BE" w14:textId="77777777" w:rsidR="006F5875" w:rsidRDefault="006F5875" w:rsidP="00CB2FED">
            <w:pPr>
              <w:pStyle w:val="TAL"/>
              <w:rPr>
                <w:lang w:eastAsia="zh-CN"/>
              </w:rPr>
            </w:pPr>
          </w:p>
          <w:p w14:paraId="6D5CDB41" w14:textId="77777777" w:rsidR="006F5875" w:rsidRDefault="006F5875" w:rsidP="00CB2FED">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1E544686" w14:textId="77777777" w:rsidR="006F5875" w:rsidRDefault="006F5875" w:rsidP="00CB2FED">
            <w:pPr>
              <w:pStyle w:val="TAL"/>
              <w:keepNext w:val="0"/>
              <w:keepLines w:val="0"/>
              <w:rPr>
                <w:lang w:eastAsia="zh-CN"/>
              </w:rPr>
            </w:pPr>
          </w:p>
          <w:p w14:paraId="22224A8A" w14:textId="77777777" w:rsidR="006F5875" w:rsidRDefault="006F5875" w:rsidP="00CB2FED">
            <w:pPr>
              <w:pStyle w:val="TAL"/>
              <w:keepNext w:val="0"/>
              <w:keepLines w:val="0"/>
              <w:rPr>
                <w:lang w:eastAsia="zh-CN"/>
              </w:rPr>
            </w:pPr>
            <w:r>
              <w:rPr>
                <w:lang w:eastAsia="zh-CN"/>
              </w:rPr>
              <w:t>Following are the allowed values:</w:t>
            </w:r>
          </w:p>
          <w:p w14:paraId="18924B07" w14:textId="77777777" w:rsidR="006F5875" w:rsidRDefault="006F5875" w:rsidP="00CB2FED">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3F551C8A" w14:textId="77777777" w:rsidR="006F5875" w:rsidRDefault="006F5875" w:rsidP="00CB2FED">
            <w:pPr>
              <w:pStyle w:val="TAL"/>
              <w:keepNext w:val="0"/>
              <w:keepLines w:val="0"/>
              <w:ind w:left="611" w:hanging="284"/>
              <w:rPr>
                <w:lang w:eastAsia="zh-CN"/>
              </w:rPr>
            </w:pPr>
            <w:r>
              <w:rPr>
                <w:lang w:eastAsia="zh-CN"/>
              </w:rPr>
              <w:t>-</w:t>
            </w:r>
            <w:r>
              <w:rPr>
                <w:lang w:eastAsia="zh-CN"/>
              </w:rPr>
              <w:tab/>
              <w:t>contextCondition: " IS_ALL_OF "</w:t>
            </w:r>
          </w:p>
          <w:p w14:paraId="3F34C189" w14:textId="77777777" w:rsidR="006F5875" w:rsidRPr="00096B0A" w:rsidRDefault="006F5875" w:rsidP="00CB2FED">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65F171B8" w14:textId="77777777" w:rsidR="006F5875" w:rsidRPr="00506640" w:rsidRDefault="006F5875" w:rsidP="00CB2FED">
            <w:pPr>
              <w:pStyle w:val="TAL"/>
              <w:rPr>
                <w:rFonts w:eastAsia="SimSun"/>
                <w:lang w:eastAsia="zh-CN"/>
              </w:rPr>
            </w:pPr>
          </w:p>
        </w:tc>
        <w:tc>
          <w:tcPr>
            <w:tcW w:w="820" w:type="pct"/>
          </w:tcPr>
          <w:p w14:paraId="7AA48E96" w14:textId="77777777" w:rsidR="006F5875" w:rsidRDefault="006F5875" w:rsidP="00CB2FED">
            <w:pPr>
              <w:pStyle w:val="TAL"/>
              <w:keepNext w:val="0"/>
              <w:keepLines w:val="0"/>
              <w:rPr>
                <w:snapToGrid w:val="0"/>
              </w:rPr>
            </w:pPr>
            <w:r>
              <w:rPr>
                <w:snapToGrid w:val="0"/>
              </w:rPr>
              <w:t>type: Context</w:t>
            </w:r>
          </w:p>
          <w:p w14:paraId="15FEFC2B" w14:textId="77777777" w:rsidR="006F5875" w:rsidRDefault="006F5875" w:rsidP="00CB2FED">
            <w:pPr>
              <w:pStyle w:val="TAL"/>
              <w:keepNext w:val="0"/>
              <w:keepLines w:val="0"/>
              <w:rPr>
                <w:snapToGrid w:val="0"/>
              </w:rPr>
            </w:pPr>
            <w:r>
              <w:rPr>
                <w:snapToGrid w:val="0"/>
              </w:rPr>
              <w:t>multiplicity: 1</w:t>
            </w:r>
          </w:p>
          <w:p w14:paraId="721CB1D8" w14:textId="77777777" w:rsidR="006F5875" w:rsidRDefault="006F5875" w:rsidP="00CB2FED">
            <w:pPr>
              <w:pStyle w:val="TAL"/>
              <w:keepNext w:val="0"/>
              <w:keepLines w:val="0"/>
              <w:rPr>
                <w:snapToGrid w:val="0"/>
              </w:rPr>
            </w:pPr>
            <w:r>
              <w:rPr>
                <w:snapToGrid w:val="0"/>
              </w:rPr>
              <w:t>isOrdered: N/A</w:t>
            </w:r>
          </w:p>
          <w:p w14:paraId="51DF9C76" w14:textId="77777777" w:rsidR="006F5875" w:rsidRDefault="006F5875" w:rsidP="00CB2FED">
            <w:pPr>
              <w:pStyle w:val="TAL"/>
              <w:keepNext w:val="0"/>
              <w:keepLines w:val="0"/>
              <w:rPr>
                <w:snapToGrid w:val="0"/>
              </w:rPr>
            </w:pPr>
            <w:r>
              <w:rPr>
                <w:snapToGrid w:val="0"/>
              </w:rPr>
              <w:t>isUnique: N/A</w:t>
            </w:r>
          </w:p>
          <w:p w14:paraId="0A82316A" w14:textId="77777777" w:rsidR="006F5875" w:rsidRDefault="006F5875" w:rsidP="00CB2FED">
            <w:pPr>
              <w:pStyle w:val="TAL"/>
              <w:keepNext w:val="0"/>
              <w:keepLines w:val="0"/>
              <w:rPr>
                <w:snapToGrid w:val="0"/>
              </w:rPr>
            </w:pPr>
            <w:r>
              <w:rPr>
                <w:snapToGrid w:val="0"/>
              </w:rPr>
              <w:t>defaultValue: None</w:t>
            </w:r>
          </w:p>
          <w:p w14:paraId="3FAE5B1E" w14:textId="77777777" w:rsidR="006F5875" w:rsidRPr="00506640" w:rsidRDefault="006F5875" w:rsidP="00CB2FED">
            <w:pPr>
              <w:pStyle w:val="TAL"/>
              <w:rPr>
                <w:rFonts w:eastAsia="SimSun"/>
                <w:snapToGrid w:val="0"/>
              </w:rPr>
            </w:pPr>
            <w:r>
              <w:rPr>
                <w:snapToGrid w:val="0"/>
              </w:rPr>
              <w:t>isNullable: True</w:t>
            </w:r>
          </w:p>
        </w:tc>
      </w:tr>
      <w:tr w:rsidR="006F5875" w:rsidRPr="00506640" w14:paraId="2674AB59" w14:textId="77777777" w:rsidTr="00CB2FED">
        <w:trPr>
          <w:jc w:val="center"/>
        </w:trPr>
        <w:tc>
          <w:tcPr>
            <w:tcW w:w="1188" w:type="pct"/>
            <w:vAlign w:val="center"/>
          </w:tcPr>
          <w:p w14:paraId="1FF6E237"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2992" w:type="pct"/>
          </w:tcPr>
          <w:p w14:paraId="5D51253B" w14:textId="77777777" w:rsidR="006F5875" w:rsidRDefault="006F5875" w:rsidP="00CB2FED">
            <w:pPr>
              <w:pStyle w:val="TAL"/>
              <w:keepNext w:val="0"/>
              <w:keepLines w:val="0"/>
              <w:rPr>
                <w:rFonts w:eastAsia="SimSun"/>
                <w:lang w:eastAsia="zh-CN"/>
              </w:rPr>
            </w:pPr>
            <w:r>
              <w:rPr>
                <w:rFonts w:eastAsia="SimSun"/>
                <w:lang w:eastAsia="zh-CN"/>
              </w:rPr>
              <w:t>It describes the served area(s) of the 5GC NF instance supported by the 5GC SubNetwork that the intent expectation is applied.</w:t>
            </w:r>
            <w:r>
              <w:t xml:space="preserve"> For detail, see </w:t>
            </w:r>
            <w:r w:rsidRPr="00C008C2">
              <w:rPr>
                <w:rFonts w:hint="eastAsia"/>
              </w:rPr>
              <w:t>s</w:t>
            </w:r>
            <w:r w:rsidRPr="00C008C2">
              <w:t>ervingScope in</w:t>
            </w:r>
            <w:r>
              <w:rPr>
                <w:rFonts w:eastAsia="SimSun"/>
                <w:lang w:eastAsia="zh-CN"/>
              </w:rPr>
              <w:t xml:space="preserve"> TS 29.510[13].</w:t>
            </w:r>
          </w:p>
          <w:p w14:paraId="0D0E2CB1" w14:textId="77777777" w:rsidR="006F5875" w:rsidRPr="009C1B0D" w:rsidRDefault="006F5875" w:rsidP="00CB2FED">
            <w:pPr>
              <w:pStyle w:val="TAL"/>
              <w:keepNext w:val="0"/>
              <w:keepLines w:val="0"/>
              <w:rPr>
                <w:rFonts w:eastAsia="SimSun"/>
                <w:lang w:eastAsia="zh-CN"/>
              </w:rPr>
            </w:pPr>
          </w:p>
          <w:p w14:paraId="73D5371F" w14:textId="77777777" w:rsidR="006F5875" w:rsidRDefault="006F5875" w:rsidP="00CB2FED">
            <w:pPr>
              <w:pStyle w:val="TAL"/>
              <w:keepNext w:val="0"/>
              <w:keepLines w:val="0"/>
              <w:rPr>
                <w:rFonts w:eastAsia="SimSun"/>
                <w:lang w:eastAsia="de-DE"/>
              </w:rPr>
            </w:pPr>
            <w:r w:rsidRPr="00C008C2">
              <w:rPr>
                <w:rFonts w:eastAsia="SimSun"/>
                <w:lang w:eastAsia="zh-CN"/>
              </w:rPr>
              <w:t>servingScopeContext</w:t>
            </w:r>
            <w:r>
              <w:rPr>
                <w:rFonts w:eastAsia="SimSun"/>
                <w:lang w:eastAsia="zh-CN"/>
              </w:rPr>
              <w:t xml:space="preserve"> </w:t>
            </w:r>
            <w:r>
              <w:rPr>
                <w:rFonts w:eastAsia="SimSun"/>
                <w:lang w:eastAsia="de-DE"/>
              </w:rPr>
              <w:t>is a Context including attributes: contextAtrribute, contextCondition and contextValueRange.</w:t>
            </w:r>
          </w:p>
          <w:p w14:paraId="55B0A2A3" w14:textId="77777777" w:rsidR="006F5875" w:rsidRDefault="006F5875" w:rsidP="00CB2FED">
            <w:pPr>
              <w:pStyle w:val="TAL"/>
              <w:keepNext w:val="0"/>
              <w:keepLines w:val="0"/>
              <w:rPr>
                <w:rFonts w:eastAsia="SimSun"/>
                <w:lang w:eastAsia="de-DE"/>
              </w:rPr>
            </w:pPr>
          </w:p>
          <w:p w14:paraId="745C2326"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0DBD6424"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t xml:space="preserve"> </w:t>
            </w:r>
            <w:r w:rsidRPr="00C008C2">
              <w:rPr>
                <w:rFonts w:eastAsia="SimSun" w:hint="eastAsia"/>
                <w:lang w:eastAsia="de-DE"/>
              </w:rPr>
              <w:t>s</w:t>
            </w:r>
            <w:r w:rsidRPr="00C008C2">
              <w:rPr>
                <w:rFonts w:eastAsia="SimSun"/>
                <w:lang w:eastAsia="de-DE"/>
              </w:rPr>
              <w:t>ervingScope</w:t>
            </w:r>
            <w:r w:rsidRPr="002E6401">
              <w:rPr>
                <w:rFonts w:eastAsia="SimSun"/>
                <w:lang w:eastAsia="de-DE"/>
              </w:rPr>
              <w:t xml:space="preserve"> </w:t>
            </w:r>
            <w:r>
              <w:rPr>
                <w:rFonts w:eastAsia="SimSun"/>
                <w:lang w:eastAsia="de-DE"/>
              </w:rPr>
              <w:t>"</w:t>
            </w:r>
          </w:p>
          <w:p w14:paraId="35B76BF5"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w:t>
            </w:r>
            <w:r w:rsidRPr="00D12449">
              <w:rPr>
                <w:rFonts w:eastAsia="SimSun"/>
                <w:lang w:eastAsia="de-DE"/>
              </w:rPr>
              <w:t xml:space="preserve"> </w:t>
            </w:r>
            <w:r>
              <w:rPr>
                <w:rFonts w:eastAsia="SimSun"/>
                <w:lang w:eastAsia="de-DE"/>
              </w:rPr>
              <w:t>"</w:t>
            </w:r>
          </w:p>
          <w:p w14:paraId="58B5564B" w14:textId="77777777" w:rsidR="006F5875" w:rsidRPr="00506640" w:rsidRDefault="006F5875" w:rsidP="00CB2FED">
            <w:pPr>
              <w:pStyle w:val="TAL"/>
              <w:keepLines w:val="0"/>
              <w:ind w:left="611" w:hanging="284"/>
              <w:rPr>
                <w:rFonts w:eastAsia="SimSun"/>
                <w:lang w:eastAsia="zh-CN"/>
              </w:rPr>
            </w:pPr>
            <w:r>
              <w:rPr>
                <w:rFonts w:eastAsia="SimSun"/>
                <w:lang w:eastAsia="de-DE"/>
              </w:rPr>
              <w:t>-</w:t>
            </w:r>
            <w:r>
              <w:rPr>
                <w:rFonts w:eastAsia="SimSun"/>
                <w:lang w:eastAsia="de-DE"/>
              </w:rPr>
              <w:tab/>
              <w:t xml:space="preserve">contextValueRange: a list of string. </w:t>
            </w:r>
          </w:p>
        </w:tc>
        <w:tc>
          <w:tcPr>
            <w:tcW w:w="820" w:type="pct"/>
          </w:tcPr>
          <w:p w14:paraId="3FBC4F3E" w14:textId="77777777" w:rsidR="006F5875" w:rsidRDefault="006F5875" w:rsidP="00CB2FED">
            <w:pPr>
              <w:pStyle w:val="TAL"/>
              <w:keepNext w:val="0"/>
              <w:keepLines w:val="0"/>
              <w:rPr>
                <w:rFonts w:eastAsia="SimSun"/>
                <w:snapToGrid w:val="0"/>
              </w:rPr>
            </w:pPr>
            <w:r>
              <w:rPr>
                <w:rFonts w:eastAsia="SimSun"/>
                <w:snapToGrid w:val="0"/>
              </w:rPr>
              <w:t>type: Context</w:t>
            </w:r>
          </w:p>
          <w:p w14:paraId="3638C8C1" w14:textId="77777777" w:rsidR="006F5875" w:rsidRDefault="006F5875" w:rsidP="00CB2FED">
            <w:pPr>
              <w:pStyle w:val="TAL"/>
              <w:keepNext w:val="0"/>
              <w:keepLines w:val="0"/>
              <w:rPr>
                <w:rFonts w:eastAsia="SimSun"/>
                <w:snapToGrid w:val="0"/>
              </w:rPr>
            </w:pPr>
            <w:r>
              <w:rPr>
                <w:rFonts w:eastAsia="SimSun"/>
                <w:snapToGrid w:val="0"/>
              </w:rPr>
              <w:t>multiplicity: 1</w:t>
            </w:r>
          </w:p>
          <w:p w14:paraId="3B7A55AD" w14:textId="77777777" w:rsidR="006F5875" w:rsidRDefault="006F5875" w:rsidP="00CB2FED">
            <w:pPr>
              <w:pStyle w:val="TAL"/>
              <w:keepNext w:val="0"/>
              <w:keepLines w:val="0"/>
              <w:rPr>
                <w:rFonts w:eastAsia="SimSun"/>
                <w:snapToGrid w:val="0"/>
              </w:rPr>
            </w:pPr>
            <w:r>
              <w:rPr>
                <w:rFonts w:eastAsia="SimSun"/>
                <w:snapToGrid w:val="0"/>
              </w:rPr>
              <w:t>isOrdered: N/A</w:t>
            </w:r>
          </w:p>
          <w:p w14:paraId="5F35A536" w14:textId="77777777" w:rsidR="006F5875" w:rsidRDefault="006F5875" w:rsidP="00CB2FED">
            <w:pPr>
              <w:pStyle w:val="TAL"/>
              <w:keepNext w:val="0"/>
              <w:keepLines w:val="0"/>
              <w:rPr>
                <w:rFonts w:eastAsia="SimSun"/>
                <w:snapToGrid w:val="0"/>
              </w:rPr>
            </w:pPr>
            <w:r>
              <w:rPr>
                <w:rFonts w:eastAsia="SimSun"/>
                <w:snapToGrid w:val="0"/>
              </w:rPr>
              <w:t>isUnique: N/A</w:t>
            </w:r>
          </w:p>
          <w:p w14:paraId="281000E1" w14:textId="77777777" w:rsidR="006F5875" w:rsidRDefault="006F5875" w:rsidP="00CB2FED">
            <w:pPr>
              <w:pStyle w:val="TAL"/>
              <w:keepNext w:val="0"/>
              <w:keepLines w:val="0"/>
              <w:rPr>
                <w:rFonts w:eastAsia="SimSun"/>
                <w:snapToGrid w:val="0"/>
              </w:rPr>
            </w:pPr>
            <w:r>
              <w:rPr>
                <w:rFonts w:eastAsia="SimSun"/>
                <w:snapToGrid w:val="0"/>
              </w:rPr>
              <w:t>defaultValue: None</w:t>
            </w:r>
          </w:p>
          <w:p w14:paraId="08FE7FAC"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0EBD2BE6" w14:textId="77777777" w:rsidTr="00CB2FED">
        <w:trPr>
          <w:jc w:val="center"/>
        </w:trPr>
        <w:tc>
          <w:tcPr>
            <w:tcW w:w="1188" w:type="pct"/>
            <w:vAlign w:val="center"/>
          </w:tcPr>
          <w:p w14:paraId="64DE4235" w14:textId="77777777" w:rsidR="006F5875" w:rsidRDefault="006F5875" w:rsidP="00CB2FED">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d</w:t>
            </w:r>
            <w:r>
              <w:rPr>
                <w:rFonts w:ascii="Courier New" w:hAnsi="Courier New" w:cs="Courier New"/>
                <w:szCs w:val="18"/>
                <w:lang w:eastAsia="zh-CN"/>
              </w:rPr>
              <w:t>nnContext</w:t>
            </w:r>
          </w:p>
        </w:tc>
        <w:tc>
          <w:tcPr>
            <w:tcW w:w="2992" w:type="pct"/>
          </w:tcPr>
          <w:p w14:paraId="3D9ED308" w14:textId="77777777" w:rsidR="006F5875" w:rsidRDefault="006F5875" w:rsidP="00CB2FED">
            <w:pPr>
              <w:pStyle w:val="TAL"/>
              <w:keepNext w:val="0"/>
              <w:keepLines w:val="0"/>
              <w:rPr>
                <w:rFonts w:eastAsia="SimSun"/>
                <w:lang w:eastAsia="zh-CN"/>
              </w:rPr>
            </w:pPr>
            <w:r>
              <w:rPr>
                <w:rFonts w:eastAsia="SimSun"/>
                <w:lang w:eastAsia="zh-CN"/>
              </w:rPr>
              <w:t>It describes the DNN of the 5GC NF instance supported by the 5GC SubNetwork that the intent expectation is applied.</w:t>
            </w:r>
          </w:p>
          <w:p w14:paraId="1112A357" w14:textId="77777777" w:rsidR="006F5875" w:rsidRPr="009C1B0D" w:rsidRDefault="006F5875" w:rsidP="00CB2FED">
            <w:pPr>
              <w:pStyle w:val="TAL"/>
              <w:keepNext w:val="0"/>
              <w:keepLines w:val="0"/>
              <w:rPr>
                <w:rFonts w:eastAsia="SimSun"/>
                <w:lang w:eastAsia="zh-CN"/>
              </w:rPr>
            </w:pPr>
          </w:p>
          <w:p w14:paraId="1310F462" w14:textId="77777777" w:rsidR="006F5875" w:rsidRDefault="006F5875" w:rsidP="00CB2FED">
            <w:pPr>
              <w:pStyle w:val="TAL"/>
              <w:keepNext w:val="0"/>
              <w:keepLines w:val="0"/>
              <w:rPr>
                <w:rFonts w:eastAsia="SimSun"/>
                <w:lang w:eastAsia="de-DE"/>
              </w:rPr>
            </w:pPr>
            <w:r w:rsidRPr="00C008C2">
              <w:rPr>
                <w:rFonts w:eastAsia="SimSun"/>
                <w:lang w:eastAsia="zh-CN"/>
              </w:rPr>
              <w:t>dnnContext</w:t>
            </w:r>
            <w:r>
              <w:rPr>
                <w:rFonts w:eastAsia="SimSun"/>
                <w:lang w:eastAsia="zh-CN"/>
              </w:rPr>
              <w:t xml:space="preserve"> </w:t>
            </w:r>
            <w:r>
              <w:rPr>
                <w:rFonts w:eastAsia="SimSun"/>
                <w:lang w:eastAsia="de-DE"/>
              </w:rPr>
              <w:t>is a Context including attributes: contextAtrribute, contextCondition and contextValueRange.</w:t>
            </w:r>
          </w:p>
          <w:p w14:paraId="0C7C1AC9" w14:textId="77777777" w:rsidR="006F5875" w:rsidRDefault="006F5875" w:rsidP="00CB2FED">
            <w:pPr>
              <w:pStyle w:val="TAL"/>
              <w:keepNext w:val="0"/>
              <w:keepLines w:val="0"/>
              <w:rPr>
                <w:rFonts w:eastAsia="SimSun"/>
                <w:lang w:eastAsia="de-DE"/>
              </w:rPr>
            </w:pPr>
          </w:p>
          <w:p w14:paraId="101C59EE"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2AB2A8D3"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t xml:space="preserve"> </w:t>
            </w:r>
            <w:r>
              <w:rPr>
                <w:rFonts w:eastAsia="SimSun"/>
                <w:lang w:eastAsia="de-DE"/>
              </w:rPr>
              <w:t>dnn</w:t>
            </w:r>
            <w:r w:rsidRPr="002E6401">
              <w:rPr>
                <w:rFonts w:eastAsia="SimSun"/>
                <w:lang w:eastAsia="de-DE"/>
              </w:rPr>
              <w:t xml:space="preserve"> </w:t>
            </w:r>
            <w:r>
              <w:rPr>
                <w:rFonts w:eastAsia="SimSun"/>
                <w:lang w:eastAsia="de-DE"/>
              </w:rPr>
              <w:t>"</w:t>
            </w:r>
          </w:p>
          <w:p w14:paraId="23036452"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w:t>
            </w:r>
            <w:r w:rsidRPr="00D12449">
              <w:rPr>
                <w:rFonts w:eastAsia="SimSun"/>
                <w:lang w:eastAsia="de-DE"/>
              </w:rPr>
              <w:t xml:space="preserve"> </w:t>
            </w:r>
            <w:r>
              <w:rPr>
                <w:rFonts w:eastAsia="SimSun"/>
                <w:lang w:eastAsia="de-DE"/>
              </w:rPr>
              <w:t>"</w:t>
            </w:r>
          </w:p>
          <w:p w14:paraId="542C6412"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 xml:space="preserve">contextValueRange: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4607EEEA" w14:textId="77777777" w:rsidR="006F5875" w:rsidRDefault="006F5875" w:rsidP="00CB2FED">
            <w:pPr>
              <w:pStyle w:val="TAL"/>
              <w:keepNext w:val="0"/>
              <w:keepLines w:val="0"/>
              <w:rPr>
                <w:rFonts w:eastAsia="SimSun"/>
                <w:snapToGrid w:val="0"/>
              </w:rPr>
            </w:pPr>
            <w:r>
              <w:rPr>
                <w:rFonts w:eastAsia="SimSun"/>
                <w:snapToGrid w:val="0"/>
              </w:rPr>
              <w:t>type: Context</w:t>
            </w:r>
          </w:p>
          <w:p w14:paraId="396561D2" w14:textId="77777777" w:rsidR="006F5875" w:rsidRDefault="006F5875" w:rsidP="00CB2FED">
            <w:pPr>
              <w:pStyle w:val="TAL"/>
              <w:keepNext w:val="0"/>
              <w:keepLines w:val="0"/>
              <w:rPr>
                <w:rFonts w:eastAsia="SimSun"/>
                <w:snapToGrid w:val="0"/>
              </w:rPr>
            </w:pPr>
            <w:r>
              <w:rPr>
                <w:rFonts w:eastAsia="SimSun"/>
                <w:snapToGrid w:val="0"/>
              </w:rPr>
              <w:t>multiplicity: 1</w:t>
            </w:r>
          </w:p>
          <w:p w14:paraId="016694D4" w14:textId="77777777" w:rsidR="006F5875" w:rsidRDefault="006F5875" w:rsidP="00CB2FED">
            <w:pPr>
              <w:pStyle w:val="TAL"/>
              <w:keepNext w:val="0"/>
              <w:keepLines w:val="0"/>
              <w:rPr>
                <w:rFonts w:eastAsia="SimSun"/>
                <w:snapToGrid w:val="0"/>
              </w:rPr>
            </w:pPr>
            <w:r>
              <w:rPr>
                <w:rFonts w:eastAsia="SimSun"/>
                <w:snapToGrid w:val="0"/>
              </w:rPr>
              <w:t>isOrdered: N/A</w:t>
            </w:r>
          </w:p>
          <w:p w14:paraId="57682CD5" w14:textId="77777777" w:rsidR="006F5875" w:rsidRDefault="006F5875" w:rsidP="00CB2FED">
            <w:pPr>
              <w:pStyle w:val="TAL"/>
              <w:keepNext w:val="0"/>
              <w:keepLines w:val="0"/>
              <w:rPr>
                <w:rFonts w:eastAsia="SimSun"/>
                <w:snapToGrid w:val="0"/>
              </w:rPr>
            </w:pPr>
            <w:r>
              <w:rPr>
                <w:rFonts w:eastAsia="SimSun"/>
                <w:snapToGrid w:val="0"/>
              </w:rPr>
              <w:t>isUnique: N/A</w:t>
            </w:r>
          </w:p>
          <w:p w14:paraId="528CBA7A" w14:textId="77777777" w:rsidR="006F5875" w:rsidRDefault="006F5875" w:rsidP="00CB2FED">
            <w:pPr>
              <w:pStyle w:val="TAL"/>
              <w:keepNext w:val="0"/>
              <w:keepLines w:val="0"/>
              <w:rPr>
                <w:rFonts w:eastAsia="SimSun"/>
                <w:snapToGrid w:val="0"/>
              </w:rPr>
            </w:pPr>
            <w:r>
              <w:rPr>
                <w:rFonts w:eastAsia="SimSun"/>
                <w:snapToGrid w:val="0"/>
              </w:rPr>
              <w:t>defaultValue: None</w:t>
            </w:r>
          </w:p>
          <w:p w14:paraId="7BDAAA1E"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1BA476EB" w14:textId="77777777" w:rsidTr="00CB2FED">
        <w:trPr>
          <w:jc w:val="center"/>
        </w:trPr>
        <w:tc>
          <w:tcPr>
            <w:tcW w:w="1188" w:type="pct"/>
            <w:vAlign w:val="center"/>
          </w:tcPr>
          <w:p w14:paraId="0A49D8B8"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DengXian" w:hAnsi="Courier New" w:cs="Courier New" w:hint="eastAsia"/>
                <w:bCs/>
                <w:lang w:eastAsia="zh-CN"/>
              </w:rPr>
              <w:t>i</w:t>
            </w:r>
            <w:r>
              <w:rPr>
                <w:rFonts w:ascii="Courier New" w:eastAsia="DengXian" w:hAnsi="Courier New" w:cs="Courier New"/>
                <w:bCs/>
                <w:lang w:eastAsia="zh-CN"/>
              </w:rPr>
              <w:t>ncomingDataTarget</w:t>
            </w:r>
          </w:p>
        </w:tc>
        <w:tc>
          <w:tcPr>
            <w:tcW w:w="2992" w:type="pct"/>
          </w:tcPr>
          <w:p w14:paraId="4E0BCD3B" w14:textId="77777777" w:rsidR="006F5875" w:rsidRPr="00506640" w:rsidDel="0038374A" w:rsidRDefault="006F5875" w:rsidP="00CB2FED">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incoming data packets</w:t>
            </w:r>
            <w:r w:rsidRPr="00506640">
              <w:rPr>
                <w:rFonts w:eastAsia="SimSun"/>
                <w:lang w:eastAsia="zh-CN"/>
              </w:rPr>
              <w:t xml:space="preserve"> for </w:t>
            </w:r>
            <w:r>
              <w:rPr>
                <w:rFonts w:eastAsia="SimSun"/>
                <w:lang w:eastAsia="zh-CN"/>
              </w:rPr>
              <w:t>5GC SubNetwork</w:t>
            </w:r>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5.4.2.1</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35CD27BA" w14:textId="77777777" w:rsidR="006F5875" w:rsidRPr="0038374A" w:rsidRDefault="006F5875" w:rsidP="00CB2FED">
            <w:pPr>
              <w:pStyle w:val="TAL"/>
              <w:keepNext w:val="0"/>
              <w:keepLines w:val="0"/>
              <w:rPr>
                <w:rFonts w:eastAsia="SimSun"/>
                <w:lang w:eastAsia="zh-CN"/>
              </w:rPr>
            </w:pPr>
          </w:p>
          <w:p w14:paraId="1A79D580" w14:textId="77777777" w:rsidR="006F5875" w:rsidRPr="00506640" w:rsidRDefault="006F5875" w:rsidP="00CB2FED">
            <w:pPr>
              <w:pStyle w:val="TAL"/>
              <w:keepNext w:val="0"/>
              <w:keepLines w:val="0"/>
              <w:rPr>
                <w:rFonts w:eastAsia="SimSun"/>
                <w:lang w:eastAsia="zh-CN"/>
              </w:rPr>
            </w:pPr>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r w:rsidRPr="00232B3A">
              <w:rPr>
                <w:rFonts w:eastAsia="SimSun"/>
                <w:lang w:eastAsia="zh-CN"/>
              </w:rPr>
              <w:t>Target</w:t>
            </w:r>
            <w:r w:rsidRPr="00506640">
              <w:rPr>
                <w:rFonts w:eastAsia="SimSun"/>
                <w:lang w:eastAsia="zh-CN"/>
              </w:rPr>
              <w:t xml:space="preserve"> is an ExpectationTarget including attributes: targetName, targetCondition and targetValueRange.</w:t>
            </w:r>
          </w:p>
          <w:p w14:paraId="4F005B8D" w14:textId="77777777" w:rsidR="006F5875" w:rsidRPr="00506640" w:rsidRDefault="006F5875" w:rsidP="00CB2FED">
            <w:pPr>
              <w:pStyle w:val="TAL"/>
              <w:keepNext w:val="0"/>
              <w:keepLines w:val="0"/>
              <w:rPr>
                <w:rFonts w:eastAsia="SimSun"/>
                <w:lang w:eastAsia="zh-CN"/>
              </w:rPr>
            </w:pPr>
          </w:p>
          <w:p w14:paraId="5BC51812"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3339614D"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r w:rsidRPr="00506640">
              <w:rPr>
                <w:rFonts w:eastAsia="SimSun"/>
                <w:lang w:eastAsia="zh-CN"/>
              </w:rPr>
              <w:t>"</w:t>
            </w:r>
          </w:p>
          <w:p w14:paraId="3B569CFE"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04D183D5"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lastRenderedPageBreak/>
              <w:t>-</w:t>
            </w:r>
            <w:r w:rsidRPr="00506640">
              <w:rPr>
                <w:rFonts w:eastAsia="SimSun"/>
                <w:lang w:eastAsia="zh-CN"/>
              </w:rPr>
              <w:tab/>
              <w:t xml:space="preserve">targetValueRange: </w:t>
            </w:r>
            <w:r w:rsidRPr="00232B3A">
              <w:rPr>
                <w:rFonts w:eastAsia="SimSun"/>
                <w:lang w:eastAsia="zh-CN"/>
              </w:rPr>
              <w:t>integer</w:t>
            </w:r>
          </w:p>
        </w:tc>
        <w:tc>
          <w:tcPr>
            <w:tcW w:w="820" w:type="pct"/>
          </w:tcPr>
          <w:p w14:paraId="74BB47C2" w14:textId="77777777" w:rsidR="006F5875" w:rsidRPr="00506640" w:rsidRDefault="006F5875" w:rsidP="00CB2FED">
            <w:pPr>
              <w:pStyle w:val="TAL"/>
              <w:keepNext w:val="0"/>
              <w:keepLines w:val="0"/>
              <w:rPr>
                <w:snapToGrid w:val="0"/>
              </w:rPr>
            </w:pPr>
            <w:r w:rsidRPr="00506640">
              <w:rPr>
                <w:snapToGrid w:val="0"/>
              </w:rPr>
              <w:lastRenderedPageBreak/>
              <w:t>type: ExpectationTarget</w:t>
            </w:r>
          </w:p>
          <w:p w14:paraId="4FBCE552" w14:textId="77777777" w:rsidR="006F5875" w:rsidRPr="00506640" w:rsidRDefault="006F5875" w:rsidP="00CB2FED">
            <w:pPr>
              <w:pStyle w:val="TAL"/>
              <w:keepNext w:val="0"/>
              <w:keepLines w:val="0"/>
              <w:rPr>
                <w:snapToGrid w:val="0"/>
              </w:rPr>
            </w:pPr>
            <w:r w:rsidRPr="00506640">
              <w:rPr>
                <w:snapToGrid w:val="0"/>
              </w:rPr>
              <w:t>multiplicity: 1</w:t>
            </w:r>
          </w:p>
          <w:p w14:paraId="1CB660C5" w14:textId="77777777" w:rsidR="006F5875" w:rsidRPr="00506640" w:rsidRDefault="006F5875" w:rsidP="00CB2FED">
            <w:pPr>
              <w:pStyle w:val="TAL"/>
              <w:keepNext w:val="0"/>
              <w:keepLines w:val="0"/>
              <w:rPr>
                <w:snapToGrid w:val="0"/>
              </w:rPr>
            </w:pPr>
            <w:r w:rsidRPr="00506640">
              <w:rPr>
                <w:snapToGrid w:val="0"/>
              </w:rPr>
              <w:t>isOrdered: N/A</w:t>
            </w:r>
          </w:p>
          <w:p w14:paraId="1BAB2136" w14:textId="77777777" w:rsidR="006F5875" w:rsidRPr="00506640" w:rsidRDefault="006F5875" w:rsidP="00CB2FED">
            <w:pPr>
              <w:pStyle w:val="TAL"/>
              <w:keepNext w:val="0"/>
              <w:keepLines w:val="0"/>
              <w:rPr>
                <w:snapToGrid w:val="0"/>
              </w:rPr>
            </w:pPr>
            <w:r w:rsidRPr="00506640">
              <w:rPr>
                <w:snapToGrid w:val="0"/>
              </w:rPr>
              <w:t>isUnique: N/A</w:t>
            </w:r>
          </w:p>
          <w:p w14:paraId="0F25DE93"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3AD86B98"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36C4459E" w14:textId="77777777" w:rsidTr="00CB2FED">
        <w:trPr>
          <w:jc w:val="center"/>
        </w:trPr>
        <w:tc>
          <w:tcPr>
            <w:tcW w:w="1188" w:type="pct"/>
            <w:vAlign w:val="center"/>
          </w:tcPr>
          <w:p w14:paraId="0F72E0E7" w14:textId="77777777" w:rsidR="006F5875" w:rsidRDefault="006F5875" w:rsidP="00CB2FED">
            <w:pPr>
              <w:pStyle w:val="TAL"/>
              <w:keepNext w:val="0"/>
              <w:keepLines w:val="0"/>
              <w:rPr>
                <w:rFonts w:ascii="Courier New" w:eastAsia="DengXian" w:hAnsi="Courier New" w:cs="Courier New"/>
                <w:bCs/>
                <w:lang w:eastAsia="zh-CN"/>
              </w:rPr>
            </w:pPr>
            <w:r>
              <w:rPr>
                <w:rFonts w:ascii="Courier New" w:eastAsia="DengXian" w:hAnsi="Courier New" w:cs="Courier New"/>
                <w:bCs/>
                <w:lang w:eastAsia="zh-CN"/>
              </w:rPr>
              <w:t>outgoingDataTarget</w:t>
            </w:r>
          </w:p>
        </w:tc>
        <w:tc>
          <w:tcPr>
            <w:tcW w:w="2992" w:type="pct"/>
          </w:tcPr>
          <w:p w14:paraId="452AB4FE" w14:textId="77777777" w:rsidR="006F5875" w:rsidRPr="00506640" w:rsidDel="0038374A" w:rsidRDefault="006F5875" w:rsidP="00CB2FED">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outgoing data packets</w:t>
            </w:r>
            <w:r w:rsidRPr="00506640">
              <w:rPr>
                <w:rFonts w:eastAsia="SimSun"/>
                <w:lang w:eastAsia="zh-CN"/>
              </w:rPr>
              <w:t xml:space="preserve"> for </w:t>
            </w:r>
            <w:r>
              <w:rPr>
                <w:rFonts w:eastAsia="SimSun"/>
                <w:lang w:eastAsia="zh-CN"/>
              </w:rPr>
              <w:t>5GC SubNetwork</w:t>
            </w:r>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126E3B29" w14:textId="77777777" w:rsidR="006F5875" w:rsidRPr="0038374A" w:rsidRDefault="006F5875" w:rsidP="00CB2FED">
            <w:pPr>
              <w:pStyle w:val="TAL"/>
              <w:keepNext w:val="0"/>
              <w:keepLines w:val="0"/>
              <w:rPr>
                <w:rFonts w:eastAsia="SimSun"/>
                <w:lang w:eastAsia="zh-CN"/>
              </w:rPr>
            </w:pPr>
          </w:p>
          <w:p w14:paraId="29E040EE" w14:textId="77777777" w:rsidR="006F5875" w:rsidRPr="00506640" w:rsidRDefault="006F5875" w:rsidP="00CB2FED">
            <w:pPr>
              <w:pStyle w:val="TAL"/>
              <w:keepNext w:val="0"/>
              <w:keepLines w:val="0"/>
              <w:rPr>
                <w:rFonts w:eastAsia="SimSun"/>
                <w:lang w:eastAsia="zh-CN"/>
              </w:rPr>
            </w:pPr>
            <w:r>
              <w:rPr>
                <w:rFonts w:eastAsia="SimSun"/>
                <w:lang w:eastAsia="zh-CN"/>
              </w:rPr>
              <w:t>outgo</w:t>
            </w:r>
            <w:r w:rsidRPr="003923E7">
              <w:rPr>
                <w:rFonts w:eastAsia="SimSun"/>
                <w:lang w:eastAsia="zh-CN"/>
              </w:rPr>
              <w:t>ingDat</w:t>
            </w:r>
            <w:r>
              <w:rPr>
                <w:rFonts w:eastAsia="SimSun"/>
                <w:lang w:eastAsia="zh-CN"/>
              </w:rPr>
              <w:t>a</w:t>
            </w:r>
            <w:r w:rsidRPr="003923E7">
              <w:rPr>
                <w:rFonts w:eastAsia="SimSun"/>
                <w:lang w:eastAsia="zh-CN"/>
              </w:rPr>
              <w:t>Target</w:t>
            </w:r>
            <w:r w:rsidRPr="00506640">
              <w:rPr>
                <w:rFonts w:eastAsia="SimSun"/>
                <w:lang w:eastAsia="zh-CN"/>
              </w:rPr>
              <w:t xml:space="preserve"> is an ExpectationTarget including attributes: targetName, targetCondition and targetValueRange.</w:t>
            </w:r>
          </w:p>
          <w:p w14:paraId="1B27A44F" w14:textId="77777777" w:rsidR="006F5875" w:rsidRPr="00506640" w:rsidRDefault="006F5875" w:rsidP="00CB2FED">
            <w:pPr>
              <w:pStyle w:val="TAL"/>
              <w:keepNext w:val="0"/>
              <w:keepLines w:val="0"/>
              <w:rPr>
                <w:rFonts w:eastAsia="SimSun"/>
                <w:lang w:eastAsia="zh-CN"/>
              </w:rPr>
            </w:pPr>
          </w:p>
          <w:p w14:paraId="5AD726DE"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0AFAE705"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r>
              <w:rPr>
                <w:rFonts w:eastAsia="SimSun"/>
                <w:lang w:eastAsia="zh-CN"/>
              </w:rPr>
              <w:t>outgoing</w:t>
            </w:r>
            <w:r w:rsidRPr="003923E7">
              <w:rPr>
                <w:rFonts w:eastAsia="SimSun"/>
                <w:lang w:eastAsia="zh-CN"/>
              </w:rPr>
              <w:t>Dat</w:t>
            </w:r>
            <w:r>
              <w:rPr>
                <w:rFonts w:eastAsia="SimSun"/>
                <w:lang w:eastAsia="zh-CN"/>
              </w:rPr>
              <w:t>a</w:t>
            </w:r>
            <w:r w:rsidRPr="00506640">
              <w:rPr>
                <w:rFonts w:eastAsia="SimSun"/>
                <w:lang w:eastAsia="zh-CN"/>
              </w:rPr>
              <w:t>"</w:t>
            </w:r>
          </w:p>
          <w:p w14:paraId="567D728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259F5200"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3923E7">
              <w:rPr>
                <w:rFonts w:eastAsia="SimSun"/>
                <w:lang w:eastAsia="zh-CN"/>
              </w:rPr>
              <w:t>integer</w:t>
            </w:r>
          </w:p>
        </w:tc>
        <w:tc>
          <w:tcPr>
            <w:tcW w:w="820" w:type="pct"/>
          </w:tcPr>
          <w:p w14:paraId="6C19A33D" w14:textId="77777777" w:rsidR="006F5875" w:rsidRPr="00506640" w:rsidRDefault="006F5875" w:rsidP="00CB2FED">
            <w:pPr>
              <w:pStyle w:val="TAL"/>
              <w:keepNext w:val="0"/>
              <w:keepLines w:val="0"/>
              <w:rPr>
                <w:snapToGrid w:val="0"/>
              </w:rPr>
            </w:pPr>
            <w:r w:rsidRPr="00506640">
              <w:rPr>
                <w:snapToGrid w:val="0"/>
              </w:rPr>
              <w:t>type: ExpectationTarget</w:t>
            </w:r>
          </w:p>
          <w:p w14:paraId="2E9841D0" w14:textId="77777777" w:rsidR="006F5875" w:rsidRPr="00506640" w:rsidRDefault="006F5875" w:rsidP="00CB2FED">
            <w:pPr>
              <w:pStyle w:val="TAL"/>
              <w:keepNext w:val="0"/>
              <w:keepLines w:val="0"/>
              <w:rPr>
                <w:snapToGrid w:val="0"/>
              </w:rPr>
            </w:pPr>
            <w:r w:rsidRPr="00506640">
              <w:rPr>
                <w:snapToGrid w:val="0"/>
              </w:rPr>
              <w:t>multiplicity: 1</w:t>
            </w:r>
          </w:p>
          <w:p w14:paraId="22219CB6" w14:textId="77777777" w:rsidR="006F5875" w:rsidRPr="00506640" w:rsidRDefault="006F5875" w:rsidP="00CB2FED">
            <w:pPr>
              <w:pStyle w:val="TAL"/>
              <w:keepNext w:val="0"/>
              <w:keepLines w:val="0"/>
              <w:rPr>
                <w:snapToGrid w:val="0"/>
              </w:rPr>
            </w:pPr>
            <w:r w:rsidRPr="00506640">
              <w:rPr>
                <w:snapToGrid w:val="0"/>
              </w:rPr>
              <w:t>isOrdered: N/A</w:t>
            </w:r>
          </w:p>
          <w:p w14:paraId="7E85A4EA" w14:textId="77777777" w:rsidR="006F5875" w:rsidRPr="00506640" w:rsidRDefault="006F5875" w:rsidP="00CB2FED">
            <w:pPr>
              <w:pStyle w:val="TAL"/>
              <w:keepNext w:val="0"/>
              <w:keepLines w:val="0"/>
              <w:rPr>
                <w:snapToGrid w:val="0"/>
              </w:rPr>
            </w:pPr>
            <w:r w:rsidRPr="00506640">
              <w:rPr>
                <w:snapToGrid w:val="0"/>
              </w:rPr>
              <w:t>isUnique: N/A</w:t>
            </w:r>
          </w:p>
          <w:p w14:paraId="6814AB0D"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7BF31046" w14:textId="77777777" w:rsidR="006F5875" w:rsidRPr="00506640" w:rsidRDefault="006F5875" w:rsidP="00CB2FED">
            <w:pPr>
              <w:pStyle w:val="TAL"/>
              <w:keepNext w:val="0"/>
              <w:keepLines w:val="0"/>
              <w:rPr>
                <w:snapToGrid w:val="0"/>
              </w:rPr>
            </w:pPr>
            <w:r w:rsidRPr="00506640">
              <w:rPr>
                <w:snapToGrid w:val="0"/>
              </w:rPr>
              <w:t>isNullable: True</w:t>
            </w:r>
          </w:p>
        </w:tc>
      </w:tr>
      <w:tr w:rsidR="006F5875" w:rsidRPr="00506640" w14:paraId="5F05C2EF" w14:textId="77777777" w:rsidTr="00CB2FED">
        <w:trPr>
          <w:jc w:val="center"/>
        </w:trPr>
        <w:tc>
          <w:tcPr>
            <w:tcW w:w="1188" w:type="pct"/>
            <w:vAlign w:val="center"/>
          </w:tcPr>
          <w:p w14:paraId="22AF7F5D" w14:textId="77777777" w:rsidR="006F5875" w:rsidRDefault="006F5875" w:rsidP="00CB2FED">
            <w:pPr>
              <w:pStyle w:val="TAL"/>
              <w:keepNext w:val="0"/>
              <w:keepLines w:val="0"/>
              <w:rPr>
                <w:rFonts w:ascii="Courier New" w:eastAsia="DengXian" w:hAnsi="Courier New" w:cs="Courier New"/>
                <w:bCs/>
                <w:lang w:eastAsia="zh-CN"/>
              </w:rPr>
            </w:pPr>
            <w:r>
              <w:rPr>
                <w:rFonts w:ascii="Courier New" w:eastAsia="SimSun" w:hAnsi="Courier New" w:cs="Courier New"/>
                <w:szCs w:val="18"/>
              </w:rPr>
              <w:t>s</w:t>
            </w:r>
            <w:r w:rsidRPr="00506640">
              <w:rPr>
                <w:rFonts w:ascii="Courier New" w:eastAsia="SimSun" w:hAnsi="Courier New" w:cs="Courier New"/>
                <w:szCs w:val="18"/>
              </w:rPr>
              <w:t>tartTimeContext</w:t>
            </w:r>
          </w:p>
        </w:tc>
        <w:tc>
          <w:tcPr>
            <w:tcW w:w="2992" w:type="pct"/>
          </w:tcPr>
          <w:p w14:paraId="41B5D8C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This describes the start time at which the </w:t>
            </w:r>
            <w:r>
              <w:rPr>
                <w:rFonts w:eastAsia="SimSun"/>
                <w:lang w:eastAsia="zh-CN"/>
              </w:rPr>
              <w:t>expected result of the expectation</w:t>
            </w:r>
            <w:r w:rsidRPr="00506640">
              <w:rPr>
                <w:rFonts w:eastAsia="SimSun"/>
                <w:lang w:eastAsia="zh-CN"/>
              </w:rPr>
              <w:t xml:space="preserve"> shall be available. </w:t>
            </w:r>
          </w:p>
          <w:p w14:paraId="7849CA11" w14:textId="77777777" w:rsidR="006F5875" w:rsidRPr="00506640" w:rsidRDefault="006F5875" w:rsidP="00CB2FED">
            <w:pPr>
              <w:pStyle w:val="TAL"/>
              <w:keepNext w:val="0"/>
              <w:keepLines w:val="0"/>
              <w:rPr>
                <w:rFonts w:eastAsia="SimSun"/>
                <w:lang w:eastAsia="zh-CN"/>
              </w:rPr>
            </w:pPr>
          </w:p>
          <w:p w14:paraId="41D9D979"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D78D4FE"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zh-CN"/>
              </w:rPr>
              <w:t>s</w:t>
            </w:r>
            <w:r w:rsidRPr="00506640">
              <w:rPr>
                <w:rFonts w:eastAsia="SimSun"/>
                <w:lang w:eastAsia="zh-CN"/>
              </w:rPr>
              <w:t>tartTime</w:t>
            </w:r>
            <w:r w:rsidRPr="00506640">
              <w:rPr>
                <w:rFonts w:eastAsia="SimSun"/>
                <w:lang w:eastAsia="de-DE"/>
              </w:rPr>
              <w:t>"</w:t>
            </w:r>
          </w:p>
          <w:p w14:paraId="7F8FEC89"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4F7242EC"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 xml:space="preserve">contextValueRange: </w:t>
            </w:r>
            <w:r w:rsidRPr="00EE7041">
              <w:rPr>
                <w:rFonts w:eastAsia="SimSun"/>
                <w:lang w:eastAsia="de-DE"/>
              </w:rPr>
              <w:t>DateTime</w:t>
            </w:r>
          </w:p>
        </w:tc>
        <w:tc>
          <w:tcPr>
            <w:tcW w:w="820" w:type="pct"/>
          </w:tcPr>
          <w:p w14:paraId="6D7E3B03"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EAAD5C8"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1AD81E85"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70178504"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5156ED34"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0ED6BC62" w14:textId="77777777" w:rsidR="006F5875" w:rsidRPr="00506640" w:rsidRDefault="006F5875" w:rsidP="00CB2FED">
            <w:pPr>
              <w:pStyle w:val="TAL"/>
              <w:keepNext w:val="0"/>
              <w:keepLines w:val="0"/>
              <w:rPr>
                <w:snapToGrid w:val="0"/>
              </w:rPr>
            </w:pPr>
            <w:r w:rsidRPr="00506640">
              <w:rPr>
                <w:rFonts w:eastAsia="SimSun"/>
                <w:snapToGrid w:val="0"/>
              </w:rPr>
              <w:t>isNullable: True</w:t>
            </w:r>
          </w:p>
        </w:tc>
      </w:tr>
      <w:tr w:rsidR="006F5875" w:rsidRPr="00506640" w14:paraId="3504C342" w14:textId="77777777" w:rsidTr="00CB2FED">
        <w:trPr>
          <w:jc w:val="center"/>
        </w:trPr>
        <w:tc>
          <w:tcPr>
            <w:tcW w:w="1188" w:type="pct"/>
            <w:vAlign w:val="center"/>
          </w:tcPr>
          <w:p w14:paraId="7B1421AA" w14:textId="77777777" w:rsidR="006F5875" w:rsidRDefault="006F5875" w:rsidP="00CB2FED">
            <w:pPr>
              <w:pStyle w:val="TAL"/>
              <w:keepNext w:val="0"/>
              <w:keepLines w:val="0"/>
              <w:rPr>
                <w:rFonts w:ascii="Courier New" w:eastAsia="SimSun" w:hAnsi="Courier New" w:cs="Courier New"/>
                <w:szCs w:val="18"/>
              </w:rPr>
            </w:pPr>
            <w:r>
              <w:rPr>
                <w:rFonts w:ascii="Courier New" w:hAnsi="Courier New" w:cs="Courier New"/>
              </w:rPr>
              <w:t>maintenanceVersion</w:t>
            </w:r>
            <w:r w:rsidRPr="006012DC">
              <w:rPr>
                <w:rFonts w:ascii="Courier New" w:hAnsi="Courier New" w:cs="Courier New"/>
              </w:rPr>
              <w:t>Context</w:t>
            </w:r>
          </w:p>
        </w:tc>
        <w:tc>
          <w:tcPr>
            <w:tcW w:w="2992" w:type="pct"/>
          </w:tcPr>
          <w:p w14:paraId="4E5C649A"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 xml:space="preserve">It describes </w:t>
            </w:r>
            <w:r w:rsidRPr="00C47D5C">
              <w:rPr>
                <w:rFonts w:ascii="Arial" w:eastAsia="SimSun" w:hAnsi="Arial"/>
                <w:sz w:val="18"/>
                <w:lang w:eastAsia="zh-CN"/>
              </w:rPr>
              <w:t xml:space="preserve">the scope of the maintenance objects based on software version.  </w:t>
            </w:r>
          </w:p>
          <w:p w14:paraId="498C4CE0" w14:textId="77777777" w:rsidR="006F5875" w:rsidRDefault="006F5875" w:rsidP="00CB2FED">
            <w:pPr>
              <w:spacing w:after="0"/>
              <w:rPr>
                <w:rFonts w:ascii="Arial" w:eastAsia="SimSun" w:hAnsi="Arial"/>
                <w:sz w:val="18"/>
                <w:lang w:eastAsia="zh-CN"/>
              </w:rPr>
            </w:pPr>
          </w:p>
          <w:p w14:paraId="266DFA8E"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Following are the allowed values:</w:t>
            </w:r>
          </w:p>
          <w:p w14:paraId="6431D082" w14:textId="77777777" w:rsidR="006F5875" w:rsidRPr="00AB7E23" w:rsidRDefault="006F5875" w:rsidP="00CB2F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t>contextAttribute: "</w:t>
            </w:r>
            <w:r>
              <w:rPr>
                <w:rFonts w:ascii="Arial" w:eastAsia="SimSun" w:hAnsi="Arial"/>
                <w:sz w:val="18"/>
                <w:lang w:eastAsia="de-DE"/>
              </w:rPr>
              <w:t>swVersion</w:t>
            </w:r>
            <w:r w:rsidRPr="00AB7E23">
              <w:rPr>
                <w:rFonts w:ascii="Arial" w:eastAsia="SimSun" w:hAnsi="Arial"/>
                <w:sz w:val="18"/>
                <w:lang w:eastAsia="de-DE"/>
              </w:rPr>
              <w:t>"</w:t>
            </w:r>
          </w:p>
          <w:p w14:paraId="6618EA89" w14:textId="77777777" w:rsidR="006F5875" w:rsidRDefault="006F5875" w:rsidP="00CB2F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t>contextCondition:” IS_ALL_OF "</w:t>
            </w:r>
          </w:p>
          <w:p w14:paraId="64EA6568" w14:textId="77777777" w:rsidR="006F5875" w:rsidRDefault="006F5875" w:rsidP="00CB2FED">
            <w:pPr>
              <w:spacing w:after="0"/>
              <w:ind w:left="611" w:hanging="284"/>
              <w:rPr>
                <w:rFonts w:ascii="Arial" w:eastAsia="SimSun" w:hAnsi="Arial"/>
                <w:sz w:val="18"/>
                <w:lang w:eastAsia="de-DE"/>
              </w:rPr>
            </w:pPr>
            <w:r>
              <w:rPr>
                <w:rFonts w:ascii="Arial" w:eastAsia="SimSun" w:hAnsi="Arial"/>
                <w:sz w:val="18"/>
                <w:lang w:eastAsia="de-DE"/>
              </w:rPr>
              <w:t>-</w:t>
            </w:r>
            <w:r w:rsidRPr="00AB7E23">
              <w:rPr>
                <w:rFonts w:ascii="Arial" w:eastAsia="SimSun" w:hAnsi="Arial"/>
                <w:sz w:val="18"/>
                <w:lang w:eastAsia="de-DE"/>
              </w:rPr>
              <w:tab/>
              <w:t xml:space="preserve">contextValueRange: </w:t>
            </w:r>
            <w:r>
              <w:rPr>
                <w:rFonts w:ascii="Arial" w:eastAsia="SimSun" w:hAnsi="Arial"/>
                <w:sz w:val="18"/>
                <w:lang w:eastAsia="de-DE"/>
              </w:rPr>
              <w:t>A list of String</w:t>
            </w:r>
          </w:p>
          <w:p w14:paraId="0F41263E" w14:textId="77777777" w:rsidR="006F5875" w:rsidRDefault="006F5875" w:rsidP="00CB2FED">
            <w:pPr>
              <w:spacing w:after="0"/>
              <w:rPr>
                <w:rFonts w:ascii="Arial" w:eastAsia="SimSun" w:hAnsi="Arial"/>
                <w:sz w:val="18"/>
                <w:lang w:eastAsia="de-DE"/>
              </w:rPr>
            </w:pPr>
          </w:p>
          <w:p w14:paraId="5164DBBC" w14:textId="77777777" w:rsidR="006F5875" w:rsidRPr="00506640" w:rsidRDefault="006F5875" w:rsidP="00CB2FED">
            <w:pPr>
              <w:pStyle w:val="TAL"/>
              <w:keepNext w:val="0"/>
              <w:keepLines w:val="0"/>
              <w:rPr>
                <w:rFonts w:eastAsia="SimSun"/>
                <w:lang w:eastAsia="zh-CN"/>
              </w:rPr>
            </w:pPr>
          </w:p>
        </w:tc>
        <w:tc>
          <w:tcPr>
            <w:tcW w:w="820" w:type="pct"/>
          </w:tcPr>
          <w:p w14:paraId="254E9284"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type: Context</w:t>
            </w:r>
          </w:p>
          <w:p w14:paraId="525795EA"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multiplicity: 1</w:t>
            </w:r>
          </w:p>
          <w:p w14:paraId="051F022F"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isOrdered: N/A</w:t>
            </w:r>
          </w:p>
          <w:p w14:paraId="11A38631"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isUnique: N/A</w:t>
            </w:r>
          </w:p>
          <w:p w14:paraId="495FB35B"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defaultValue: None</w:t>
            </w:r>
          </w:p>
          <w:p w14:paraId="777094AE" w14:textId="77777777" w:rsidR="006F5875" w:rsidRPr="00506640" w:rsidRDefault="006F5875" w:rsidP="00CB2FED">
            <w:pPr>
              <w:pStyle w:val="TAL"/>
              <w:keepNext w:val="0"/>
              <w:keepLines w:val="0"/>
              <w:rPr>
                <w:rFonts w:eastAsia="SimSun"/>
                <w:snapToGrid w:val="0"/>
              </w:rPr>
            </w:pPr>
            <w:r w:rsidRPr="00AB7E23">
              <w:rPr>
                <w:rFonts w:eastAsia="SimSun"/>
                <w:snapToGrid w:val="0"/>
              </w:rPr>
              <w:t>isNullable: True</w:t>
            </w:r>
          </w:p>
        </w:tc>
      </w:tr>
      <w:tr w:rsidR="006F5875" w:rsidRPr="00506640" w14:paraId="62B41AB7" w14:textId="77777777" w:rsidTr="00CB2FED">
        <w:trPr>
          <w:jc w:val="center"/>
        </w:trPr>
        <w:tc>
          <w:tcPr>
            <w:tcW w:w="1188" w:type="pct"/>
            <w:vAlign w:val="center"/>
          </w:tcPr>
          <w:p w14:paraId="12C3921F" w14:textId="77777777" w:rsidR="006F5875" w:rsidRDefault="006F5875" w:rsidP="00CB2FED">
            <w:pPr>
              <w:pStyle w:val="TAL"/>
              <w:keepNext w:val="0"/>
              <w:keepLines w:val="0"/>
              <w:rPr>
                <w:rFonts w:ascii="Courier New" w:eastAsia="SimSun" w:hAnsi="Courier New" w:cs="Courier New"/>
                <w:szCs w:val="18"/>
              </w:rPr>
            </w:pPr>
            <w:r>
              <w:rPr>
                <w:rFonts w:ascii="Courier New" w:hAnsi="Courier New" w:cs="Courier New"/>
              </w:rPr>
              <w:t>maintenanceOrder</w:t>
            </w:r>
            <w:r w:rsidRPr="006012DC">
              <w:rPr>
                <w:rFonts w:ascii="Courier New" w:hAnsi="Courier New" w:cs="Courier New"/>
              </w:rPr>
              <w:t>Context</w:t>
            </w:r>
          </w:p>
        </w:tc>
        <w:tc>
          <w:tcPr>
            <w:tcW w:w="2992" w:type="pct"/>
          </w:tcPr>
          <w:p w14:paraId="73C96C40"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 xml:space="preserve">It </w:t>
            </w:r>
            <w:bookmarkStart w:id="34" w:name="_Hlk190847132"/>
            <w:r>
              <w:rPr>
                <w:rFonts w:ascii="Arial" w:eastAsia="SimSun" w:hAnsi="Arial"/>
                <w:sz w:val="18"/>
                <w:lang w:eastAsia="zh-CN"/>
              </w:rPr>
              <w:t>describes the list of DNs for NFs/NEs based on their order for maintenance</w:t>
            </w:r>
            <w:r w:rsidRPr="00C47D5C">
              <w:rPr>
                <w:rFonts w:ascii="Arial" w:eastAsia="SimSun" w:hAnsi="Arial"/>
                <w:sz w:val="18"/>
                <w:lang w:eastAsia="zh-CN"/>
              </w:rPr>
              <w:t xml:space="preserve">.  </w:t>
            </w:r>
            <w:bookmarkEnd w:id="34"/>
          </w:p>
          <w:p w14:paraId="114ACDE9" w14:textId="77777777" w:rsidR="006F5875" w:rsidRDefault="006F5875" w:rsidP="00CB2FED">
            <w:pPr>
              <w:spacing w:after="0"/>
              <w:rPr>
                <w:rFonts w:ascii="Arial" w:eastAsia="SimSun" w:hAnsi="Arial"/>
                <w:sz w:val="18"/>
                <w:lang w:eastAsia="zh-CN"/>
              </w:rPr>
            </w:pPr>
          </w:p>
          <w:p w14:paraId="7DCA2474"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Following are the allowed values:</w:t>
            </w:r>
          </w:p>
          <w:p w14:paraId="4EE57AEA" w14:textId="77777777" w:rsidR="006F5875" w:rsidRPr="00AB7E23" w:rsidRDefault="006F5875" w:rsidP="00CB2F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t>contextAttribute: "</w:t>
            </w:r>
            <w:r>
              <w:rPr>
                <w:rFonts w:ascii="Arial" w:eastAsia="SimSun" w:hAnsi="Arial"/>
                <w:sz w:val="18"/>
                <w:lang w:eastAsia="de-DE"/>
              </w:rPr>
              <w:t>maintenanceOrder</w:t>
            </w:r>
            <w:r w:rsidRPr="00AB7E23">
              <w:rPr>
                <w:rFonts w:ascii="Arial" w:eastAsia="SimSun" w:hAnsi="Arial"/>
                <w:sz w:val="18"/>
                <w:lang w:eastAsia="de-DE"/>
              </w:rPr>
              <w:t>"</w:t>
            </w:r>
          </w:p>
          <w:p w14:paraId="54A937C0" w14:textId="77777777" w:rsidR="006F5875" w:rsidRDefault="006F5875" w:rsidP="00CB2F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t>contextCondition:” IS_ALL_OF "</w:t>
            </w:r>
          </w:p>
          <w:p w14:paraId="7ACCAB4B" w14:textId="77777777" w:rsidR="006F5875" w:rsidRDefault="006F5875" w:rsidP="00CB2FED">
            <w:pPr>
              <w:spacing w:after="0"/>
              <w:ind w:left="611" w:hanging="284"/>
              <w:rPr>
                <w:rFonts w:ascii="Arial" w:eastAsia="SimSun" w:hAnsi="Arial"/>
                <w:sz w:val="18"/>
                <w:lang w:eastAsia="de-DE"/>
              </w:rPr>
            </w:pPr>
            <w:r>
              <w:rPr>
                <w:rFonts w:ascii="Arial" w:eastAsia="SimSun" w:hAnsi="Arial"/>
                <w:sz w:val="18"/>
                <w:lang w:eastAsia="de-DE"/>
              </w:rPr>
              <w:t>-</w:t>
            </w:r>
            <w:r w:rsidRPr="00AB7E23">
              <w:rPr>
                <w:rFonts w:ascii="Arial" w:eastAsia="SimSun" w:hAnsi="Arial"/>
                <w:sz w:val="18"/>
                <w:lang w:eastAsia="de-DE"/>
              </w:rPr>
              <w:tab/>
              <w:t xml:space="preserve">contextValueRange: </w:t>
            </w:r>
            <w:r>
              <w:rPr>
                <w:rFonts w:ascii="Arial" w:eastAsia="SimSun" w:hAnsi="Arial"/>
                <w:sz w:val="18"/>
                <w:lang w:eastAsia="de-DE"/>
              </w:rPr>
              <w:t>A list of S</w:t>
            </w:r>
            <w:r w:rsidRPr="00AB7E23">
              <w:rPr>
                <w:rFonts w:ascii="Arial" w:eastAsia="SimSun" w:hAnsi="Arial"/>
                <w:sz w:val="18"/>
                <w:lang w:eastAsia="de-DE"/>
              </w:rPr>
              <w:t>tring</w:t>
            </w:r>
          </w:p>
          <w:p w14:paraId="18D467B1" w14:textId="77777777" w:rsidR="006F5875" w:rsidRDefault="006F5875" w:rsidP="00CB2FED">
            <w:pPr>
              <w:spacing w:after="0"/>
              <w:rPr>
                <w:rFonts w:ascii="Arial" w:eastAsia="SimSun" w:hAnsi="Arial"/>
                <w:sz w:val="18"/>
                <w:lang w:eastAsia="de-DE"/>
              </w:rPr>
            </w:pPr>
          </w:p>
          <w:p w14:paraId="279AA621" w14:textId="77777777" w:rsidR="006F5875" w:rsidRPr="00506640" w:rsidRDefault="006F5875" w:rsidP="00CB2FED">
            <w:pPr>
              <w:pStyle w:val="TAL"/>
              <w:keepNext w:val="0"/>
              <w:keepLines w:val="0"/>
              <w:rPr>
                <w:rFonts w:eastAsia="SimSun"/>
                <w:lang w:eastAsia="zh-CN"/>
              </w:rPr>
            </w:pPr>
          </w:p>
        </w:tc>
        <w:tc>
          <w:tcPr>
            <w:tcW w:w="820" w:type="pct"/>
          </w:tcPr>
          <w:p w14:paraId="72E3F5A2"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type: Context</w:t>
            </w:r>
          </w:p>
          <w:p w14:paraId="2E534A27"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multiplicity: 1</w:t>
            </w:r>
          </w:p>
          <w:p w14:paraId="4C508F36"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isOrdered: N/A</w:t>
            </w:r>
          </w:p>
          <w:p w14:paraId="4992EAAD"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isUnique: N/A</w:t>
            </w:r>
          </w:p>
          <w:p w14:paraId="2441C372"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defaultValue: None</w:t>
            </w:r>
          </w:p>
          <w:p w14:paraId="09F3A2AA" w14:textId="77777777" w:rsidR="006F5875" w:rsidRPr="00506640" w:rsidRDefault="006F5875" w:rsidP="00CB2FED">
            <w:pPr>
              <w:pStyle w:val="TAL"/>
              <w:keepNext w:val="0"/>
              <w:keepLines w:val="0"/>
              <w:rPr>
                <w:rFonts w:eastAsia="SimSun"/>
                <w:snapToGrid w:val="0"/>
              </w:rPr>
            </w:pPr>
            <w:r w:rsidRPr="00AB7E23">
              <w:rPr>
                <w:rFonts w:eastAsia="SimSun"/>
                <w:snapToGrid w:val="0"/>
              </w:rPr>
              <w:t>isNullable: True</w:t>
            </w:r>
          </w:p>
        </w:tc>
      </w:tr>
      <w:tr w:rsidR="006F5875" w:rsidRPr="00506640" w14:paraId="1441AAC6" w14:textId="77777777" w:rsidTr="00CB2FED">
        <w:trPr>
          <w:jc w:val="center"/>
        </w:trPr>
        <w:tc>
          <w:tcPr>
            <w:tcW w:w="1188" w:type="pct"/>
          </w:tcPr>
          <w:p w14:paraId="3271B8D8" w14:textId="77777777" w:rsidR="006F5875" w:rsidRDefault="006F5875" w:rsidP="00CB2FED">
            <w:pPr>
              <w:pStyle w:val="TAL"/>
              <w:keepNext w:val="0"/>
              <w:keepLines w:val="0"/>
              <w:rPr>
                <w:rFonts w:ascii="Courier New" w:eastAsia="SimSun" w:hAnsi="Courier New" w:cs="Courier New"/>
                <w:szCs w:val="18"/>
              </w:rPr>
            </w:pPr>
            <w:r w:rsidRPr="0056011D">
              <w:rPr>
                <w:rFonts w:ascii="Courier New" w:hAnsi="Courier New" w:cs="Courier New"/>
              </w:rPr>
              <w:t>networkMaintenanceExpectation</w:t>
            </w:r>
            <w:r>
              <w:rPr>
                <w:rFonts w:ascii="Courier New" w:hAnsi="Courier New" w:cs="Courier New"/>
              </w:rPr>
              <w:t>.maintenanceVersionTarget</w:t>
            </w:r>
          </w:p>
        </w:tc>
        <w:tc>
          <w:tcPr>
            <w:tcW w:w="2992" w:type="pct"/>
          </w:tcPr>
          <w:p w14:paraId="4FCD128E"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 xml:space="preserve">It describes the maintenance version target for the network maintenance, such as version of the maintenance object. </w:t>
            </w:r>
          </w:p>
          <w:p w14:paraId="094DB47F" w14:textId="77777777" w:rsidR="006F5875" w:rsidRDefault="006F5875" w:rsidP="00CB2FED">
            <w:pPr>
              <w:spacing w:after="0"/>
              <w:rPr>
                <w:rFonts w:ascii="Arial" w:eastAsia="SimSun" w:hAnsi="Arial"/>
                <w:sz w:val="18"/>
                <w:lang w:eastAsia="zh-CN"/>
              </w:rPr>
            </w:pPr>
          </w:p>
          <w:p w14:paraId="051216A0" w14:textId="77777777" w:rsidR="006F5875" w:rsidRPr="00AB7E23" w:rsidRDefault="006F5875" w:rsidP="00CB2FED">
            <w:pPr>
              <w:spacing w:after="0"/>
              <w:rPr>
                <w:rFonts w:ascii="Arial" w:eastAsia="SimSun" w:hAnsi="Arial"/>
                <w:sz w:val="18"/>
                <w:lang w:eastAsia="zh-CN"/>
              </w:rPr>
            </w:pPr>
            <w:r w:rsidRPr="00AB7E23">
              <w:rPr>
                <w:rFonts w:ascii="Arial" w:eastAsia="SimSun" w:hAnsi="Arial"/>
                <w:sz w:val="18"/>
                <w:lang w:eastAsia="zh-CN"/>
              </w:rPr>
              <w:t>Following are the allowed values:</w:t>
            </w:r>
          </w:p>
          <w:p w14:paraId="21FAAB3A" w14:textId="77777777" w:rsidR="006F5875" w:rsidRPr="00057E0B" w:rsidRDefault="006F5875" w:rsidP="00CB2F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t>targetName: "maintenanceVersion"</w:t>
            </w:r>
          </w:p>
          <w:p w14:paraId="2887A544" w14:textId="77777777" w:rsidR="006F5875" w:rsidRPr="00057E0B" w:rsidRDefault="006F5875" w:rsidP="00CB2F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t>targetCondition: "IS_EQUAL_TO"</w:t>
            </w:r>
          </w:p>
          <w:p w14:paraId="76DBE955" w14:textId="77777777" w:rsidR="006F5875" w:rsidRPr="00506640" w:rsidRDefault="006F5875" w:rsidP="00CB2FED">
            <w:pPr>
              <w:pStyle w:val="B1"/>
              <w:spacing w:after="0"/>
              <w:rPr>
                <w:rFonts w:eastAsia="SimSun"/>
                <w:lang w:eastAsia="zh-CN"/>
              </w:rPr>
            </w:pPr>
            <w:r w:rsidRPr="00057E0B">
              <w:rPr>
                <w:rFonts w:ascii="Arial" w:eastAsia="SimSun" w:hAnsi="Arial"/>
                <w:sz w:val="18"/>
                <w:lang w:eastAsia="zh-CN"/>
              </w:rPr>
              <w:t>-</w:t>
            </w:r>
            <w:r w:rsidRPr="00057E0B">
              <w:rPr>
                <w:rFonts w:ascii="Arial" w:eastAsia="SimSun" w:hAnsi="Arial"/>
                <w:sz w:val="18"/>
                <w:lang w:eastAsia="zh-CN"/>
              </w:rPr>
              <w:tab/>
              <w:t>targetValueRange:  String</w:t>
            </w:r>
          </w:p>
        </w:tc>
        <w:tc>
          <w:tcPr>
            <w:tcW w:w="820" w:type="pct"/>
          </w:tcPr>
          <w:p w14:paraId="6D935497" w14:textId="77777777" w:rsidR="006F5875" w:rsidRPr="00AB7E23" w:rsidRDefault="006F5875" w:rsidP="00CB2FED">
            <w:pPr>
              <w:spacing w:after="0"/>
              <w:rPr>
                <w:rFonts w:ascii="Arial" w:hAnsi="Arial"/>
                <w:snapToGrid w:val="0"/>
                <w:sz w:val="18"/>
              </w:rPr>
            </w:pPr>
            <w:r w:rsidRPr="00AB7E23">
              <w:rPr>
                <w:rFonts w:ascii="Arial" w:hAnsi="Arial"/>
                <w:snapToGrid w:val="0"/>
                <w:sz w:val="18"/>
              </w:rPr>
              <w:t>type: ExpectationTarget</w:t>
            </w:r>
          </w:p>
          <w:p w14:paraId="482128A7" w14:textId="77777777" w:rsidR="006F5875" w:rsidRPr="00AB7E23" w:rsidRDefault="006F5875" w:rsidP="00CB2FED">
            <w:pPr>
              <w:spacing w:after="0"/>
              <w:rPr>
                <w:rFonts w:ascii="Arial" w:hAnsi="Arial"/>
                <w:snapToGrid w:val="0"/>
                <w:sz w:val="18"/>
              </w:rPr>
            </w:pPr>
            <w:r w:rsidRPr="00AB7E23">
              <w:rPr>
                <w:rFonts w:ascii="Arial" w:hAnsi="Arial"/>
                <w:snapToGrid w:val="0"/>
                <w:sz w:val="18"/>
              </w:rPr>
              <w:t>multiplicity: 1</w:t>
            </w:r>
          </w:p>
          <w:p w14:paraId="3B217BFD" w14:textId="77777777" w:rsidR="006F5875" w:rsidRPr="00AB7E23" w:rsidRDefault="006F5875" w:rsidP="00CB2FED">
            <w:pPr>
              <w:spacing w:after="0"/>
              <w:rPr>
                <w:rFonts w:ascii="Arial" w:hAnsi="Arial"/>
                <w:snapToGrid w:val="0"/>
                <w:sz w:val="18"/>
              </w:rPr>
            </w:pPr>
            <w:r w:rsidRPr="00AB7E23">
              <w:rPr>
                <w:rFonts w:ascii="Arial" w:hAnsi="Arial"/>
                <w:snapToGrid w:val="0"/>
                <w:sz w:val="18"/>
              </w:rPr>
              <w:t>isOrdered: N/A</w:t>
            </w:r>
          </w:p>
          <w:p w14:paraId="0E9E7347" w14:textId="77777777" w:rsidR="006F5875" w:rsidRPr="00AB7E23" w:rsidRDefault="006F5875" w:rsidP="00CB2FED">
            <w:pPr>
              <w:spacing w:after="0"/>
              <w:rPr>
                <w:rFonts w:ascii="Arial" w:hAnsi="Arial"/>
                <w:snapToGrid w:val="0"/>
                <w:sz w:val="18"/>
              </w:rPr>
            </w:pPr>
            <w:r w:rsidRPr="00AB7E23">
              <w:rPr>
                <w:rFonts w:ascii="Arial" w:hAnsi="Arial"/>
                <w:snapToGrid w:val="0"/>
                <w:sz w:val="18"/>
              </w:rPr>
              <w:t>isUnique: N/A</w:t>
            </w:r>
          </w:p>
          <w:p w14:paraId="6FB92084" w14:textId="77777777" w:rsidR="006F5875" w:rsidRPr="00AB7E23" w:rsidRDefault="006F5875" w:rsidP="00CB2FED">
            <w:pPr>
              <w:spacing w:after="0"/>
              <w:rPr>
                <w:rFonts w:ascii="Arial" w:hAnsi="Arial"/>
                <w:snapToGrid w:val="0"/>
                <w:sz w:val="18"/>
              </w:rPr>
            </w:pPr>
            <w:r w:rsidRPr="00AB7E23">
              <w:rPr>
                <w:rFonts w:ascii="Arial" w:hAnsi="Arial"/>
                <w:snapToGrid w:val="0"/>
                <w:sz w:val="18"/>
              </w:rPr>
              <w:t xml:space="preserve">defaultValue: </w:t>
            </w:r>
            <w:r w:rsidRPr="00AB7E23">
              <w:rPr>
                <w:rFonts w:ascii="Arial" w:eastAsia="SimSun" w:hAnsi="Arial"/>
                <w:snapToGrid w:val="0"/>
                <w:sz w:val="18"/>
              </w:rPr>
              <w:t>None</w:t>
            </w:r>
          </w:p>
          <w:p w14:paraId="2C214ADC" w14:textId="77777777" w:rsidR="006F5875" w:rsidRPr="00506640" w:rsidRDefault="006F5875" w:rsidP="00CB2FED">
            <w:pPr>
              <w:pStyle w:val="TAL"/>
              <w:keepNext w:val="0"/>
              <w:keepLines w:val="0"/>
              <w:rPr>
                <w:rFonts w:eastAsia="SimSun"/>
                <w:snapToGrid w:val="0"/>
              </w:rPr>
            </w:pPr>
            <w:r w:rsidRPr="00AB7E23">
              <w:rPr>
                <w:snapToGrid w:val="0"/>
              </w:rPr>
              <w:t>isNullable: True</w:t>
            </w:r>
          </w:p>
        </w:tc>
      </w:tr>
      <w:tr w:rsidR="006F5875" w:rsidRPr="00506640" w14:paraId="230E98F5" w14:textId="77777777" w:rsidTr="00CB2FED">
        <w:trPr>
          <w:jc w:val="center"/>
        </w:trPr>
        <w:tc>
          <w:tcPr>
            <w:tcW w:w="1188" w:type="pct"/>
          </w:tcPr>
          <w:p w14:paraId="36412108" w14:textId="77777777" w:rsidR="006F5875" w:rsidRDefault="006F5875" w:rsidP="00CB2FED">
            <w:pPr>
              <w:pStyle w:val="TAL"/>
              <w:keepNext w:val="0"/>
              <w:keepLines w:val="0"/>
              <w:rPr>
                <w:rFonts w:ascii="Courier New" w:eastAsia="SimSun" w:hAnsi="Courier New" w:cs="Courier New"/>
                <w:szCs w:val="18"/>
              </w:rPr>
            </w:pPr>
            <w:r w:rsidRPr="0056011D">
              <w:rPr>
                <w:rFonts w:ascii="Courier New" w:hAnsi="Courier New" w:cs="Courier New"/>
              </w:rPr>
              <w:t>networkMaintenanceExpectation</w:t>
            </w:r>
            <w:r>
              <w:rPr>
                <w:rFonts w:ascii="Courier New" w:hAnsi="Courier New" w:cs="Courier New"/>
              </w:rPr>
              <w:t>.maintenanceTimeContext</w:t>
            </w:r>
          </w:p>
        </w:tc>
        <w:tc>
          <w:tcPr>
            <w:tcW w:w="2992" w:type="pct"/>
          </w:tcPr>
          <w:p w14:paraId="7B9D0519"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 xml:space="preserve">It describes the information of a time window (including start and end time) for network maintenance </w:t>
            </w:r>
          </w:p>
          <w:p w14:paraId="51D97E13" w14:textId="77777777" w:rsidR="006F5875" w:rsidRDefault="006F5875" w:rsidP="00CB2FED">
            <w:pPr>
              <w:spacing w:after="0"/>
              <w:rPr>
                <w:rFonts w:ascii="Arial" w:eastAsia="SimSun" w:hAnsi="Arial"/>
                <w:sz w:val="18"/>
                <w:lang w:eastAsia="zh-CN"/>
              </w:rPr>
            </w:pPr>
          </w:p>
          <w:p w14:paraId="1FC6919F"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Following are the allowed values:</w:t>
            </w:r>
          </w:p>
          <w:p w14:paraId="1FCD37C3" w14:textId="77777777" w:rsidR="006F5875" w:rsidRPr="00057E0B" w:rsidRDefault="006F5875" w:rsidP="00CB2F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t>contextAttribute: "maintenanceTimes"</w:t>
            </w:r>
          </w:p>
          <w:p w14:paraId="1EE0F3C2" w14:textId="77777777" w:rsidR="006F5875" w:rsidRPr="00057E0B" w:rsidRDefault="006F5875" w:rsidP="00CB2F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t>contextCondition:” IS_EQUAL_TO "</w:t>
            </w:r>
          </w:p>
          <w:p w14:paraId="36F40AA1" w14:textId="77777777" w:rsidR="006F5875" w:rsidRPr="00506640" w:rsidRDefault="006F5875" w:rsidP="00CB2FED">
            <w:pPr>
              <w:pStyle w:val="B1"/>
              <w:spacing w:after="0"/>
              <w:rPr>
                <w:rFonts w:eastAsia="SimSun"/>
                <w:lang w:eastAsia="zh-CN"/>
              </w:rPr>
            </w:pPr>
            <w:r w:rsidRPr="00057E0B">
              <w:rPr>
                <w:rFonts w:ascii="Arial" w:eastAsia="SimSun" w:hAnsi="Arial"/>
                <w:sz w:val="18"/>
                <w:lang w:eastAsia="zh-CN"/>
              </w:rPr>
              <w:t>-</w:t>
            </w:r>
            <w:r w:rsidRPr="00057E0B">
              <w:rPr>
                <w:rFonts w:ascii="Arial" w:eastAsia="SimSun" w:hAnsi="Arial"/>
                <w:sz w:val="18"/>
                <w:lang w:eastAsia="zh-CN"/>
              </w:rPr>
              <w:tab/>
              <w:t>contextValueRange: timeWindow as defined in 3GPP TS 28.622 [6]</w:t>
            </w:r>
          </w:p>
        </w:tc>
        <w:tc>
          <w:tcPr>
            <w:tcW w:w="820" w:type="pct"/>
          </w:tcPr>
          <w:p w14:paraId="4B48A252"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type: Context</w:t>
            </w:r>
          </w:p>
          <w:p w14:paraId="3C8809D8"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multiplicity: 1</w:t>
            </w:r>
          </w:p>
          <w:p w14:paraId="49EE6614"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isOrdered: N/A</w:t>
            </w:r>
          </w:p>
          <w:p w14:paraId="59CEF976"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isUnique: N/A</w:t>
            </w:r>
          </w:p>
          <w:p w14:paraId="744508CB"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defaultValue: None</w:t>
            </w:r>
          </w:p>
          <w:p w14:paraId="176F474A" w14:textId="77777777" w:rsidR="006F5875" w:rsidRPr="00506640" w:rsidRDefault="006F5875" w:rsidP="00CB2FED">
            <w:pPr>
              <w:pStyle w:val="TAL"/>
              <w:keepNext w:val="0"/>
              <w:keepLines w:val="0"/>
              <w:rPr>
                <w:rFonts w:eastAsia="SimSun"/>
                <w:snapToGrid w:val="0"/>
              </w:rPr>
            </w:pPr>
            <w:r w:rsidRPr="00AB7E23">
              <w:rPr>
                <w:rFonts w:eastAsia="SimSun"/>
                <w:snapToGrid w:val="0"/>
              </w:rPr>
              <w:t>isNullable: True</w:t>
            </w:r>
          </w:p>
        </w:tc>
      </w:tr>
      <w:tr w:rsidR="00771701" w:rsidRPr="00506640" w14:paraId="5D113D9C" w14:textId="77777777" w:rsidTr="00CB2FED">
        <w:trPr>
          <w:jc w:val="center"/>
          <w:ins w:id="35" w:author="docomo" w:date="2025-05-02T10:20:00Z"/>
        </w:trPr>
        <w:tc>
          <w:tcPr>
            <w:tcW w:w="1188" w:type="pct"/>
          </w:tcPr>
          <w:p w14:paraId="11A68ABC" w14:textId="32E5283D" w:rsidR="00771701" w:rsidRPr="0056011D" w:rsidRDefault="00771701" w:rsidP="00CB2FED">
            <w:pPr>
              <w:pStyle w:val="TAL"/>
              <w:keepNext w:val="0"/>
              <w:keepLines w:val="0"/>
              <w:rPr>
                <w:ins w:id="36" w:author="docomo" w:date="2025-05-02T10:20:00Z" w16du:dateUtc="2025-05-02T08:20:00Z"/>
                <w:rFonts w:ascii="Courier New" w:hAnsi="Courier New" w:cs="Courier New"/>
              </w:rPr>
            </w:pPr>
            <w:ins w:id="37" w:author="docomo" w:date="2025-05-02T10:20:00Z" w16du:dateUtc="2025-05-02T08:20:00Z">
              <w:r>
                <w:rPr>
                  <w:rFonts w:ascii="Courier New" w:hAnsi="Courier New" w:cs="Courier New"/>
                </w:rPr>
                <w:t>maintenanceTypeContext</w:t>
              </w:r>
            </w:ins>
          </w:p>
        </w:tc>
        <w:tc>
          <w:tcPr>
            <w:tcW w:w="2992" w:type="pct"/>
          </w:tcPr>
          <w:p w14:paraId="541E00B6" w14:textId="74AC0205" w:rsidR="00771701" w:rsidRDefault="00771701" w:rsidP="00CB2FED">
            <w:pPr>
              <w:spacing w:after="0"/>
              <w:rPr>
                <w:ins w:id="38" w:author="docomo" w:date="2025-05-02T10:21:00Z" w16du:dateUtc="2025-05-02T08:21:00Z"/>
                <w:rFonts w:ascii="Arial" w:eastAsia="SimSun" w:hAnsi="Arial"/>
                <w:sz w:val="18"/>
                <w:lang w:eastAsia="zh-CN"/>
              </w:rPr>
            </w:pPr>
            <w:ins w:id="39" w:author="docomo" w:date="2025-05-02T10:21:00Z" w16du:dateUtc="2025-05-02T08:21:00Z">
              <w:r>
                <w:rPr>
                  <w:rFonts w:ascii="Arial" w:eastAsia="SimSun" w:hAnsi="Arial"/>
                  <w:sz w:val="18"/>
                  <w:lang w:eastAsia="zh-CN"/>
                </w:rPr>
                <w:t>It describes the type of maintenance expected for the maintenance object.</w:t>
              </w:r>
            </w:ins>
          </w:p>
          <w:p w14:paraId="79A2FD62" w14:textId="77777777" w:rsidR="00771701" w:rsidRDefault="00771701" w:rsidP="00CB2FED">
            <w:pPr>
              <w:spacing w:after="0"/>
              <w:rPr>
                <w:ins w:id="40" w:author="docomo" w:date="2025-05-02T10:21:00Z" w16du:dateUtc="2025-05-02T08:21:00Z"/>
                <w:rFonts w:ascii="Arial" w:eastAsia="SimSun" w:hAnsi="Arial"/>
                <w:sz w:val="18"/>
                <w:lang w:eastAsia="zh-CN"/>
              </w:rPr>
            </w:pPr>
          </w:p>
          <w:p w14:paraId="66C908AC" w14:textId="77777777" w:rsidR="00771701" w:rsidRDefault="00771701" w:rsidP="00CB2FED">
            <w:pPr>
              <w:spacing w:after="0"/>
              <w:rPr>
                <w:ins w:id="41" w:author="docomo" w:date="2025-05-02T10:22:00Z" w16du:dateUtc="2025-05-02T08:22:00Z"/>
                <w:rFonts w:ascii="Arial" w:eastAsia="SimSun" w:hAnsi="Arial"/>
                <w:sz w:val="18"/>
                <w:lang w:eastAsia="zh-CN"/>
              </w:rPr>
            </w:pPr>
            <w:ins w:id="42" w:author="docomo" w:date="2025-05-02T10:21:00Z" w16du:dateUtc="2025-05-02T08:21:00Z">
              <w:r>
                <w:rPr>
                  <w:rFonts w:ascii="Arial" w:eastAsia="SimSun" w:hAnsi="Arial"/>
                  <w:sz w:val="18"/>
                  <w:lang w:eastAsia="zh-CN"/>
                </w:rPr>
                <w:t>Following are the allowed values</w:t>
              </w:r>
            </w:ins>
            <w:ins w:id="43" w:author="docomo" w:date="2025-05-02T10:22:00Z" w16du:dateUtc="2025-05-02T08:22:00Z">
              <w:r>
                <w:rPr>
                  <w:rFonts w:ascii="Arial" w:eastAsia="SimSun" w:hAnsi="Arial"/>
                  <w:sz w:val="18"/>
                  <w:lang w:eastAsia="zh-CN"/>
                </w:rPr>
                <w:t>:</w:t>
              </w:r>
            </w:ins>
          </w:p>
          <w:p w14:paraId="1B368238" w14:textId="2968B521" w:rsidR="00771701" w:rsidRPr="00057E0B" w:rsidRDefault="00771701" w:rsidP="00771701">
            <w:pPr>
              <w:pStyle w:val="B1"/>
              <w:spacing w:after="0"/>
              <w:rPr>
                <w:ins w:id="44" w:author="docomo" w:date="2025-05-02T10:27:00Z" w16du:dateUtc="2025-05-02T08:27:00Z"/>
                <w:rFonts w:ascii="Arial" w:eastAsia="SimSun" w:hAnsi="Arial"/>
                <w:sz w:val="18"/>
                <w:lang w:eastAsia="zh-CN"/>
              </w:rPr>
            </w:pPr>
            <w:ins w:id="45" w:author="docomo" w:date="2025-05-02T10:27:00Z" w16du:dateUtc="2025-05-02T08:27:00Z">
              <w:r w:rsidRPr="00057E0B">
                <w:rPr>
                  <w:rFonts w:ascii="Arial" w:eastAsia="SimSun" w:hAnsi="Arial"/>
                  <w:sz w:val="18"/>
                  <w:lang w:eastAsia="zh-CN"/>
                </w:rPr>
                <w:t>-</w:t>
              </w:r>
              <w:r w:rsidRPr="00057E0B">
                <w:rPr>
                  <w:rFonts w:ascii="Arial" w:eastAsia="SimSun" w:hAnsi="Arial"/>
                  <w:sz w:val="18"/>
                  <w:lang w:eastAsia="zh-CN"/>
                </w:rPr>
                <w:tab/>
                <w:t>contextAttribute: "maintenanceT</w:t>
              </w:r>
            </w:ins>
            <w:ins w:id="46" w:author="docomo" w:date="2025-05-02T10:28:00Z" w16du:dateUtc="2025-05-02T08:28:00Z">
              <w:r>
                <w:rPr>
                  <w:rFonts w:ascii="Arial" w:eastAsia="SimSun" w:hAnsi="Arial"/>
                  <w:sz w:val="18"/>
                  <w:lang w:eastAsia="zh-CN"/>
                </w:rPr>
                <w:t>ype</w:t>
              </w:r>
            </w:ins>
            <w:ins w:id="47" w:author="docomo" w:date="2025-05-02T10:27:00Z" w16du:dateUtc="2025-05-02T08:27:00Z">
              <w:r w:rsidRPr="00057E0B">
                <w:rPr>
                  <w:rFonts w:ascii="Arial" w:eastAsia="SimSun" w:hAnsi="Arial"/>
                  <w:sz w:val="18"/>
                  <w:lang w:eastAsia="zh-CN"/>
                </w:rPr>
                <w:t>"</w:t>
              </w:r>
            </w:ins>
          </w:p>
          <w:p w14:paraId="558C728A" w14:textId="77777777" w:rsidR="00771701" w:rsidRDefault="00771701" w:rsidP="00771701">
            <w:pPr>
              <w:pStyle w:val="B1"/>
              <w:spacing w:after="0"/>
              <w:rPr>
                <w:ins w:id="48" w:author="docomo" w:date="2025-05-02T10:28:00Z" w16du:dateUtc="2025-05-02T08:28:00Z"/>
                <w:rFonts w:ascii="Arial" w:eastAsia="SimSun" w:hAnsi="Arial"/>
                <w:sz w:val="18"/>
                <w:lang w:eastAsia="zh-CN"/>
              </w:rPr>
            </w:pPr>
            <w:ins w:id="49" w:author="docomo" w:date="2025-05-02T10:27:00Z" w16du:dateUtc="2025-05-02T08:27:00Z">
              <w:r w:rsidRPr="00057E0B">
                <w:rPr>
                  <w:rFonts w:ascii="Arial" w:eastAsia="SimSun" w:hAnsi="Arial"/>
                  <w:sz w:val="18"/>
                  <w:lang w:eastAsia="zh-CN"/>
                </w:rPr>
                <w:t>-</w:t>
              </w:r>
              <w:r w:rsidRPr="00057E0B">
                <w:rPr>
                  <w:rFonts w:ascii="Arial" w:eastAsia="SimSun" w:hAnsi="Arial"/>
                  <w:sz w:val="18"/>
                  <w:lang w:eastAsia="zh-CN"/>
                </w:rPr>
                <w:tab/>
                <w:t>contextCondition:” IS_EQUAL_TO "</w:t>
              </w:r>
            </w:ins>
          </w:p>
          <w:p w14:paraId="119A4F12" w14:textId="735D77F7" w:rsidR="00771701" w:rsidRDefault="00771701" w:rsidP="00771701">
            <w:pPr>
              <w:pStyle w:val="B1"/>
              <w:spacing w:after="0"/>
              <w:rPr>
                <w:ins w:id="50" w:author="docomo_v2" w:date="2025-05-19T10:15:00Z" w16du:dateUtc="2025-05-19T08:15:00Z"/>
                <w:rFonts w:ascii="Arial" w:eastAsia="SimSun" w:hAnsi="Arial"/>
                <w:sz w:val="18"/>
                <w:lang w:eastAsia="zh-CN"/>
              </w:rPr>
            </w:pPr>
            <w:ins w:id="51" w:author="docomo" w:date="2025-05-02T10:28:00Z" w16du:dateUtc="2025-05-02T08:28:00Z">
              <w:r>
                <w:rPr>
                  <w:rFonts w:ascii="Arial" w:eastAsia="SimSun" w:hAnsi="Arial"/>
                  <w:sz w:val="18"/>
                  <w:lang w:eastAsia="zh-CN"/>
                </w:rPr>
                <w:t xml:space="preserve">-    </w:t>
              </w:r>
            </w:ins>
            <w:ins w:id="52" w:author="docomo" w:date="2025-05-02T10:27:00Z" w16du:dateUtc="2025-05-02T08:27:00Z">
              <w:r w:rsidRPr="00057E0B">
                <w:rPr>
                  <w:rFonts w:ascii="Arial" w:eastAsia="SimSun" w:hAnsi="Arial"/>
                  <w:sz w:val="18"/>
                  <w:lang w:eastAsia="zh-CN"/>
                </w:rPr>
                <w:t xml:space="preserve">contextValueRange: </w:t>
              </w:r>
            </w:ins>
            <w:ins w:id="53" w:author="docomo" w:date="2025-05-02T10:29:00Z" w16du:dateUtc="2025-05-02T08:29:00Z">
              <w:r w:rsidRPr="00771701">
                <w:rPr>
                  <w:rFonts w:ascii="Arial" w:eastAsia="SimSun" w:hAnsi="Arial"/>
                  <w:sz w:val="18"/>
                  <w:lang w:eastAsia="zh-CN"/>
                </w:rPr>
                <w:t xml:space="preserve">a list of ENUM with allowed value: </w:t>
              </w:r>
            </w:ins>
            <w:ins w:id="54" w:author="docomo" w:date="2025-05-21T15:43:00Z" w16du:dateUtc="2025-05-21T13:43:00Z">
              <w:r w:rsidR="00C20877">
                <w:rPr>
                  <w:rFonts w:ascii="Arial" w:eastAsia="SimSun" w:hAnsi="Arial"/>
                  <w:sz w:val="18"/>
                  <w:lang w:eastAsia="zh-CN"/>
                </w:rPr>
                <w:t>UPGRADE</w:t>
              </w:r>
            </w:ins>
            <w:ins w:id="55" w:author="docomo" w:date="2025-05-02T10:29:00Z" w16du:dateUtc="2025-05-02T08:29:00Z">
              <w:r>
                <w:rPr>
                  <w:rFonts w:ascii="Arial" w:eastAsia="SimSun" w:hAnsi="Arial"/>
                  <w:sz w:val="18"/>
                  <w:lang w:eastAsia="zh-CN"/>
                </w:rPr>
                <w:t xml:space="preserve">, </w:t>
              </w:r>
            </w:ins>
            <w:ins w:id="56" w:author="docomo" w:date="2025-05-21T15:43:00Z" w16du:dateUtc="2025-05-21T13:43:00Z">
              <w:r w:rsidR="00C20877">
                <w:rPr>
                  <w:rFonts w:ascii="Arial" w:eastAsia="SimSun" w:hAnsi="Arial"/>
                  <w:sz w:val="18"/>
                  <w:lang w:eastAsia="zh-CN"/>
                </w:rPr>
                <w:t>DOWNGRADE</w:t>
              </w:r>
            </w:ins>
            <w:ins w:id="57" w:author="docomo_v2" w:date="2025-05-19T10:36:00Z" w16du:dateUtc="2025-05-19T08:36:00Z">
              <w:r w:rsidR="004E4439">
                <w:rPr>
                  <w:rFonts w:ascii="Arial" w:eastAsia="SimSun" w:hAnsi="Arial"/>
                  <w:sz w:val="18"/>
                  <w:lang w:eastAsia="zh-CN"/>
                </w:rPr>
                <w:t>.</w:t>
              </w:r>
            </w:ins>
            <w:ins w:id="58" w:author="docomo" w:date="2025-05-02T10:34:00Z" w16du:dateUtc="2025-05-02T08:34:00Z">
              <w:r w:rsidR="004156A8">
                <w:rPr>
                  <w:rFonts w:ascii="Arial" w:eastAsia="SimSun" w:hAnsi="Arial"/>
                  <w:sz w:val="18"/>
                  <w:lang w:eastAsia="zh-CN"/>
                </w:rPr>
                <w:t xml:space="preserve"> </w:t>
              </w:r>
            </w:ins>
          </w:p>
          <w:p w14:paraId="3D24FABB" w14:textId="0FEEAA9E" w:rsidR="003F1378" w:rsidRDefault="003F1378" w:rsidP="003F1378">
            <w:pPr>
              <w:pStyle w:val="B1"/>
              <w:spacing w:after="0"/>
              <w:ind w:left="0" w:firstLine="0"/>
              <w:rPr>
                <w:ins w:id="59" w:author="docomo" w:date="2025-05-02T10:20:00Z" w16du:dateUtc="2025-05-02T08:20:00Z"/>
                <w:rFonts w:ascii="Arial" w:eastAsia="SimSun" w:hAnsi="Arial"/>
                <w:sz w:val="18"/>
                <w:lang w:eastAsia="zh-CN"/>
              </w:rPr>
            </w:pPr>
          </w:p>
        </w:tc>
        <w:tc>
          <w:tcPr>
            <w:tcW w:w="820" w:type="pct"/>
          </w:tcPr>
          <w:p w14:paraId="2170C3C8" w14:textId="77777777" w:rsidR="00771701" w:rsidRPr="00AB7E23" w:rsidRDefault="00771701" w:rsidP="00771701">
            <w:pPr>
              <w:spacing w:after="0"/>
              <w:rPr>
                <w:ins w:id="60" w:author="docomo" w:date="2025-05-02T10:21:00Z" w16du:dateUtc="2025-05-02T08:21:00Z"/>
                <w:rFonts w:ascii="Arial" w:eastAsia="SimSun" w:hAnsi="Arial"/>
                <w:snapToGrid w:val="0"/>
                <w:sz w:val="18"/>
              </w:rPr>
            </w:pPr>
            <w:ins w:id="61" w:author="docomo" w:date="2025-05-02T10:21:00Z" w16du:dateUtc="2025-05-02T08:21:00Z">
              <w:r w:rsidRPr="00AB7E23">
                <w:rPr>
                  <w:rFonts w:ascii="Arial" w:eastAsia="SimSun" w:hAnsi="Arial"/>
                  <w:snapToGrid w:val="0"/>
                  <w:sz w:val="18"/>
                </w:rPr>
                <w:t>type: Context</w:t>
              </w:r>
            </w:ins>
          </w:p>
          <w:p w14:paraId="7E138766" w14:textId="77777777" w:rsidR="00771701" w:rsidRPr="00AB7E23" w:rsidRDefault="00771701" w:rsidP="00771701">
            <w:pPr>
              <w:spacing w:after="0"/>
              <w:rPr>
                <w:ins w:id="62" w:author="docomo" w:date="2025-05-02T10:21:00Z" w16du:dateUtc="2025-05-02T08:21:00Z"/>
                <w:rFonts w:ascii="Arial" w:eastAsia="SimSun" w:hAnsi="Arial"/>
                <w:snapToGrid w:val="0"/>
                <w:sz w:val="18"/>
              </w:rPr>
            </w:pPr>
            <w:ins w:id="63" w:author="docomo" w:date="2025-05-02T10:21:00Z" w16du:dateUtc="2025-05-02T08:21:00Z">
              <w:r w:rsidRPr="00AB7E23">
                <w:rPr>
                  <w:rFonts w:ascii="Arial" w:eastAsia="SimSun" w:hAnsi="Arial"/>
                  <w:snapToGrid w:val="0"/>
                  <w:sz w:val="18"/>
                </w:rPr>
                <w:t>multiplicity: 1</w:t>
              </w:r>
            </w:ins>
          </w:p>
          <w:p w14:paraId="4E3E59A7" w14:textId="77777777" w:rsidR="00771701" w:rsidRPr="00AB7E23" w:rsidRDefault="00771701" w:rsidP="00771701">
            <w:pPr>
              <w:spacing w:after="0"/>
              <w:rPr>
                <w:ins w:id="64" w:author="docomo" w:date="2025-05-02T10:21:00Z" w16du:dateUtc="2025-05-02T08:21:00Z"/>
                <w:rFonts w:ascii="Arial" w:eastAsia="SimSun" w:hAnsi="Arial"/>
                <w:snapToGrid w:val="0"/>
                <w:sz w:val="18"/>
              </w:rPr>
            </w:pPr>
            <w:ins w:id="65" w:author="docomo" w:date="2025-05-02T10:21:00Z" w16du:dateUtc="2025-05-02T08:21:00Z">
              <w:r w:rsidRPr="00AB7E23">
                <w:rPr>
                  <w:rFonts w:ascii="Arial" w:eastAsia="SimSun" w:hAnsi="Arial"/>
                  <w:snapToGrid w:val="0"/>
                  <w:sz w:val="18"/>
                </w:rPr>
                <w:t>isOrdered: N/A</w:t>
              </w:r>
            </w:ins>
          </w:p>
          <w:p w14:paraId="49023069" w14:textId="77777777" w:rsidR="00771701" w:rsidRPr="00AB7E23" w:rsidRDefault="00771701" w:rsidP="00771701">
            <w:pPr>
              <w:spacing w:after="0"/>
              <w:rPr>
                <w:ins w:id="66" w:author="docomo" w:date="2025-05-02T10:21:00Z" w16du:dateUtc="2025-05-02T08:21:00Z"/>
                <w:rFonts w:ascii="Arial" w:eastAsia="SimSun" w:hAnsi="Arial"/>
                <w:snapToGrid w:val="0"/>
                <w:sz w:val="18"/>
              </w:rPr>
            </w:pPr>
            <w:ins w:id="67" w:author="docomo" w:date="2025-05-02T10:21:00Z" w16du:dateUtc="2025-05-02T08:21:00Z">
              <w:r w:rsidRPr="00AB7E23">
                <w:rPr>
                  <w:rFonts w:ascii="Arial" w:eastAsia="SimSun" w:hAnsi="Arial"/>
                  <w:snapToGrid w:val="0"/>
                  <w:sz w:val="18"/>
                </w:rPr>
                <w:t>isUnique: N/A</w:t>
              </w:r>
            </w:ins>
          </w:p>
          <w:p w14:paraId="740816B1" w14:textId="77777777" w:rsidR="00771701" w:rsidRPr="00AB7E23" w:rsidRDefault="00771701" w:rsidP="00771701">
            <w:pPr>
              <w:spacing w:after="0"/>
              <w:rPr>
                <w:ins w:id="68" w:author="docomo" w:date="2025-05-02T10:21:00Z" w16du:dateUtc="2025-05-02T08:21:00Z"/>
                <w:rFonts w:ascii="Arial" w:eastAsia="SimSun" w:hAnsi="Arial"/>
                <w:snapToGrid w:val="0"/>
                <w:sz w:val="18"/>
              </w:rPr>
            </w:pPr>
            <w:ins w:id="69" w:author="docomo" w:date="2025-05-02T10:21:00Z" w16du:dateUtc="2025-05-02T08:21:00Z">
              <w:r w:rsidRPr="00AB7E23">
                <w:rPr>
                  <w:rFonts w:ascii="Arial" w:eastAsia="SimSun" w:hAnsi="Arial"/>
                  <w:snapToGrid w:val="0"/>
                  <w:sz w:val="18"/>
                </w:rPr>
                <w:t>defaultValue: None</w:t>
              </w:r>
            </w:ins>
          </w:p>
          <w:p w14:paraId="4EB3A6C2" w14:textId="755B6960" w:rsidR="00771701" w:rsidRPr="00AB7E23" w:rsidRDefault="00771701" w:rsidP="00771701">
            <w:pPr>
              <w:spacing w:after="0"/>
              <w:rPr>
                <w:ins w:id="70" w:author="docomo" w:date="2025-05-02T10:20:00Z" w16du:dateUtc="2025-05-02T08:20:00Z"/>
                <w:rFonts w:ascii="Arial" w:eastAsia="SimSun" w:hAnsi="Arial"/>
                <w:snapToGrid w:val="0"/>
                <w:sz w:val="18"/>
              </w:rPr>
            </w:pPr>
            <w:ins w:id="71" w:author="docomo" w:date="2025-05-02T10:21:00Z" w16du:dateUtc="2025-05-02T08:21:00Z">
              <w:r w:rsidRPr="00AB7E23">
                <w:rPr>
                  <w:rFonts w:eastAsia="SimSun"/>
                  <w:snapToGrid w:val="0"/>
                </w:rPr>
                <w:t>isNullable: True</w:t>
              </w:r>
            </w:ins>
          </w:p>
        </w:tc>
      </w:tr>
    </w:tbl>
    <w:p w14:paraId="26E47D54" w14:textId="77777777" w:rsidR="006F5875" w:rsidRDefault="006F587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156A8" w14:paraId="4C2FF2D2" w14:textId="77777777" w:rsidTr="00CB2FED">
        <w:tc>
          <w:tcPr>
            <w:tcW w:w="9521" w:type="dxa"/>
            <w:shd w:val="clear" w:color="auto" w:fill="FFFFCC"/>
            <w:vAlign w:val="center"/>
          </w:tcPr>
          <w:p w14:paraId="44F6D401" w14:textId="70BBD4E7" w:rsidR="004156A8" w:rsidRDefault="004156A8" w:rsidP="00CB2FED">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6D27D0">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46A05AFD" w14:textId="77777777" w:rsidR="006F5875" w:rsidRDefault="006F5875">
      <w:pPr>
        <w:rPr>
          <w:noProof/>
        </w:rPr>
      </w:pPr>
    </w:p>
    <w:p w14:paraId="055D13DF" w14:textId="77777777" w:rsidR="00FD16B9" w:rsidRDefault="00FD16B9" w:rsidP="00FD16B9">
      <w:pPr>
        <w:pStyle w:val="Heading1"/>
        <w:rPr>
          <w:rFonts w:eastAsia="SimSun"/>
        </w:rPr>
      </w:pPr>
      <w:bookmarkStart w:id="72" w:name="_Toc193446883"/>
      <w:r>
        <w:rPr>
          <w:rFonts w:eastAsia="SimSun"/>
        </w:rPr>
        <w:t>8</w:t>
      </w:r>
      <w:r>
        <w:rPr>
          <w:rFonts w:eastAsia="SimSun"/>
        </w:rPr>
        <w:tab/>
        <w:t>Guidelines for using scenario specific intent expectation for intent driven use cases</w:t>
      </w:r>
      <w:bookmarkEnd w:id="72"/>
    </w:p>
    <w:p w14:paraId="5ED00C3B" w14:textId="77777777" w:rsidR="00FD16B9" w:rsidRDefault="00FD16B9" w:rsidP="00FD16B9">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provides the information on which ObjectContexts and ExpectationTargets defined in clause 6.2.2 are used for the corresponding use case.</w:t>
      </w:r>
    </w:p>
    <w:p w14:paraId="6E721271" w14:textId="77777777" w:rsidR="00FD16B9" w:rsidRDefault="00FD16B9" w:rsidP="00FD16B9">
      <w:pPr>
        <w:pStyle w:val="TH"/>
        <w:rPr>
          <w:rFonts w:eastAsia="DengXian"/>
          <w:lang w:eastAsia="zh-CN"/>
        </w:rPr>
      </w:pPr>
      <w:bookmarkStart w:id="73" w:name="_CRTable81"/>
      <w:r>
        <w:rPr>
          <w:rFonts w:eastAsia="Liberation Sans"/>
          <w:lang w:eastAsia="zh-CN"/>
        </w:rPr>
        <w:lastRenderedPageBreak/>
        <w:t xml:space="preserve">Table </w:t>
      </w:r>
      <w:bookmarkEnd w:id="73"/>
      <w:r>
        <w:rPr>
          <w:rFonts w:eastAsia="Liberation Sans"/>
          <w:lang w:eastAsia="zh-CN"/>
        </w:rPr>
        <w:t xml:space="preserve">8-1: </w:t>
      </w:r>
      <w:r>
        <w:rPr>
          <w:rFonts w:eastAsia="SimSun"/>
        </w:rPr>
        <w:t>Guidelines for using scenario specific intent expectation for intent driven use cases</w:t>
      </w:r>
    </w:p>
    <w:tbl>
      <w:tblPr>
        <w:tblStyle w:val="TableGrid"/>
        <w:tblW w:w="9351" w:type="dxa"/>
        <w:tblLayout w:type="fixed"/>
        <w:tblLook w:val="04A0" w:firstRow="1" w:lastRow="0" w:firstColumn="1" w:lastColumn="0" w:noHBand="0" w:noVBand="1"/>
      </w:tblPr>
      <w:tblGrid>
        <w:gridCol w:w="1555"/>
        <w:gridCol w:w="1417"/>
        <w:gridCol w:w="2268"/>
        <w:gridCol w:w="2552"/>
        <w:gridCol w:w="1559"/>
      </w:tblGrid>
      <w:tr w:rsidR="00FD16B9" w14:paraId="7803BCBF" w14:textId="77777777" w:rsidTr="00CB2FED">
        <w:trPr>
          <w:trHeight w:val="636"/>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3A5F2E" w14:textId="77777777" w:rsidR="00FD16B9" w:rsidRDefault="00FD16B9" w:rsidP="00CB2FED">
            <w:pPr>
              <w:pStyle w:val="TAH"/>
              <w:rPr>
                <w:rFonts w:eastAsiaTheme="minorEastAsia"/>
                <w:noProof/>
                <w:lang w:eastAsia="zh-CN"/>
              </w:rPr>
            </w:pPr>
            <w:r>
              <w:rPr>
                <w:noProof/>
                <w:lang w:eastAsia="zh-CN"/>
              </w:rPr>
              <w:lastRenderedPageBreak/>
              <w:t>Use case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62315E" w14:textId="77777777" w:rsidR="00FD16B9" w:rsidRDefault="00FD16B9" w:rsidP="00CB2FED">
            <w:pPr>
              <w:pStyle w:val="TAH"/>
              <w:rPr>
                <w:noProof/>
                <w:lang w:eastAsia="zh-CN"/>
              </w:rPr>
            </w:pPr>
            <w:r>
              <w:rPr>
                <w:noProof/>
                <w:lang w:eastAsia="zh-CN"/>
              </w:rPr>
              <w:t>Scenario specific IntentExpectation</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0CABD4" w14:textId="77777777" w:rsidR="00FD16B9" w:rsidRDefault="00FD16B9" w:rsidP="00CB2FED">
            <w:pPr>
              <w:pStyle w:val="TAH"/>
              <w:rPr>
                <w:noProof/>
                <w:lang w:eastAsia="zh-CN"/>
              </w:rPr>
            </w:pPr>
            <w:r>
              <w:rPr>
                <w:noProof/>
                <w:lang w:eastAsia="zh-CN"/>
              </w:rPr>
              <w:t>ExpectationObject.</w:t>
            </w:r>
          </w:p>
          <w:p w14:paraId="4228C533" w14:textId="77777777" w:rsidR="00FD16B9" w:rsidRDefault="00FD16B9" w:rsidP="00CB2FED">
            <w:pPr>
              <w:pStyle w:val="TAH"/>
              <w:rPr>
                <w:noProof/>
                <w:lang w:eastAsia="zh-CN"/>
              </w:rPr>
            </w:pPr>
            <w:r>
              <w:rPr>
                <w:noProof/>
                <w:lang w:eastAsia="zh-CN"/>
              </w:rPr>
              <w:t>ObjectContext</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1FF8F" w14:textId="77777777" w:rsidR="00FD16B9" w:rsidRDefault="00FD16B9" w:rsidP="00CB2FED">
            <w:pPr>
              <w:pStyle w:val="TAH"/>
              <w:rPr>
                <w:noProof/>
                <w:lang w:eastAsia="zh-CN"/>
              </w:rPr>
            </w:pPr>
            <w:r>
              <w:rPr>
                <w:noProof/>
                <w:lang w:eastAsia="zh-CN"/>
              </w:rPr>
              <w:t>ExpectationTarget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5D61D" w14:textId="77777777" w:rsidR="00FD16B9" w:rsidRDefault="00FD16B9" w:rsidP="00CB2FED">
            <w:pPr>
              <w:pStyle w:val="TAH"/>
              <w:rPr>
                <w:noProof/>
                <w:lang w:eastAsia="zh-CN"/>
              </w:rPr>
            </w:pPr>
            <w:r>
              <w:rPr>
                <w:noProof/>
                <w:lang w:eastAsia="zh-CN"/>
              </w:rPr>
              <w:t>ExpectationContext</w:t>
            </w:r>
          </w:p>
        </w:tc>
      </w:tr>
      <w:tr w:rsidR="00FD16B9" w14:paraId="78D5E63A" w14:textId="77777777" w:rsidTr="00CB2FED">
        <w:trPr>
          <w:trHeight w:val="1315"/>
        </w:trPr>
        <w:tc>
          <w:tcPr>
            <w:tcW w:w="1555" w:type="dxa"/>
            <w:tcBorders>
              <w:top w:val="single" w:sz="4" w:space="0" w:color="auto"/>
              <w:left w:val="single" w:sz="4" w:space="0" w:color="auto"/>
              <w:bottom w:val="single" w:sz="4" w:space="0" w:color="auto"/>
              <w:right w:val="single" w:sz="4" w:space="0" w:color="auto"/>
            </w:tcBorders>
            <w:hideMark/>
          </w:tcPr>
          <w:p w14:paraId="426CDDA7" w14:textId="77777777" w:rsidR="00FD16B9" w:rsidRDefault="00FD16B9" w:rsidP="00CB2FED">
            <w:pPr>
              <w:pStyle w:val="TAL"/>
              <w:rPr>
                <w:noProof/>
                <w:lang w:eastAsia="zh-CN"/>
              </w:rPr>
            </w:pPr>
            <w:r>
              <w:t>Intent containing an expectation for delivering radio network (clause 5.1.1)</w:t>
            </w:r>
          </w:p>
        </w:tc>
        <w:tc>
          <w:tcPr>
            <w:tcW w:w="1417" w:type="dxa"/>
            <w:tcBorders>
              <w:top w:val="single" w:sz="4" w:space="0" w:color="auto"/>
              <w:left w:val="single" w:sz="4" w:space="0" w:color="auto"/>
              <w:bottom w:val="single" w:sz="4" w:space="0" w:color="auto"/>
              <w:right w:val="single" w:sz="4" w:space="0" w:color="auto"/>
            </w:tcBorders>
            <w:hideMark/>
          </w:tcPr>
          <w:p w14:paraId="6580380B" w14:textId="77777777" w:rsidR="00FD16B9" w:rsidRDefault="00FD16B9" w:rsidP="00CB2FED">
            <w:pPr>
              <w:pStyle w:val="TAL"/>
              <w:rPr>
                <w:noProof/>
                <w:lang w:eastAsia="zh-CN"/>
              </w:rPr>
            </w:pPr>
            <w:r>
              <w:t>Radio Network Expectation</w:t>
            </w:r>
          </w:p>
        </w:tc>
        <w:tc>
          <w:tcPr>
            <w:tcW w:w="2268" w:type="dxa"/>
            <w:tcBorders>
              <w:top w:val="single" w:sz="4" w:space="0" w:color="auto"/>
              <w:left w:val="single" w:sz="4" w:space="0" w:color="auto"/>
              <w:bottom w:val="single" w:sz="4" w:space="0" w:color="auto"/>
              <w:right w:val="single" w:sz="4" w:space="0" w:color="auto"/>
            </w:tcBorders>
            <w:hideMark/>
          </w:tcPr>
          <w:p w14:paraId="02F2D8D0" w14:textId="77777777" w:rsidR="00FD16B9" w:rsidRDefault="00FD16B9" w:rsidP="00CB2FED">
            <w:pPr>
              <w:pStyle w:val="TAL"/>
            </w:pPr>
            <w:r>
              <w:t>- coverageAreaPolygonContext</w:t>
            </w:r>
          </w:p>
          <w:p w14:paraId="39745CBC" w14:textId="77777777" w:rsidR="00FD16B9" w:rsidRDefault="00FD16B9" w:rsidP="00CB2FED">
            <w:pPr>
              <w:pStyle w:val="TAL"/>
            </w:pPr>
            <w:r>
              <w:t>- coverageTACContext</w:t>
            </w:r>
          </w:p>
          <w:p w14:paraId="4016627B" w14:textId="77777777" w:rsidR="00FD16B9" w:rsidRDefault="00FD16B9" w:rsidP="00CB2FED">
            <w:pPr>
              <w:pStyle w:val="TAL"/>
            </w:pPr>
            <w:r>
              <w:t>- pLMNContext</w:t>
            </w:r>
          </w:p>
          <w:p w14:paraId="35CCCC6B" w14:textId="77777777" w:rsidR="00FD16B9" w:rsidRDefault="00FD16B9" w:rsidP="00CB2FED">
            <w:pPr>
              <w:pStyle w:val="TAL"/>
            </w:pPr>
            <w:r>
              <w:t>- dlFrequencyContext</w:t>
            </w:r>
          </w:p>
          <w:p w14:paraId="0CCB0682" w14:textId="77777777" w:rsidR="00FD16B9" w:rsidRPr="003B0EF9" w:rsidRDefault="00FD16B9" w:rsidP="00CB2FED">
            <w:pPr>
              <w:pStyle w:val="TAL"/>
            </w:pPr>
            <w:r>
              <w:rPr>
                <w:lang w:eastAsia="zh-CN"/>
              </w:rPr>
              <w:t>- ulFrequencyContext</w:t>
            </w:r>
          </w:p>
          <w:p w14:paraId="63C55056" w14:textId="77777777" w:rsidR="00FD16B9" w:rsidRDefault="00FD16B9" w:rsidP="00CB2FED">
            <w:pPr>
              <w:pStyle w:val="TAL"/>
            </w:pPr>
            <w:r>
              <w:t>- rATContext</w:t>
            </w:r>
          </w:p>
        </w:tc>
        <w:tc>
          <w:tcPr>
            <w:tcW w:w="2552" w:type="dxa"/>
            <w:tcBorders>
              <w:top w:val="single" w:sz="4" w:space="0" w:color="auto"/>
              <w:left w:val="single" w:sz="4" w:space="0" w:color="auto"/>
              <w:bottom w:val="single" w:sz="4" w:space="0" w:color="auto"/>
              <w:right w:val="single" w:sz="4" w:space="0" w:color="auto"/>
            </w:tcBorders>
            <w:hideMark/>
          </w:tcPr>
          <w:p w14:paraId="23A7EC67" w14:textId="77777777" w:rsidR="00FD16B9" w:rsidRDefault="00FD16B9" w:rsidP="00CB2FED">
            <w:pPr>
              <w:pStyle w:val="TAL"/>
            </w:pPr>
            <w:r>
              <w:t>-weakRSRPRatioTarget</w:t>
            </w:r>
          </w:p>
          <w:p w14:paraId="7C24FA3D" w14:textId="77777777" w:rsidR="00FD16B9" w:rsidRDefault="00FD16B9" w:rsidP="00CB2FED">
            <w:pPr>
              <w:pStyle w:val="TAL"/>
            </w:pPr>
            <w:r>
              <w:t>- lowSINRRatioTarget</w:t>
            </w:r>
          </w:p>
          <w:p w14:paraId="31A0F9A9" w14:textId="77777777" w:rsidR="00FD16B9" w:rsidRDefault="00FD16B9" w:rsidP="00CB2FED">
            <w:pPr>
              <w:pStyle w:val="TAL"/>
            </w:pPr>
            <w:r>
              <w:t>- aveULRANUEThptTarget</w:t>
            </w:r>
          </w:p>
          <w:p w14:paraId="079699D8" w14:textId="77777777" w:rsidR="00FD16B9" w:rsidRDefault="00FD16B9" w:rsidP="00CB2FED">
            <w:pPr>
              <w:pStyle w:val="TAL"/>
            </w:pPr>
            <w:r>
              <w:t>- aveDLRANUEthptTarget</w:t>
            </w:r>
          </w:p>
        </w:tc>
        <w:tc>
          <w:tcPr>
            <w:tcW w:w="1559" w:type="dxa"/>
            <w:tcBorders>
              <w:top w:val="single" w:sz="4" w:space="0" w:color="auto"/>
              <w:left w:val="single" w:sz="4" w:space="0" w:color="auto"/>
              <w:bottom w:val="single" w:sz="4" w:space="0" w:color="auto"/>
              <w:right w:val="single" w:sz="4" w:space="0" w:color="auto"/>
            </w:tcBorders>
          </w:tcPr>
          <w:p w14:paraId="3798B7F4" w14:textId="77777777" w:rsidR="00FD16B9" w:rsidRDefault="00FD16B9" w:rsidP="00CB2FED">
            <w:pPr>
              <w:pStyle w:val="TAL"/>
            </w:pPr>
          </w:p>
        </w:tc>
      </w:tr>
      <w:tr w:rsidR="00FD16B9" w14:paraId="2F97348F" w14:textId="77777777" w:rsidTr="00CB2FED">
        <w:trPr>
          <w:trHeight w:val="1323"/>
        </w:trPr>
        <w:tc>
          <w:tcPr>
            <w:tcW w:w="1555" w:type="dxa"/>
            <w:tcBorders>
              <w:top w:val="single" w:sz="4" w:space="0" w:color="auto"/>
              <w:left w:val="single" w:sz="4" w:space="0" w:color="auto"/>
              <w:bottom w:val="single" w:sz="4" w:space="0" w:color="auto"/>
              <w:right w:val="single" w:sz="4" w:space="0" w:color="auto"/>
            </w:tcBorders>
            <w:hideMark/>
          </w:tcPr>
          <w:p w14:paraId="40EE3010" w14:textId="77777777" w:rsidR="00FD16B9" w:rsidRDefault="00FD16B9" w:rsidP="00CB2FED">
            <w:pPr>
              <w:pStyle w:val="TAL"/>
              <w:rPr>
                <w:noProof/>
                <w:lang w:eastAsia="zh-CN"/>
              </w:rPr>
            </w:pPr>
            <w:r>
              <w:t xml:space="preserve">Intent containing an expectation for delivering a service </w:t>
            </w:r>
            <w:r w:rsidRPr="004E524F">
              <w:t xml:space="preserve">at the edge </w:t>
            </w:r>
            <w:r>
              <w:t>(clause 5.1.3)</w:t>
            </w:r>
          </w:p>
        </w:tc>
        <w:tc>
          <w:tcPr>
            <w:tcW w:w="1417" w:type="dxa"/>
            <w:tcBorders>
              <w:top w:val="single" w:sz="4" w:space="0" w:color="auto"/>
              <w:left w:val="single" w:sz="4" w:space="0" w:color="auto"/>
              <w:bottom w:val="single" w:sz="4" w:space="0" w:color="auto"/>
              <w:right w:val="single" w:sz="4" w:space="0" w:color="auto"/>
            </w:tcBorders>
            <w:hideMark/>
          </w:tcPr>
          <w:p w14:paraId="0CB6AC5C" w14:textId="77777777" w:rsidR="00FD16B9" w:rsidRDefault="00FD16B9" w:rsidP="00CB2FED">
            <w:pPr>
              <w:pStyle w:val="TAL"/>
              <w:rPr>
                <w:noProof/>
                <w:lang w:eastAsia="zh-CN"/>
              </w:rPr>
            </w:pPr>
            <w:r w:rsidRPr="004E524F">
              <w:t xml:space="preserve">Edge </w:t>
            </w:r>
            <w:r>
              <w:t>Service Support Expectation</w:t>
            </w:r>
          </w:p>
        </w:tc>
        <w:tc>
          <w:tcPr>
            <w:tcW w:w="2268" w:type="dxa"/>
            <w:tcBorders>
              <w:top w:val="single" w:sz="4" w:space="0" w:color="auto"/>
              <w:left w:val="single" w:sz="4" w:space="0" w:color="auto"/>
              <w:bottom w:val="single" w:sz="4" w:space="0" w:color="auto"/>
              <w:right w:val="single" w:sz="4" w:space="0" w:color="auto"/>
            </w:tcBorders>
            <w:hideMark/>
          </w:tcPr>
          <w:p w14:paraId="56FEF107" w14:textId="77777777" w:rsidR="00FD16B9" w:rsidRDefault="00FD16B9" w:rsidP="00CB2FED">
            <w:pPr>
              <w:pStyle w:val="TAL"/>
            </w:pPr>
            <w:r>
              <w:t>- edgeIdentificationIdContext</w:t>
            </w:r>
          </w:p>
          <w:p w14:paraId="0D718ECF" w14:textId="77777777" w:rsidR="00FD16B9" w:rsidRDefault="00FD16B9" w:rsidP="00CB2FED">
            <w:pPr>
              <w:pStyle w:val="TAL"/>
            </w:pPr>
            <w:r>
              <w:t>- edgeIdentificationLocContext</w:t>
            </w:r>
          </w:p>
          <w:p w14:paraId="588058F0" w14:textId="77777777" w:rsidR="00FD16B9" w:rsidRDefault="00FD16B9" w:rsidP="00CB2FED">
            <w:pPr>
              <w:pStyle w:val="TAL"/>
            </w:pPr>
            <w:r>
              <w:t>- coverageAreaTAContext</w:t>
            </w:r>
          </w:p>
        </w:tc>
        <w:tc>
          <w:tcPr>
            <w:tcW w:w="2552" w:type="dxa"/>
            <w:tcBorders>
              <w:top w:val="single" w:sz="4" w:space="0" w:color="auto"/>
              <w:left w:val="single" w:sz="4" w:space="0" w:color="auto"/>
              <w:bottom w:val="single" w:sz="4" w:space="0" w:color="auto"/>
              <w:right w:val="single" w:sz="4" w:space="0" w:color="auto"/>
            </w:tcBorders>
            <w:hideMark/>
          </w:tcPr>
          <w:p w14:paraId="4EE0E2CD" w14:textId="77777777" w:rsidR="00FD16B9" w:rsidRDefault="00FD16B9" w:rsidP="00CB2FED">
            <w:pPr>
              <w:pStyle w:val="TAL"/>
            </w:pPr>
            <w:r>
              <w:t>- dlThptPerUETarget</w:t>
            </w:r>
          </w:p>
          <w:p w14:paraId="2469B6BB" w14:textId="77777777" w:rsidR="00FD16B9" w:rsidRDefault="00FD16B9" w:rsidP="00CB2FED">
            <w:pPr>
              <w:pStyle w:val="TAL"/>
            </w:pPr>
            <w:r>
              <w:t>- ulThptPerUETarget</w:t>
            </w:r>
          </w:p>
          <w:p w14:paraId="0693D8C3" w14:textId="77777777" w:rsidR="00FD16B9" w:rsidRDefault="00FD16B9" w:rsidP="00CB2FED">
            <w:pPr>
              <w:pStyle w:val="TAL"/>
            </w:pPr>
            <w:r>
              <w:t>- dLLatencyTarget</w:t>
            </w:r>
          </w:p>
          <w:p w14:paraId="70EF667C" w14:textId="77777777" w:rsidR="00FD16B9" w:rsidRDefault="00FD16B9" w:rsidP="00CB2FED">
            <w:pPr>
              <w:pStyle w:val="TAL"/>
            </w:pPr>
            <w:r>
              <w:t>- uLLatencyTarget</w:t>
            </w:r>
          </w:p>
          <w:p w14:paraId="2B3BA559" w14:textId="77777777" w:rsidR="00FD16B9" w:rsidRDefault="00FD16B9" w:rsidP="00CB2FED">
            <w:pPr>
              <w:pStyle w:val="TAL"/>
            </w:pPr>
            <w:r>
              <w:t>- maxNumberofUEsTarget</w:t>
            </w:r>
          </w:p>
          <w:p w14:paraId="2A431C61" w14:textId="77777777" w:rsidR="00FD16B9" w:rsidRDefault="00FD16B9" w:rsidP="00CB2FED">
            <w:pPr>
              <w:pStyle w:val="TAL"/>
            </w:pPr>
            <w:r>
              <w:t>- activityFactorTarget</w:t>
            </w:r>
          </w:p>
          <w:p w14:paraId="6BA46EEE" w14:textId="77777777" w:rsidR="00FD16B9" w:rsidRDefault="00FD16B9" w:rsidP="00CB2FED">
            <w:pPr>
              <w:pStyle w:val="TAL"/>
            </w:pPr>
            <w:r>
              <w:t>- uESpeedTarget</w:t>
            </w:r>
          </w:p>
        </w:tc>
        <w:tc>
          <w:tcPr>
            <w:tcW w:w="1559" w:type="dxa"/>
            <w:tcBorders>
              <w:top w:val="single" w:sz="4" w:space="0" w:color="auto"/>
              <w:left w:val="single" w:sz="4" w:space="0" w:color="auto"/>
              <w:bottom w:val="single" w:sz="4" w:space="0" w:color="auto"/>
              <w:right w:val="single" w:sz="4" w:space="0" w:color="auto"/>
            </w:tcBorders>
          </w:tcPr>
          <w:p w14:paraId="1E409B6C" w14:textId="77777777" w:rsidR="00FD16B9" w:rsidRDefault="00FD16B9" w:rsidP="00CB2FED">
            <w:pPr>
              <w:pStyle w:val="TAL"/>
            </w:pPr>
          </w:p>
        </w:tc>
      </w:tr>
      <w:tr w:rsidR="00FD16B9" w14:paraId="0359B6CA" w14:textId="77777777" w:rsidTr="00CB2FED">
        <w:trPr>
          <w:trHeight w:val="1543"/>
        </w:trPr>
        <w:tc>
          <w:tcPr>
            <w:tcW w:w="1555" w:type="dxa"/>
            <w:tcBorders>
              <w:top w:val="single" w:sz="4" w:space="0" w:color="auto"/>
              <w:left w:val="single" w:sz="4" w:space="0" w:color="auto"/>
              <w:bottom w:val="single" w:sz="4" w:space="0" w:color="auto"/>
              <w:right w:val="single" w:sz="4" w:space="0" w:color="auto"/>
            </w:tcBorders>
            <w:hideMark/>
          </w:tcPr>
          <w:p w14:paraId="56C81FE0" w14:textId="77777777" w:rsidR="00FD16B9" w:rsidRDefault="00FD16B9" w:rsidP="00CB2FED">
            <w:pPr>
              <w:pStyle w:val="TAL"/>
              <w:rPr>
                <w:noProof/>
                <w:lang w:eastAsia="zh-CN"/>
              </w:rPr>
            </w:pPr>
            <w:r>
              <w:t>Intent containing an expectation on coverage performance to be assured (clause 5.1.4)</w:t>
            </w:r>
          </w:p>
        </w:tc>
        <w:tc>
          <w:tcPr>
            <w:tcW w:w="1417" w:type="dxa"/>
            <w:tcBorders>
              <w:top w:val="single" w:sz="4" w:space="0" w:color="auto"/>
              <w:left w:val="single" w:sz="4" w:space="0" w:color="auto"/>
              <w:bottom w:val="single" w:sz="4" w:space="0" w:color="auto"/>
              <w:right w:val="single" w:sz="4" w:space="0" w:color="auto"/>
            </w:tcBorders>
            <w:hideMark/>
          </w:tcPr>
          <w:p w14:paraId="567BAA9E" w14:textId="77777777" w:rsidR="00FD16B9" w:rsidRDefault="00FD16B9" w:rsidP="00CB2FED">
            <w:pPr>
              <w:pStyle w:val="TAL"/>
              <w:rPr>
                <w:noProof/>
                <w:lang w:eastAsia="zh-CN"/>
              </w:rPr>
            </w:pPr>
            <w:r>
              <w:t>Radio Network Expectation</w:t>
            </w:r>
          </w:p>
        </w:tc>
        <w:tc>
          <w:tcPr>
            <w:tcW w:w="2268" w:type="dxa"/>
            <w:tcBorders>
              <w:top w:val="single" w:sz="4" w:space="0" w:color="auto"/>
              <w:left w:val="single" w:sz="4" w:space="0" w:color="auto"/>
              <w:bottom w:val="single" w:sz="4" w:space="0" w:color="auto"/>
              <w:right w:val="single" w:sz="4" w:space="0" w:color="auto"/>
            </w:tcBorders>
            <w:hideMark/>
          </w:tcPr>
          <w:p w14:paraId="614D4BDC" w14:textId="77777777" w:rsidR="00FD16B9" w:rsidRDefault="00FD16B9" w:rsidP="00CB2FED">
            <w:pPr>
              <w:pStyle w:val="TAL"/>
            </w:pPr>
            <w:r>
              <w:t>- coverageAreaPolygonContext</w:t>
            </w:r>
          </w:p>
          <w:p w14:paraId="6D64164E" w14:textId="77777777" w:rsidR="00FD16B9" w:rsidRDefault="00FD16B9" w:rsidP="00CB2FED">
            <w:pPr>
              <w:pStyle w:val="TAL"/>
            </w:pPr>
            <w:r>
              <w:t xml:space="preserve">- </w:t>
            </w:r>
            <w:r w:rsidRPr="00C1031D">
              <w:t>d</w:t>
            </w:r>
            <w:r>
              <w:t>l</w:t>
            </w:r>
            <w:r w:rsidRPr="00C1031D">
              <w:t>FrequencyContext</w:t>
            </w:r>
          </w:p>
          <w:p w14:paraId="33B890F1" w14:textId="77777777" w:rsidR="00FD16B9" w:rsidRDefault="00FD16B9" w:rsidP="00CB2FED">
            <w:pPr>
              <w:pStyle w:val="TAL"/>
              <w:rPr>
                <w:lang w:eastAsia="zh-CN"/>
              </w:rPr>
            </w:pPr>
            <w:r>
              <w:rPr>
                <w:rFonts w:hint="eastAsia"/>
                <w:lang w:eastAsia="zh-CN"/>
              </w:rPr>
              <w:t>-</w:t>
            </w:r>
            <w:r>
              <w:rPr>
                <w:lang w:eastAsia="zh-CN"/>
              </w:rPr>
              <w:t xml:space="preserve"> ulFrequencyContext</w:t>
            </w:r>
          </w:p>
          <w:p w14:paraId="4A9D48E3" w14:textId="77777777" w:rsidR="00FD16B9" w:rsidRDefault="00FD16B9" w:rsidP="00CB2FED">
            <w:pPr>
              <w:pStyle w:val="TAL"/>
            </w:pPr>
          </w:p>
          <w:p w14:paraId="0F02166B" w14:textId="77777777" w:rsidR="00FD16B9" w:rsidRDefault="00FD16B9" w:rsidP="00CB2FED">
            <w:pPr>
              <w:pStyle w:val="TAL"/>
            </w:pPr>
            <w:r>
              <w:t>- rATContext</w:t>
            </w:r>
          </w:p>
        </w:tc>
        <w:tc>
          <w:tcPr>
            <w:tcW w:w="2552" w:type="dxa"/>
            <w:tcBorders>
              <w:top w:val="single" w:sz="4" w:space="0" w:color="auto"/>
              <w:left w:val="single" w:sz="4" w:space="0" w:color="auto"/>
              <w:bottom w:val="single" w:sz="4" w:space="0" w:color="auto"/>
              <w:right w:val="single" w:sz="4" w:space="0" w:color="auto"/>
            </w:tcBorders>
            <w:hideMark/>
          </w:tcPr>
          <w:p w14:paraId="5E22B434" w14:textId="77777777" w:rsidR="00FD16B9" w:rsidRDefault="00FD16B9" w:rsidP="00CB2FED">
            <w:pPr>
              <w:pStyle w:val="TAL"/>
            </w:pPr>
            <w:r>
              <w:t>-weakRSRPRatioTarget</w:t>
            </w:r>
          </w:p>
          <w:p w14:paraId="7468049B" w14:textId="77777777" w:rsidR="00FD16B9" w:rsidRDefault="00FD16B9" w:rsidP="00CB2FED">
            <w:pPr>
              <w:pStyle w:val="TAL"/>
            </w:pPr>
            <w:r>
              <w:t>-lowSINRRatioTarget</w:t>
            </w:r>
          </w:p>
        </w:tc>
        <w:tc>
          <w:tcPr>
            <w:tcW w:w="1559" w:type="dxa"/>
            <w:tcBorders>
              <w:top w:val="single" w:sz="4" w:space="0" w:color="auto"/>
              <w:left w:val="single" w:sz="4" w:space="0" w:color="auto"/>
              <w:bottom w:val="single" w:sz="4" w:space="0" w:color="auto"/>
              <w:right w:val="single" w:sz="4" w:space="0" w:color="auto"/>
            </w:tcBorders>
          </w:tcPr>
          <w:p w14:paraId="5585A6B8" w14:textId="77777777" w:rsidR="00FD16B9" w:rsidRDefault="00FD16B9" w:rsidP="00CB2FED">
            <w:pPr>
              <w:pStyle w:val="TAL"/>
            </w:pPr>
          </w:p>
        </w:tc>
      </w:tr>
      <w:tr w:rsidR="00FD16B9" w14:paraId="6E144853"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hideMark/>
          </w:tcPr>
          <w:p w14:paraId="23C623F9" w14:textId="77777777" w:rsidR="00FD16B9" w:rsidRDefault="00FD16B9" w:rsidP="00CB2FED">
            <w:pPr>
              <w:pStyle w:val="TAL"/>
              <w:rPr>
                <w:noProof/>
                <w:lang w:eastAsia="zh-CN"/>
              </w:rPr>
            </w:pPr>
            <w:r>
              <w:t>Intent containing an expectation on RAN UE throughput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035ED0F7" w14:textId="77777777" w:rsidR="00FD16B9" w:rsidRDefault="00FD16B9" w:rsidP="00CB2FED">
            <w:pPr>
              <w:pStyle w:val="TAL"/>
              <w:rPr>
                <w:noProof/>
                <w:lang w:eastAsia="zh-CN"/>
              </w:rPr>
            </w:pPr>
            <w:r>
              <w:t>Radio Network Expectation</w:t>
            </w:r>
          </w:p>
        </w:tc>
        <w:tc>
          <w:tcPr>
            <w:tcW w:w="2268" w:type="dxa"/>
            <w:tcBorders>
              <w:top w:val="single" w:sz="4" w:space="0" w:color="auto"/>
              <w:left w:val="single" w:sz="4" w:space="0" w:color="auto"/>
              <w:bottom w:val="single" w:sz="4" w:space="0" w:color="auto"/>
              <w:right w:val="single" w:sz="4" w:space="0" w:color="auto"/>
            </w:tcBorders>
            <w:hideMark/>
          </w:tcPr>
          <w:p w14:paraId="67834E79" w14:textId="77777777" w:rsidR="00FD16B9" w:rsidRDefault="00FD16B9" w:rsidP="00CB2FED">
            <w:pPr>
              <w:pStyle w:val="TAL"/>
            </w:pPr>
            <w:r>
              <w:t>- coverageAreaPolygonContext</w:t>
            </w:r>
          </w:p>
          <w:p w14:paraId="33666162" w14:textId="77777777" w:rsidR="00FD16B9" w:rsidRDefault="00FD16B9" w:rsidP="00CB2FED">
            <w:pPr>
              <w:pStyle w:val="TAL"/>
            </w:pPr>
            <w:r>
              <w:t xml:space="preserve">- </w:t>
            </w:r>
            <w:r w:rsidRPr="00C1031D">
              <w:t>d</w:t>
            </w:r>
            <w:r>
              <w:t>l</w:t>
            </w:r>
            <w:r w:rsidRPr="00C1031D">
              <w:t>FrequencyContext</w:t>
            </w:r>
          </w:p>
          <w:p w14:paraId="79B2B5E1" w14:textId="77777777" w:rsidR="00FD16B9" w:rsidRDefault="00FD16B9" w:rsidP="00CB2FED">
            <w:pPr>
              <w:pStyle w:val="TAL"/>
              <w:rPr>
                <w:lang w:eastAsia="zh-CN"/>
              </w:rPr>
            </w:pPr>
            <w:r>
              <w:rPr>
                <w:rFonts w:hint="eastAsia"/>
                <w:lang w:eastAsia="zh-CN"/>
              </w:rPr>
              <w:t>-</w:t>
            </w:r>
            <w:r>
              <w:rPr>
                <w:lang w:eastAsia="zh-CN"/>
              </w:rPr>
              <w:t xml:space="preserve"> ulFrequencyContext</w:t>
            </w:r>
          </w:p>
          <w:p w14:paraId="57F86B4D" w14:textId="77777777" w:rsidR="00FD16B9" w:rsidRDefault="00FD16B9" w:rsidP="00CB2FED">
            <w:pPr>
              <w:pStyle w:val="TAL"/>
            </w:pPr>
            <w:r>
              <w:t>- rATContext</w:t>
            </w:r>
          </w:p>
          <w:p w14:paraId="70395ED5" w14:textId="77777777" w:rsidR="00FD16B9" w:rsidRDefault="00FD16B9" w:rsidP="00CB2FED">
            <w:pPr>
              <w:pStyle w:val="TAL"/>
            </w:pPr>
            <w:r>
              <w:t>- uEGroupContext</w:t>
            </w:r>
          </w:p>
        </w:tc>
        <w:tc>
          <w:tcPr>
            <w:tcW w:w="2552" w:type="dxa"/>
            <w:tcBorders>
              <w:top w:val="single" w:sz="4" w:space="0" w:color="auto"/>
              <w:left w:val="single" w:sz="4" w:space="0" w:color="auto"/>
              <w:bottom w:val="single" w:sz="4" w:space="0" w:color="auto"/>
              <w:right w:val="single" w:sz="4" w:space="0" w:color="auto"/>
            </w:tcBorders>
            <w:hideMark/>
          </w:tcPr>
          <w:p w14:paraId="63F806DD" w14:textId="77777777" w:rsidR="00FD16B9" w:rsidRDefault="00FD16B9" w:rsidP="00CB2FED">
            <w:pPr>
              <w:pStyle w:val="TAL"/>
            </w:pPr>
            <w:r>
              <w:t>- aveULRANUEThptTarget</w:t>
            </w:r>
          </w:p>
          <w:p w14:paraId="3D2C454B" w14:textId="77777777" w:rsidR="00FD16B9" w:rsidRDefault="00FD16B9" w:rsidP="00CB2FED">
            <w:pPr>
              <w:pStyle w:val="TAL"/>
            </w:pPr>
            <w:r>
              <w:t>- aveDLRANUEthptTarget</w:t>
            </w:r>
          </w:p>
          <w:p w14:paraId="666B357F" w14:textId="77777777" w:rsidR="00FD16B9" w:rsidRDefault="00FD16B9" w:rsidP="00CB2FED">
            <w:pPr>
              <w:pStyle w:val="TAL"/>
            </w:pPr>
            <w:r>
              <w:t>- lowULRANUEThptRatioTarget</w:t>
            </w:r>
          </w:p>
          <w:p w14:paraId="39F02E84" w14:textId="77777777" w:rsidR="00FD16B9" w:rsidRDefault="00FD16B9" w:rsidP="00CB2FED">
            <w:pPr>
              <w:pStyle w:val="TAL"/>
            </w:pPr>
            <w:r>
              <w:t>- lowDLRANUEThptRatioTarget</w:t>
            </w:r>
          </w:p>
        </w:tc>
        <w:tc>
          <w:tcPr>
            <w:tcW w:w="1559" w:type="dxa"/>
            <w:tcBorders>
              <w:top w:val="single" w:sz="4" w:space="0" w:color="auto"/>
              <w:left w:val="single" w:sz="4" w:space="0" w:color="auto"/>
              <w:bottom w:val="single" w:sz="4" w:space="0" w:color="auto"/>
              <w:right w:val="single" w:sz="4" w:space="0" w:color="auto"/>
            </w:tcBorders>
          </w:tcPr>
          <w:p w14:paraId="4E354E93" w14:textId="77777777" w:rsidR="00FD16B9" w:rsidRDefault="00FD16B9" w:rsidP="00CB2FED">
            <w:pPr>
              <w:pStyle w:val="TAL"/>
            </w:pPr>
          </w:p>
        </w:tc>
      </w:tr>
      <w:tr w:rsidR="00FD16B9" w14:paraId="66742848"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1B2779B6" w14:textId="77777777" w:rsidR="00FD16B9" w:rsidRDefault="00FD16B9" w:rsidP="00CB2FED">
            <w:pPr>
              <w:pStyle w:val="TAL"/>
            </w:pPr>
            <w:r>
              <w:t>Intent containing an expectation for delivering 5G</w:t>
            </w:r>
            <w:r>
              <w:rPr>
                <w:rFonts w:hint="eastAsia"/>
                <w:lang w:eastAsia="zh-CN"/>
              </w:rPr>
              <w:t>C</w:t>
            </w:r>
            <w:r>
              <w:t xml:space="preserve"> network (clause 5.1.8)</w:t>
            </w:r>
          </w:p>
        </w:tc>
        <w:tc>
          <w:tcPr>
            <w:tcW w:w="1417" w:type="dxa"/>
            <w:tcBorders>
              <w:top w:val="single" w:sz="4" w:space="0" w:color="auto"/>
              <w:left w:val="single" w:sz="4" w:space="0" w:color="auto"/>
              <w:bottom w:val="single" w:sz="4" w:space="0" w:color="auto"/>
              <w:right w:val="single" w:sz="4" w:space="0" w:color="auto"/>
            </w:tcBorders>
          </w:tcPr>
          <w:p w14:paraId="547501C6" w14:textId="77777777" w:rsidR="00FD16B9" w:rsidRDefault="00FD16B9" w:rsidP="00CB2FED">
            <w:pPr>
              <w:pStyle w:val="TAL"/>
            </w:pPr>
            <w:r>
              <w:t>5GC Network Expectation</w:t>
            </w:r>
          </w:p>
        </w:tc>
        <w:tc>
          <w:tcPr>
            <w:tcW w:w="2268" w:type="dxa"/>
            <w:tcBorders>
              <w:top w:val="single" w:sz="4" w:space="0" w:color="auto"/>
              <w:left w:val="single" w:sz="4" w:space="0" w:color="auto"/>
              <w:bottom w:val="single" w:sz="4" w:space="0" w:color="auto"/>
              <w:right w:val="single" w:sz="4" w:space="0" w:color="auto"/>
            </w:tcBorders>
          </w:tcPr>
          <w:p w14:paraId="27D1EDC9" w14:textId="77777777" w:rsidR="00FD16B9" w:rsidRPr="00256BF6" w:rsidRDefault="00FD16B9" w:rsidP="00CB2FED">
            <w:pPr>
              <w:pStyle w:val="TAL"/>
              <w:rPr>
                <w:lang w:val="fr-FR"/>
              </w:rPr>
            </w:pPr>
            <w:r w:rsidRPr="00256BF6">
              <w:rPr>
                <w:lang w:val="fr-FR"/>
              </w:rPr>
              <w:t>- nfTypeContext</w:t>
            </w:r>
          </w:p>
          <w:p w14:paraId="3B9BFE3A" w14:textId="77777777" w:rsidR="00FD16B9" w:rsidRPr="00256BF6" w:rsidRDefault="00FD16B9" w:rsidP="00CB2FED">
            <w:pPr>
              <w:pStyle w:val="TAL"/>
              <w:rPr>
                <w:lang w:val="fr-FR"/>
              </w:rPr>
            </w:pPr>
            <w:r w:rsidRPr="00256BF6">
              <w:rPr>
                <w:lang w:val="fr-FR"/>
              </w:rPr>
              <w:t>- nfInstanceLocationContext</w:t>
            </w:r>
          </w:p>
          <w:p w14:paraId="6A74D87A" w14:textId="77777777" w:rsidR="00FD16B9" w:rsidRDefault="00FD16B9" w:rsidP="00CB2FED">
            <w:pPr>
              <w:pStyle w:val="TAL"/>
              <w:rPr>
                <w:lang w:val="fr-FR"/>
              </w:rPr>
            </w:pPr>
            <w:r w:rsidRPr="00256BF6">
              <w:rPr>
                <w:lang w:val="fr-FR"/>
              </w:rPr>
              <w:t>- pLMNContext- taiContext</w:t>
            </w:r>
          </w:p>
          <w:p w14:paraId="1FA19F42" w14:textId="77777777" w:rsidR="00FD16B9" w:rsidRDefault="00FD16B9" w:rsidP="00CB2FED">
            <w:pPr>
              <w:pStyle w:val="TAL"/>
              <w:rPr>
                <w:lang w:val="fr-FR"/>
              </w:rPr>
            </w:pPr>
            <w:r w:rsidRPr="00992A45">
              <w:rPr>
                <w:rFonts w:hint="eastAsia"/>
                <w:lang w:val="fr-FR"/>
              </w:rPr>
              <w:t>-</w:t>
            </w:r>
            <w:r w:rsidRPr="00992A45">
              <w:rPr>
                <w:lang w:val="fr-FR"/>
              </w:rPr>
              <w:t xml:space="preserve"> </w:t>
            </w:r>
            <w:r w:rsidRPr="00992A45">
              <w:rPr>
                <w:rFonts w:hint="eastAsia"/>
                <w:lang w:val="fr-FR"/>
              </w:rPr>
              <w:t>s</w:t>
            </w:r>
            <w:r w:rsidRPr="00992A45">
              <w:rPr>
                <w:lang w:val="fr-FR"/>
              </w:rPr>
              <w:t>ervingScopeContext</w:t>
            </w:r>
          </w:p>
          <w:p w14:paraId="16675FC6" w14:textId="77777777" w:rsidR="00FD16B9" w:rsidRPr="00256BF6" w:rsidRDefault="00FD16B9" w:rsidP="00CB2FED">
            <w:pPr>
              <w:pStyle w:val="TAL"/>
              <w:rPr>
                <w:lang w:val="fr-FR"/>
              </w:rPr>
            </w:pPr>
            <w:r w:rsidRPr="00992A45">
              <w:rPr>
                <w:lang w:val="fr-FR"/>
              </w:rPr>
              <w:t>- dnnContext</w:t>
            </w:r>
          </w:p>
        </w:tc>
        <w:tc>
          <w:tcPr>
            <w:tcW w:w="2552" w:type="dxa"/>
            <w:tcBorders>
              <w:top w:val="single" w:sz="4" w:space="0" w:color="auto"/>
              <w:left w:val="single" w:sz="4" w:space="0" w:color="auto"/>
              <w:bottom w:val="single" w:sz="4" w:space="0" w:color="auto"/>
              <w:right w:val="single" w:sz="4" w:space="0" w:color="auto"/>
            </w:tcBorders>
          </w:tcPr>
          <w:p w14:paraId="16D1FCA2" w14:textId="77777777" w:rsidR="00FD16B9" w:rsidRDefault="00FD16B9" w:rsidP="00CB2FED">
            <w:pPr>
              <w:pStyle w:val="TAL"/>
            </w:pPr>
            <w:r>
              <w:t>- maxNumberofPDUsessionsTarget</w:t>
            </w:r>
          </w:p>
          <w:p w14:paraId="10D59431" w14:textId="77777777" w:rsidR="00FD16B9" w:rsidRDefault="00FD16B9" w:rsidP="00CB2FED">
            <w:pPr>
              <w:pStyle w:val="TAL"/>
            </w:pPr>
            <w:r>
              <w:t>- maxNumberofRegisteredsubscribersTarget</w:t>
            </w:r>
          </w:p>
          <w:p w14:paraId="6CA2DE43" w14:textId="77777777" w:rsidR="00FD16B9" w:rsidRDefault="00FD16B9" w:rsidP="00CB2FED">
            <w:pPr>
              <w:pStyle w:val="TAL"/>
            </w:pPr>
            <w:r>
              <w:t>- incomingDataTarget</w:t>
            </w:r>
          </w:p>
          <w:p w14:paraId="3F358E9A" w14:textId="77777777" w:rsidR="00FD16B9" w:rsidRDefault="00FD16B9" w:rsidP="00CB2FED">
            <w:pPr>
              <w:pStyle w:val="TAL"/>
            </w:pPr>
            <w:r>
              <w:t>- outgogingDataTarget</w:t>
            </w:r>
          </w:p>
        </w:tc>
        <w:tc>
          <w:tcPr>
            <w:tcW w:w="1559" w:type="dxa"/>
            <w:tcBorders>
              <w:top w:val="single" w:sz="4" w:space="0" w:color="auto"/>
              <w:left w:val="single" w:sz="4" w:space="0" w:color="auto"/>
              <w:bottom w:val="single" w:sz="4" w:space="0" w:color="auto"/>
              <w:right w:val="single" w:sz="4" w:space="0" w:color="auto"/>
            </w:tcBorders>
          </w:tcPr>
          <w:p w14:paraId="04AC70E8" w14:textId="77777777" w:rsidR="00FD16B9" w:rsidRDefault="00FD16B9" w:rsidP="00CB2FED">
            <w:pPr>
              <w:pStyle w:val="TAL"/>
            </w:pPr>
          </w:p>
        </w:tc>
      </w:tr>
      <w:tr w:rsidR="00FD16B9" w14:paraId="6FCFDEEB"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113A2E3F" w14:textId="77777777" w:rsidR="00FD16B9" w:rsidRDefault="00FD16B9" w:rsidP="00CB2FED">
            <w:pPr>
              <w:pStyle w:val="TAL"/>
            </w:pPr>
            <w:r>
              <w:t>Intent containing an expectation on RAN capacity performance to be assured (clause 5.1.5)</w:t>
            </w:r>
          </w:p>
        </w:tc>
        <w:tc>
          <w:tcPr>
            <w:tcW w:w="1417" w:type="dxa"/>
            <w:tcBorders>
              <w:top w:val="single" w:sz="4" w:space="0" w:color="auto"/>
              <w:left w:val="single" w:sz="4" w:space="0" w:color="auto"/>
              <w:bottom w:val="single" w:sz="4" w:space="0" w:color="auto"/>
              <w:right w:val="single" w:sz="4" w:space="0" w:color="auto"/>
            </w:tcBorders>
          </w:tcPr>
          <w:p w14:paraId="000CE36F" w14:textId="77777777" w:rsidR="00FD16B9" w:rsidRDefault="00FD16B9" w:rsidP="00CB2FED">
            <w:pPr>
              <w:pStyle w:val="TAL"/>
            </w:pPr>
            <w:r>
              <w:t>Radio Network Expectation</w:t>
            </w:r>
          </w:p>
        </w:tc>
        <w:tc>
          <w:tcPr>
            <w:tcW w:w="2268" w:type="dxa"/>
            <w:tcBorders>
              <w:top w:val="single" w:sz="4" w:space="0" w:color="auto"/>
              <w:left w:val="single" w:sz="4" w:space="0" w:color="auto"/>
              <w:bottom w:val="single" w:sz="4" w:space="0" w:color="auto"/>
              <w:right w:val="single" w:sz="4" w:space="0" w:color="auto"/>
            </w:tcBorders>
          </w:tcPr>
          <w:p w14:paraId="097DC3D0" w14:textId="77777777" w:rsidR="00FD16B9" w:rsidRDefault="00FD16B9" w:rsidP="00CB2FED">
            <w:pPr>
              <w:pStyle w:val="TAL"/>
            </w:pPr>
            <w:r>
              <w:t>- coverageAreaPolygonContext</w:t>
            </w:r>
          </w:p>
          <w:p w14:paraId="38CDB5AA" w14:textId="77777777" w:rsidR="00FD16B9" w:rsidRDefault="00FD16B9" w:rsidP="00CB2FED">
            <w:pPr>
              <w:pStyle w:val="TAL"/>
            </w:pPr>
            <w:r>
              <w:t xml:space="preserve">- </w:t>
            </w:r>
            <w:r w:rsidRPr="00C1031D">
              <w:t>d</w:t>
            </w:r>
            <w:r>
              <w:t>l</w:t>
            </w:r>
            <w:r w:rsidRPr="00C1031D">
              <w:t>FrequencyContext</w:t>
            </w:r>
          </w:p>
          <w:p w14:paraId="46BF1D9B" w14:textId="77777777" w:rsidR="00FD16B9" w:rsidRDefault="00FD16B9" w:rsidP="00CB2FED">
            <w:pPr>
              <w:pStyle w:val="TAL"/>
              <w:rPr>
                <w:lang w:eastAsia="zh-CN"/>
              </w:rPr>
            </w:pPr>
            <w:r>
              <w:rPr>
                <w:rFonts w:hint="eastAsia"/>
                <w:lang w:eastAsia="zh-CN"/>
              </w:rPr>
              <w:t>-</w:t>
            </w:r>
            <w:r>
              <w:rPr>
                <w:lang w:eastAsia="zh-CN"/>
              </w:rPr>
              <w:t xml:space="preserve"> ulFrequencyContext</w:t>
            </w:r>
          </w:p>
          <w:p w14:paraId="2CDFABAF" w14:textId="77777777" w:rsidR="00FD16B9" w:rsidRDefault="00FD16B9" w:rsidP="00CB2FED">
            <w:pPr>
              <w:pStyle w:val="TAL"/>
            </w:pPr>
            <w:r>
              <w:t>- rATContext</w:t>
            </w:r>
          </w:p>
        </w:tc>
        <w:tc>
          <w:tcPr>
            <w:tcW w:w="2552" w:type="dxa"/>
            <w:tcBorders>
              <w:top w:val="single" w:sz="4" w:space="0" w:color="auto"/>
              <w:left w:val="single" w:sz="4" w:space="0" w:color="auto"/>
              <w:bottom w:val="single" w:sz="4" w:space="0" w:color="auto"/>
              <w:right w:val="single" w:sz="4" w:space="0" w:color="auto"/>
            </w:tcBorders>
          </w:tcPr>
          <w:p w14:paraId="1BCA3364" w14:textId="77777777" w:rsidR="00FD16B9" w:rsidRDefault="00FD16B9" w:rsidP="00CB2FED">
            <w:pPr>
              <w:pStyle w:val="TAL"/>
            </w:pPr>
            <w:r>
              <w:t xml:space="preserve">- </w:t>
            </w:r>
            <w:r w:rsidRPr="009037F0">
              <w:t>highUlPrbLoadRatioTarget</w:t>
            </w:r>
          </w:p>
          <w:p w14:paraId="37223C80" w14:textId="77777777" w:rsidR="00FD16B9" w:rsidRDefault="00FD16B9" w:rsidP="00CB2FED">
            <w:pPr>
              <w:pStyle w:val="TAL"/>
            </w:pPr>
            <w:r>
              <w:rPr>
                <w:rFonts w:hint="eastAsia"/>
              </w:rPr>
              <w:t>-</w:t>
            </w:r>
            <w:r>
              <w:t xml:space="preserve"> </w:t>
            </w:r>
            <w:r w:rsidRPr="009037F0">
              <w:t>high</w:t>
            </w:r>
            <w:r>
              <w:t>D</w:t>
            </w:r>
            <w:r w:rsidRPr="009037F0">
              <w:t>lPrbLoadRatioTarget</w:t>
            </w:r>
          </w:p>
          <w:p w14:paraId="3777C4AE" w14:textId="77777777" w:rsidR="00FD16B9" w:rsidRPr="00CA168B" w:rsidRDefault="00FD16B9" w:rsidP="00CB2FED">
            <w:pPr>
              <w:pStyle w:val="TAL"/>
            </w:pPr>
            <w:r>
              <w:rPr>
                <w:rFonts w:hint="eastAsia"/>
              </w:rPr>
              <w:t>-</w:t>
            </w:r>
            <w:r>
              <w:t xml:space="preserve"> </w:t>
            </w:r>
            <w:r w:rsidRPr="00CA168B">
              <w:t>aveUlPrbLoadTarget</w:t>
            </w:r>
          </w:p>
          <w:p w14:paraId="08C11A4F" w14:textId="77777777" w:rsidR="00FD16B9" w:rsidRDefault="00FD16B9" w:rsidP="00CB2FED">
            <w:pPr>
              <w:pStyle w:val="TAL"/>
            </w:pPr>
            <w:r>
              <w:rPr>
                <w:rFonts w:hint="eastAsia"/>
              </w:rPr>
              <w:t>-</w:t>
            </w:r>
            <w:r w:rsidRPr="00CA168B">
              <w:t xml:space="preserve"> aveDlPrbLoadTarget</w:t>
            </w:r>
          </w:p>
        </w:tc>
        <w:tc>
          <w:tcPr>
            <w:tcW w:w="1559" w:type="dxa"/>
            <w:tcBorders>
              <w:top w:val="single" w:sz="4" w:space="0" w:color="auto"/>
              <w:left w:val="single" w:sz="4" w:space="0" w:color="auto"/>
              <w:bottom w:val="single" w:sz="4" w:space="0" w:color="auto"/>
              <w:right w:val="single" w:sz="4" w:space="0" w:color="auto"/>
            </w:tcBorders>
          </w:tcPr>
          <w:p w14:paraId="731B0D08" w14:textId="77777777" w:rsidR="00FD16B9" w:rsidRDefault="00FD16B9" w:rsidP="00CB2FED">
            <w:pPr>
              <w:pStyle w:val="TAL"/>
            </w:pPr>
          </w:p>
        </w:tc>
      </w:tr>
      <w:tr w:rsidR="00FD16B9" w14:paraId="1F212814"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14A7D6AF" w14:textId="77777777" w:rsidR="00FD16B9" w:rsidRDefault="00FD16B9" w:rsidP="00CB2FED">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417" w:type="dxa"/>
            <w:tcBorders>
              <w:top w:val="single" w:sz="4" w:space="0" w:color="auto"/>
              <w:left w:val="single" w:sz="4" w:space="0" w:color="auto"/>
              <w:bottom w:val="single" w:sz="4" w:space="0" w:color="auto"/>
              <w:right w:val="single" w:sz="4" w:space="0" w:color="auto"/>
            </w:tcBorders>
          </w:tcPr>
          <w:p w14:paraId="05E3AE0D" w14:textId="77777777" w:rsidR="00FD16B9" w:rsidRDefault="00FD16B9" w:rsidP="00CB2FED">
            <w:pPr>
              <w:pStyle w:val="TAL"/>
            </w:pPr>
            <w:r>
              <w:t>Radio Network Expectation</w:t>
            </w:r>
          </w:p>
        </w:tc>
        <w:tc>
          <w:tcPr>
            <w:tcW w:w="2268" w:type="dxa"/>
            <w:tcBorders>
              <w:top w:val="single" w:sz="4" w:space="0" w:color="auto"/>
              <w:left w:val="single" w:sz="4" w:space="0" w:color="auto"/>
              <w:bottom w:val="single" w:sz="4" w:space="0" w:color="auto"/>
              <w:right w:val="single" w:sz="4" w:space="0" w:color="auto"/>
            </w:tcBorders>
          </w:tcPr>
          <w:p w14:paraId="0A98DE3A" w14:textId="77777777" w:rsidR="00FD16B9" w:rsidRDefault="00FD16B9" w:rsidP="00CB2FED">
            <w:pPr>
              <w:pStyle w:val="TAL"/>
            </w:pPr>
            <w:r>
              <w:t>- coverageAreaPolygonContext</w:t>
            </w:r>
          </w:p>
          <w:p w14:paraId="2591FEB6" w14:textId="77777777" w:rsidR="00FD16B9" w:rsidRDefault="00FD16B9" w:rsidP="00CB2FED">
            <w:pPr>
              <w:pStyle w:val="TAL"/>
            </w:pPr>
            <w:r>
              <w:rPr>
                <w:rFonts w:hint="eastAsia"/>
                <w:lang w:eastAsia="zh-CN"/>
              </w:rPr>
              <w:t>-</w:t>
            </w:r>
            <w:r>
              <w:t xml:space="preserve"> </w:t>
            </w:r>
            <w:r w:rsidRPr="00F96D48">
              <w:t>pLMNContext</w:t>
            </w:r>
          </w:p>
          <w:p w14:paraId="6CE542F6" w14:textId="77777777" w:rsidR="00FD16B9" w:rsidRDefault="00FD16B9" w:rsidP="00CB2FED">
            <w:pPr>
              <w:pStyle w:val="TAL"/>
            </w:pPr>
            <w:r>
              <w:t xml:space="preserve">- </w:t>
            </w:r>
            <w:r w:rsidRPr="00C1031D">
              <w:t>d</w:t>
            </w:r>
            <w:r>
              <w:t>l</w:t>
            </w:r>
            <w:r w:rsidRPr="00C1031D">
              <w:t>FrequencyContext</w:t>
            </w:r>
          </w:p>
          <w:p w14:paraId="3246D612" w14:textId="77777777" w:rsidR="00FD16B9" w:rsidRDefault="00FD16B9" w:rsidP="00CB2FED">
            <w:pPr>
              <w:pStyle w:val="TAL"/>
              <w:rPr>
                <w:lang w:eastAsia="zh-CN"/>
              </w:rPr>
            </w:pPr>
            <w:r>
              <w:rPr>
                <w:rFonts w:hint="eastAsia"/>
                <w:lang w:eastAsia="zh-CN"/>
              </w:rPr>
              <w:t>-</w:t>
            </w:r>
            <w:r>
              <w:rPr>
                <w:lang w:eastAsia="zh-CN"/>
              </w:rPr>
              <w:t xml:space="preserve"> ulFrequencyContext</w:t>
            </w:r>
          </w:p>
          <w:p w14:paraId="628F505F" w14:textId="77777777" w:rsidR="00FD16B9" w:rsidRDefault="00FD16B9" w:rsidP="00CB2FED">
            <w:pPr>
              <w:pStyle w:val="TAL"/>
            </w:pPr>
            <w:r>
              <w:t>- rATContext</w:t>
            </w:r>
          </w:p>
        </w:tc>
        <w:tc>
          <w:tcPr>
            <w:tcW w:w="2552" w:type="dxa"/>
            <w:tcBorders>
              <w:top w:val="single" w:sz="4" w:space="0" w:color="auto"/>
              <w:left w:val="single" w:sz="4" w:space="0" w:color="auto"/>
              <w:bottom w:val="single" w:sz="4" w:space="0" w:color="auto"/>
              <w:right w:val="single" w:sz="4" w:space="0" w:color="auto"/>
            </w:tcBorders>
          </w:tcPr>
          <w:p w14:paraId="2F0B3291" w14:textId="77777777" w:rsidR="00FD16B9" w:rsidRDefault="00FD16B9" w:rsidP="00CB2FED">
            <w:pPr>
              <w:pStyle w:val="TAL"/>
              <w:rPr>
                <w:lang w:eastAsia="zh-CN"/>
              </w:rPr>
            </w:pPr>
            <w:r>
              <w:rPr>
                <w:lang w:eastAsia="zh-CN"/>
              </w:rPr>
              <w:t>- r</w:t>
            </w:r>
            <w:r w:rsidRPr="00671089">
              <w:rPr>
                <w:lang w:eastAsia="zh-CN"/>
              </w:rPr>
              <w:t>ANEnergyConsumptionTarget</w:t>
            </w:r>
          </w:p>
          <w:p w14:paraId="5B9FA749" w14:textId="77777777" w:rsidR="00FD16B9" w:rsidRDefault="00FD16B9" w:rsidP="00CB2FED">
            <w:pPr>
              <w:pStyle w:val="TAL"/>
              <w:rPr>
                <w:lang w:eastAsia="zh-CN"/>
              </w:rPr>
            </w:pPr>
            <w:r>
              <w:rPr>
                <w:rFonts w:hint="eastAsia"/>
                <w:lang w:eastAsia="zh-CN"/>
              </w:rPr>
              <w:t>-</w:t>
            </w:r>
            <w:r>
              <w:rPr>
                <w:lang w:eastAsia="zh-CN"/>
              </w:rPr>
              <w:t>rAN</w:t>
            </w:r>
            <w:r w:rsidRPr="00F96D48">
              <w:rPr>
                <w:lang w:eastAsia="zh-CN"/>
              </w:rPr>
              <w:t>EnergyEfficiencyTarget</w:t>
            </w:r>
          </w:p>
          <w:p w14:paraId="16E187B8" w14:textId="77777777" w:rsidR="00FD16B9" w:rsidRPr="00AE4FA7" w:rsidRDefault="00FD16B9" w:rsidP="00CB2FED">
            <w:pPr>
              <w:pStyle w:val="TAL"/>
              <w:rPr>
                <w:lang w:eastAsia="zh-CN"/>
              </w:rPr>
            </w:pPr>
            <w:r>
              <w:rPr>
                <w:rFonts w:hint="eastAsia"/>
                <w:lang w:eastAsia="zh-CN"/>
              </w:rPr>
              <w:t>-</w:t>
            </w:r>
            <w:r>
              <w:rPr>
                <w:lang w:eastAsia="zh-CN"/>
              </w:rPr>
              <w:t xml:space="preserve"> </w:t>
            </w:r>
            <w:r w:rsidRPr="00AE4FA7">
              <w:rPr>
                <w:lang w:eastAsia="zh-CN"/>
              </w:rPr>
              <w:t>aveULRANUEThptTarget</w:t>
            </w:r>
          </w:p>
          <w:p w14:paraId="65205C68" w14:textId="77777777" w:rsidR="00FD16B9" w:rsidRDefault="00FD16B9" w:rsidP="00CB2FED">
            <w:pPr>
              <w:pStyle w:val="TAL"/>
            </w:pPr>
            <w:r>
              <w:rPr>
                <w:rFonts w:hint="eastAsia"/>
                <w:lang w:eastAsia="zh-CN"/>
              </w:rPr>
              <w:t>-</w:t>
            </w:r>
            <w:r>
              <w:rPr>
                <w:lang w:eastAsia="zh-CN"/>
              </w:rPr>
              <w:t xml:space="preserve"> </w:t>
            </w:r>
            <w:r w:rsidRPr="00AE4FA7">
              <w:rPr>
                <w:lang w:eastAsia="zh-CN"/>
              </w:rPr>
              <w:t>aveDLRANUEThptTarget</w:t>
            </w:r>
          </w:p>
        </w:tc>
        <w:tc>
          <w:tcPr>
            <w:tcW w:w="1559" w:type="dxa"/>
            <w:tcBorders>
              <w:top w:val="single" w:sz="4" w:space="0" w:color="auto"/>
              <w:left w:val="single" w:sz="4" w:space="0" w:color="auto"/>
              <w:bottom w:val="single" w:sz="4" w:space="0" w:color="auto"/>
              <w:right w:val="single" w:sz="4" w:space="0" w:color="auto"/>
            </w:tcBorders>
          </w:tcPr>
          <w:p w14:paraId="2585F553" w14:textId="77777777" w:rsidR="00FD16B9" w:rsidRDefault="00FD16B9" w:rsidP="00CB2FED">
            <w:pPr>
              <w:pStyle w:val="TAL"/>
              <w:rPr>
                <w:lang w:eastAsia="zh-CN"/>
              </w:rPr>
            </w:pPr>
          </w:p>
        </w:tc>
      </w:tr>
      <w:tr w:rsidR="00FD16B9" w14:paraId="1814FB20"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560B4036" w14:textId="77777777" w:rsidR="00FD16B9" w:rsidRDefault="00FD16B9" w:rsidP="00CB2FED">
            <w:pPr>
              <w:pStyle w:val="TAL"/>
            </w:pPr>
            <w:r>
              <w:lastRenderedPageBreak/>
              <w:t>Intent containing an expectation for delivering radio service (clause 5.1.2)</w:t>
            </w:r>
          </w:p>
        </w:tc>
        <w:tc>
          <w:tcPr>
            <w:tcW w:w="1417" w:type="dxa"/>
            <w:tcBorders>
              <w:top w:val="single" w:sz="4" w:space="0" w:color="auto"/>
              <w:left w:val="single" w:sz="4" w:space="0" w:color="auto"/>
              <w:bottom w:val="single" w:sz="4" w:space="0" w:color="auto"/>
              <w:right w:val="single" w:sz="4" w:space="0" w:color="auto"/>
            </w:tcBorders>
          </w:tcPr>
          <w:p w14:paraId="08AB3342" w14:textId="77777777" w:rsidR="00FD16B9" w:rsidRDefault="00FD16B9" w:rsidP="00CB2FED">
            <w:pPr>
              <w:pStyle w:val="TAL"/>
            </w:pPr>
            <w:r>
              <w:t>Radio Service Expectation</w:t>
            </w:r>
          </w:p>
        </w:tc>
        <w:tc>
          <w:tcPr>
            <w:tcW w:w="2268" w:type="dxa"/>
            <w:tcBorders>
              <w:top w:val="single" w:sz="4" w:space="0" w:color="auto"/>
              <w:left w:val="single" w:sz="4" w:space="0" w:color="auto"/>
              <w:bottom w:val="single" w:sz="4" w:space="0" w:color="auto"/>
              <w:right w:val="single" w:sz="4" w:space="0" w:color="auto"/>
            </w:tcBorders>
          </w:tcPr>
          <w:p w14:paraId="2ADA2413" w14:textId="77777777" w:rsidR="00FD16B9" w:rsidRDefault="00FD16B9" w:rsidP="00CB2FED">
            <w:pPr>
              <w:pStyle w:val="TAL"/>
            </w:pPr>
            <w:r>
              <w:t>- coverageAreaPolygonContext</w:t>
            </w:r>
          </w:p>
          <w:p w14:paraId="0DA6B01E" w14:textId="77777777" w:rsidR="00FD16B9" w:rsidRDefault="00FD16B9" w:rsidP="00CB2FED">
            <w:pPr>
              <w:pStyle w:val="TAL"/>
            </w:pPr>
            <w:r>
              <w:t>- serviceTypeContext</w:t>
            </w:r>
          </w:p>
          <w:p w14:paraId="4EBF1FC0" w14:textId="77777777" w:rsidR="00FD16B9" w:rsidRDefault="00FD16B9" w:rsidP="00CB2FED">
            <w:pPr>
              <w:pStyle w:val="TAL"/>
            </w:pPr>
            <w:r>
              <w:rPr>
                <w:rFonts w:eastAsia="SimSun" w:hint="eastAsia"/>
                <w:lang w:eastAsia="zh-CN"/>
              </w:rPr>
              <w:t>-</w:t>
            </w:r>
            <w:r>
              <w:rPr>
                <w:rFonts w:eastAsia="SimSun"/>
                <w:lang w:eastAsia="zh-CN"/>
              </w:rPr>
              <w:t>plMNInfoContext</w:t>
            </w:r>
          </w:p>
        </w:tc>
        <w:tc>
          <w:tcPr>
            <w:tcW w:w="2552" w:type="dxa"/>
            <w:tcBorders>
              <w:top w:val="single" w:sz="4" w:space="0" w:color="auto"/>
              <w:left w:val="single" w:sz="4" w:space="0" w:color="auto"/>
              <w:bottom w:val="single" w:sz="4" w:space="0" w:color="auto"/>
              <w:right w:val="single" w:sz="4" w:space="0" w:color="auto"/>
            </w:tcBorders>
          </w:tcPr>
          <w:p w14:paraId="1531F314" w14:textId="77777777" w:rsidR="00FD16B9" w:rsidRDefault="00FD16B9" w:rsidP="00CB2FED">
            <w:pPr>
              <w:pStyle w:val="TAL"/>
              <w:rPr>
                <w:lang w:eastAsia="zh-CN"/>
              </w:rPr>
            </w:pPr>
            <w:r>
              <w:rPr>
                <w:lang w:eastAsia="zh-CN"/>
              </w:rPr>
              <w:t>- dLLatencyTarget</w:t>
            </w:r>
          </w:p>
          <w:p w14:paraId="3846F014" w14:textId="77777777" w:rsidR="00FD16B9" w:rsidRDefault="00FD16B9" w:rsidP="00CB2FED">
            <w:pPr>
              <w:pStyle w:val="TAL"/>
              <w:rPr>
                <w:lang w:eastAsia="zh-CN"/>
              </w:rPr>
            </w:pPr>
            <w:r>
              <w:rPr>
                <w:lang w:eastAsia="zh-CN"/>
              </w:rPr>
              <w:t>- uLLatencyTarget</w:t>
            </w:r>
          </w:p>
          <w:p w14:paraId="1474F062" w14:textId="77777777" w:rsidR="00FD16B9" w:rsidRDefault="00FD16B9" w:rsidP="00CB2FED">
            <w:pPr>
              <w:pStyle w:val="TAL"/>
              <w:rPr>
                <w:lang w:eastAsia="zh-CN"/>
              </w:rPr>
            </w:pPr>
            <w:r>
              <w:rPr>
                <w:lang w:eastAsia="zh-CN"/>
              </w:rPr>
              <w:t>- dLThptPerUETarget</w:t>
            </w:r>
          </w:p>
          <w:p w14:paraId="65368D28" w14:textId="77777777" w:rsidR="00FD16B9" w:rsidRDefault="00FD16B9" w:rsidP="00CB2FED">
            <w:pPr>
              <w:pStyle w:val="TAL"/>
              <w:rPr>
                <w:lang w:eastAsia="zh-CN"/>
              </w:rPr>
            </w:pPr>
            <w:r>
              <w:rPr>
                <w:lang w:eastAsia="zh-CN"/>
              </w:rPr>
              <w:t>- uLThptPerUETarget</w:t>
            </w:r>
          </w:p>
          <w:p w14:paraId="78D22227" w14:textId="77777777" w:rsidR="00FD16B9" w:rsidRDefault="00FD16B9" w:rsidP="00CB2FED">
            <w:pPr>
              <w:pStyle w:val="TAL"/>
              <w:rPr>
                <w:lang w:eastAsia="zh-CN"/>
              </w:rPr>
            </w:pPr>
            <w:r>
              <w:rPr>
                <w:rFonts w:eastAsia="SimSun" w:hint="eastAsia"/>
                <w:lang w:eastAsia="zh-CN"/>
              </w:rPr>
              <w:t>-</w:t>
            </w:r>
            <w:r>
              <w:t xml:space="preserve"> </w:t>
            </w:r>
            <w:r w:rsidRPr="003B0EF9">
              <w:rPr>
                <w:rFonts w:eastAsia="SimSun"/>
                <w:lang w:eastAsia="zh-CN"/>
              </w:rPr>
              <w:t>numberofUEsTarget</w:t>
            </w:r>
          </w:p>
        </w:tc>
        <w:tc>
          <w:tcPr>
            <w:tcW w:w="1559" w:type="dxa"/>
            <w:tcBorders>
              <w:top w:val="single" w:sz="4" w:space="0" w:color="auto"/>
              <w:left w:val="single" w:sz="4" w:space="0" w:color="auto"/>
              <w:bottom w:val="single" w:sz="4" w:space="0" w:color="auto"/>
              <w:right w:val="single" w:sz="4" w:space="0" w:color="auto"/>
            </w:tcBorders>
          </w:tcPr>
          <w:p w14:paraId="30751E37" w14:textId="77777777" w:rsidR="00FD16B9" w:rsidRDefault="00FD16B9" w:rsidP="00CB2FED">
            <w:pPr>
              <w:pStyle w:val="TAL"/>
              <w:rPr>
                <w:lang w:eastAsia="zh-CN"/>
              </w:rPr>
            </w:pPr>
            <w:r w:rsidRPr="003B0EF9">
              <w:rPr>
                <w:lang w:eastAsia="zh-CN"/>
              </w:rPr>
              <w:t>schedulingTimeContext</w:t>
            </w:r>
          </w:p>
        </w:tc>
      </w:tr>
      <w:tr w:rsidR="00FD16B9" w14:paraId="6E01BF47"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77F2B79D" w14:textId="77777777" w:rsidR="00FD16B9" w:rsidRDefault="00FD16B9" w:rsidP="00CB2FED">
            <w:pPr>
              <w:pStyle w:val="TAL"/>
            </w:pPr>
            <w:r>
              <w:t xml:space="preserve">Intent containing an expectation on </w:t>
            </w:r>
            <w:r w:rsidRPr="003A5803">
              <w:t>radio network traffic assurance</w:t>
            </w:r>
            <w:r>
              <w:t xml:space="preserve"> (clause 5.1.5)</w:t>
            </w:r>
          </w:p>
        </w:tc>
        <w:tc>
          <w:tcPr>
            <w:tcW w:w="1417" w:type="dxa"/>
            <w:tcBorders>
              <w:top w:val="single" w:sz="4" w:space="0" w:color="auto"/>
              <w:left w:val="single" w:sz="4" w:space="0" w:color="auto"/>
              <w:bottom w:val="single" w:sz="4" w:space="0" w:color="auto"/>
              <w:right w:val="single" w:sz="4" w:space="0" w:color="auto"/>
            </w:tcBorders>
          </w:tcPr>
          <w:p w14:paraId="357AFCB2" w14:textId="77777777" w:rsidR="00FD16B9" w:rsidRDefault="00FD16B9" w:rsidP="00CB2FED">
            <w:pPr>
              <w:pStyle w:val="TAL"/>
            </w:pPr>
            <w:r>
              <w:t>Radio Network Expectation</w:t>
            </w:r>
          </w:p>
        </w:tc>
        <w:tc>
          <w:tcPr>
            <w:tcW w:w="2268" w:type="dxa"/>
            <w:tcBorders>
              <w:top w:val="single" w:sz="4" w:space="0" w:color="auto"/>
              <w:left w:val="single" w:sz="4" w:space="0" w:color="auto"/>
              <w:bottom w:val="single" w:sz="4" w:space="0" w:color="auto"/>
              <w:right w:val="single" w:sz="4" w:space="0" w:color="auto"/>
            </w:tcBorders>
          </w:tcPr>
          <w:p w14:paraId="4A3CF97A" w14:textId="77777777" w:rsidR="00FD16B9" w:rsidRDefault="00FD16B9" w:rsidP="00CB2FED">
            <w:pPr>
              <w:pStyle w:val="TAL"/>
              <w:rPr>
                <w:lang w:eastAsia="zh-CN"/>
              </w:rPr>
            </w:pPr>
            <w:r>
              <w:rPr>
                <w:rFonts w:hint="eastAsia"/>
                <w:lang w:eastAsia="zh-CN"/>
              </w:rPr>
              <w:t>-</w:t>
            </w:r>
            <w:r>
              <w:rPr>
                <w:lang w:eastAsia="zh-CN"/>
              </w:rPr>
              <w:t xml:space="preserve"> cellContext</w:t>
            </w:r>
          </w:p>
          <w:p w14:paraId="203B9BBB" w14:textId="77777777" w:rsidR="00FD16B9" w:rsidRDefault="00FD16B9" w:rsidP="00CB2FED">
            <w:pPr>
              <w:pStyle w:val="TAL"/>
            </w:pPr>
            <w:r>
              <w:t>- uEGroupContext</w:t>
            </w:r>
          </w:p>
        </w:tc>
        <w:tc>
          <w:tcPr>
            <w:tcW w:w="2552" w:type="dxa"/>
            <w:tcBorders>
              <w:top w:val="single" w:sz="4" w:space="0" w:color="auto"/>
              <w:left w:val="single" w:sz="4" w:space="0" w:color="auto"/>
              <w:bottom w:val="single" w:sz="4" w:space="0" w:color="auto"/>
              <w:right w:val="single" w:sz="4" w:space="0" w:color="auto"/>
            </w:tcBorders>
          </w:tcPr>
          <w:p w14:paraId="29D229AE" w14:textId="77777777" w:rsidR="00FD16B9" w:rsidRDefault="00FD16B9" w:rsidP="00CB2FED">
            <w:pPr>
              <w:pStyle w:val="TAL"/>
              <w:rPr>
                <w:lang w:eastAsia="zh-CN"/>
              </w:rPr>
            </w:pPr>
            <w:r>
              <w:rPr>
                <w:rFonts w:hint="eastAsia"/>
                <w:lang w:eastAsia="zh-CN"/>
              </w:rPr>
              <w:t>-</w:t>
            </w:r>
            <w:r>
              <w:rPr>
                <w:lang w:eastAsia="zh-CN"/>
              </w:rPr>
              <w:t xml:space="preserve"> </w:t>
            </w:r>
            <w:r w:rsidRPr="00203D09">
              <w:rPr>
                <w:lang w:eastAsia="zh-CN"/>
              </w:rPr>
              <w:t>weakRSRPRatioTarget</w:t>
            </w:r>
          </w:p>
          <w:p w14:paraId="7E95BC64" w14:textId="77777777" w:rsidR="00FD16B9" w:rsidRDefault="00FD16B9" w:rsidP="00CB2FED">
            <w:pPr>
              <w:pStyle w:val="TAL"/>
              <w:rPr>
                <w:lang w:eastAsia="zh-CN"/>
              </w:rPr>
            </w:pPr>
            <w:r>
              <w:rPr>
                <w:lang w:eastAsia="zh-CN"/>
              </w:rPr>
              <w:t>- aveULRANUEThptTarget</w:t>
            </w:r>
          </w:p>
          <w:p w14:paraId="516953C5" w14:textId="77777777" w:rsidR="00FD16B9" w:rsidRDefault="00FD16B9" w:rsidP="00CB2FED">
            <w:pPr>
              <w:pStyle w:val="TAL"/>
              <w:rPr>
                <w:lang w:eastAsia="zh-CN"/>
              </w:rPr>
            </w:pPr>
            <w:r>
              <w:rPr>
                <w:lang w:eastAsia="zh-CN"/>
              </w:rPr>
              <w:t>- aveDLRANUEThptTarget</w:t>
            </w:r>
          </w:p>
          <w:p w14:paraId="50BF87C1" w14:textId="77777777" w:rsidR="00FD16B9" w:rsidRDefault="00FD16B9" w:rsidP="00CB2FED">
            <w:pPr>
              <w:pStyle w:val="TAL"/>
              <w:rPr>
                <w:lang w:eastAsia="zh-CN"/>
              </w:rPr>
            </w:pPr>
            <w:r>
              <w:rPr>
                <w:rFonts w:hint="eastAsia"/>
                <w:lang w:eastAsia="zh-CN"/>
              </w:rPr>
              <w:t>-</w:t>
            </w:r>
            <w:r>
              <w:rPr>
                <w:lang w:eastAsia="zh-CN"/>
              </w:rPr>
              <w:t xml:space="preserve"> </w:t>
            </w:r>
            <w:r w:rsidRPr="00203D09">
              <w:rPr>
                <w:lang w:eastAsia="zh-CN"/>
              </w:rPr>
              <w:t>activeUEsNumTarget</w:t>
            </w:r>
          </w:p>
          <w:p w14:paraId="5EC7D320" w14:textId="77777777" w:rsidR="00FD16B9" w:rsidRDefault="00FD16B9" w:rsidP="00CB2FE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2FB4E90" w14:textId="77777777" w:rsidR="00FD16B9" w:rsidRPr="003B0EF9" w:rsidRDefault="00FD16B9" w:rsidP="00CB2FED">
            <w:pPr>
              <w:pStyle w:val="TAL"/>
              <w:rPr>
                <w:lang w:eastAsia="zh-CN"/>
              </w:rPr>
            </w:pPr>
            <w:r w:rsidRPr="003B0EF9">
              <w:rPr>
                <w:lang w:eastAsia="zh-CN"/>
              </w:rPr>
              <w:t>schedulingTimeContext</w:t>
            </w:r>
          </w:p>
        </w:tc>
      </w:tr>
      <w:tr w:rsidR="00FD16B9" w14:paraId="5606F2BB"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5414063F" w14:textId="77777777" w:rsidR="00FD16B9" w:rsidRDefault="00FD16B9" w:rsidP="00CB2FED">
            <w:pPr>
              <w:keepNext/>
              <w:keepLines/>
              <w:spacing w:after="0"/>
              <w:rPr>
                <w:rFonts w:ascii="Arial" w:hAnsi="Arial"/>
                <w:sz w:val="18"/>
              </w:rPr>
            </w:pPr>
            <w:r>
              <w:rPr>
                <w:rFonts w:ascii="Arial" w:hAnsi="Arial"/>
                <w:sz w:val="18"/>
              </w:rPr>
              <w:t>Intent containing an expectation for network maintenance</w:t>
            </w:r>
          </w:p>
          <w:p w14:paraId="1F4077AE" w14:textId="77777777" w:rsidR="00FD16B9" w:rsidRDefault="00FD16B9" w:rsidP="00CB2FED">
            <w:pPr>
              <w:pStyle w:val="TAL"/>
            </w:pPr>
            <w:r>
              <w:t>(clause 5.1.9)</w:t>
            </w:r>
          </w:p>
        </w:tc>
        <w:tc>
          <w:tcPr>
            <w:tcW w:w="1417" w:type="dxa"/>
            <w:tcBorders>
              <w:top w:val="single" w:sz="4" w:space="0" w:color="auto"/>
              <w:left w:val="single" w:sz="4" w:space="0" w:color="auto"/>
              <w:bottom w:val="single" w:sz="4" w:space="0" w:color="auto"/>
              <w:right w:val="single" w:sz="4" w:space="0" w:color="auto"/>
            </w:tcBorders>
          </w:tcPr>
          <w:p w14:paraId="073C0B0E" w14:textId="77777777" w:rsidR="00FD16B9" w:rsidRDefault="00FD16B9" w:rsidP="00CB2FED">
            <w:pPr>
              <w:pStyle w:val="TAL"/>
            </w:pPr>
            <w:r>
              <w:t>Network Maintenance Expectation</w:t>
            </w:r>
          </w:p>
        </w:tc>
        <w:tc>
          <w:tcPr>
            <w:tcW w:w="2268" w:type="dxa"/>
            <w:tcBorders>
              <w:top w:val="single" w:sz="4" w:space="0" w:color="auto"/>
              <w:left w:val="single" w:sz="4" w:space="0" w:color="auto"/>
              <w:bottom w:val="single" w:sz="4" w:space="0" w:color="auto"/>
              <w:right w:val="single" w:sz="4" w:space="0" w:color="auto"/>
            </w:tcBorders>
          </w:tcPr>
          <w:p w14:paraId="2580DE72" w14:textId="77777777" w:rsidR="00FD16B9" w:rsidRDefault="00FD16B9" w:rsidP="00CB2FED">
            <w:pPr>
              <w:keepNext/>
              <w:keepLines/>
              <w:spacing w:after="0"/>
              <w:rPr>
                <w:rFonts w:ascii="Arial" w:hAnsi="Arial"/>
                <w:sz w:val="18"/>
              </w:rPr>
            </w:pPr>
            <w:r>
              <w:rPr>
                <w:rFonts w:ascii="Arial" w:hAnsi="Arial"/>
                <w:sz w:val="18"/>
              </w:rPr>
              <w:t>-maintenanceTimeContext</w:t>
            </w:r>
          </w:p>
          <w:p w14:paraId="5BE28465" w14:textId="77777777" w:rsidR="00FD16B9" w:rsidRDefault="00FD16B9" w:rsidP="00CB2FED">
            <w:pPr>
              <w:keepNext/>
              <w:keepLines/>
              <w:spacing w:after="0"/>
              <w:rPr>
                <w:rFonts w:ascii="Arial" w:hAnsi="Arial"/>
                <w:sz w:val="18"/>
              </w:rPr>
            </w:pPr>
          </w:p>
          <w:p w14:paraId="1BFDED63" w14:textId="77777777" w:rsidR="00FD16B9" w:rsidRDefault="00FD16B9" w:rsidP="00CB2FED">
            <w:pPr>
              <w:keepNext/>
              <w:keepLines/>
              <w:spacing w:after="0"/>
              <w:rPr>
                <w:rFonts w:ascii="Arial" w:hAnsi="Arial"/>
                <w:sz w:val="18"/>
              </w:rPr>
            </w:pPr>
            <w:r>
              <w:rPr>
                <w:rFonts w:ascii="Arial" w:hAnsi="Arial"/>
                <w:sz w:val="18"/>
              </w:rPr>
              <w:t>-maintenanceVersionContext</w:t>
            </w:r>
          </w:p>
          <w:p w14:paraId="66308EB4" w14:textId="77777777" w:rsidR="00FD16B9" w:rsidRDefault="00FD16B9" w:rsidP="00CB2FED">
            <w:pPr>
              <w:pStyle w:val="TAL"/>
              <w:rPr>
                <w:ins w:id="74" w:author="docomo" w:date="2025-05-02T10:42:00Z" w16du:dateUtc="2025-05-02T08:42:00Z"/>
              </w:rPr>
            </w:pPr>
            <w:r>
              <w:t>-maintenanceOrderContext</w:t>
            </w:r>
          </w:p>
          <w:p w14:paraId="7788A882" w14:textId="3E338622" w:rsidR="00FD16B9" w:rsidRDefault="00FD16B9" w:rsidP="00CB2FED">
            <w:pPr>
              <w:pStyle w:val="TAL"/>
              <w:rPr>
                <w:lang w:eastAsia="zh-CN"/>
              </w:rPr>
            </w:pPr>
            <w:ins w:id="75" w:author="docomo" w:date="2025-05-02T10:42:00Z" w16du:dateUtc="2025-05-02T08:42:00Z">
              <w:r>
                <w:t>- maintenance</w:t>
              </w:r>
            </w:ins>
            <w:ins w:id="76" w:author="docomo" w:date="2025-05-02T10:43:00Z" w16du:dateUtc="2025-05-02T08:43:00Z">
              <w:r>
                <w:t>TypeContext</w:t>
              </w:r>
            </w:ins>
          </w:p>
        </w:tc>
        <w:tc>
          <w:tcPr>
            <w:tcW w:w="2552" w:type="dxa"/>
            <w:tcBorders>
              <w:top w:val="single" w:sz="4" w:space="0" w:color="auto"/>
              <w:left w:val="single" w:sz="4" w:space="0" w:color="auto"/>
              <w:bottom w:val="single" w:sz="4" w:space="0" w:color="auto"/>
              <w:right w:val="single" w:sz="4" w:space="0" w:color="auto"/>
            </w:tcBorders>
          </w:tcPr>
          <w:p w14:paraId="50B5703F" w14:textId="77777777" w:rsidR="00FD16B9" w:rsidRDefault="00FD16B9" w:rsidP="00CB2FED">
            <w:pPr>
              <w:pStyle w:val="TAL"/>
              <w:rPr>
                <w:lang w:eastAsia="zh-CN"/>
              </w:rPr>
            </w:pPr>
            <w:r>
              <w:rPr>
                <w:lang w:eastAsia="zh-CN"/>
              </w:rPr>
              <w:t>- maintenanceVersionTarget</w:t>
            </w:r>
          </w:p>
        </w:tc>
        <w:tc>
          <w:tcPr>
            <w:tcW w:w="1559" w:type="dxa"/>
            <w:tcBorders>
              <w:top w:val="single" w:sz="4" w:space="0" w:color="auto"/>
              <w:left w:val="single" w:sz="4" w:space="0" w:color="auto"/>
              <w:bottom w:val="single" w:sz="4" w:space="0" w:color="auto"/>
              <w:right w:val="single" w:sz="4" w:space="0" w:color="auto"/>
            </w:tcBorders>
          </w:tcPr>
          <w:p w14:paraId="5BA005D0" w14:textId="77777777" w:rsidR="00FD16B9" w:rsidRDefault="00FD16B9" w:rsidP="00CB2FED">
            <w:pPr>
              <w:keepNext/>
              <w:keepLines/>
              <w:spacing w:after="0"/>
              <w:rPr>
                <w:rFonts w:ascii="Arial" w:hAnsi="Arial"/>
                <w:sz w:val="18"/>
              </w:rPr>
            </w:pPr>
            <w:r>
              <w:rPr>
                <w:rFonts w:ascii="Arial" w:hAnsi="Arial"/>
                <w:sz w:val="18"/>
              </w:rPr>
              <w:t>Intent containing an expectation for network maintenance</w:t>
            </w:r>
          </w:p>
          <w:p w14:paraId="250BF01B" w14:textId="77777777" w:rsidR="00FD16B9" w:rsidRPr="003B0EF9" w:rsidRDefault="00FD16B9" w:rsidP="00CB2FED">
            <w:pPr>
              <w:pStyle w:val="TAL"/>
              <w:rPr>
                <w:lang w:eastAsia="zh-CN"/>
              </w:rPr>
            </w:pPr>
            <w:r>
              <w:t>(clause 5.1.9)</w:t>
            </w:r>
          </w:p>
        </w:tc>
      </w:tr>
    </w:tbl>
    <w:p w14:paraId="639ACF3E" w14:textId="77777777" w:rsidR="00FD16B9" w:rsidRDefault="00FD16B9" w:rsidP="00FD16B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D16B9" w14:paraId="551E3892" w14:textId="77777777" w:rsidTr="00CB2FED">
        <w:tc>
          <w:tcPr>
            <w:tcW w:w="9521" w:type="dxa"/>
            <w:shd w:val="clear" w:color="auto" w:fill="FFFFCC"/>
            <w:vAlign w:val="center"/>
          </w:tcPr>
          <w:p w14:paraId="3D85E7E6" w14:textId="04F9B132" w:rsidR="00FD16B9" w:rsidRDefault="00FD16B9" w:rsidP="00CB2FED">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EACFD80" w14:textId="77777777" w:rsidR="00FD16B9" w:rsidRDefault="00FD16B9" w:rsidP="00FD16B9">
      <w:pPr>
        <w:rPr>
          <w:lang w:eastAsia="zh-CN"/>
        </w:rPr>
      </w:pPr>
    </w:p>
    <w:p w14:paraId="2D687D50" w14:textId="77777777" w:rsidR="002C5A9E" w:rsidRDefault="002C5A9E" w:rsidP="002C5A9E">
      <w:pPr>
        <w:jc w:val="center"/>
      </w:pPr>
      <w:r>
        <w:t xml:space="preserve">Forge MR link: </w:t>
      </w:r>
      <w:hyperlink r:id="rId17" w:history="1">
        <w:r>
          <w:rPr>
            <w:rStyle w:val="Hyperlink"/>
            <w:lang w:val="en-US"/>
          </w:rPr>
          <w:t>https://forge.3gpp.org/rep/sa5/MnS/-/merge_requests/1750</w:t>
        </w:r>
      </w:hyperlink>
      <w:r>
        <w:t xml:space="preserve"> at commit b0232bdbe73a39d0e3bccd3c70876e55584ca6a0</w:t>
      </w:r>
    </w:p>
    <w:p w14:paraId="1C9C3770" w14:textId="77777777" w:rsidR="002C5A9E" w:rsidRPr="00840331" w:rsidRDefault="002C5A9E" w:rsidP="002C5A9E"/>
    <w:p w14:paraId="30078134" w14:textId="77777777" w:rsidR="002C5A9E" w:rsidRDefault="002C5A9E" w:rsidP="002C5A9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AF4869A" w14:textId="77777777" w:rsidR="002C5A9E" w:rsidRPr="00A717EB" w:rsidRDefault="002C5A9E" w:rsidP="002C5A9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01DC8C34" w14:textId="77777777" w:rsidR="002C5A9E" w:rsidRPr="008F7C23" w:rsidRDefault="002C5A9E" w:rsidP="002C5A9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FB5A98" w14:textId="77777777" w:rsidR="002C5A9E" w:rsidRDefault="002C5A9E" w:rsidP="002C5A9E">
      <w:pPr>
        <w:pStyle w:val="PL"/>
      </w:pPr>
      <w:r>
        <w:t>openapi: 3.0.1</w:t>
      </w:r>
    </w:p>
    <w:p w14:paraId="39CF396F" w14:textId="77777777" w:rsidR="002C5A9E" w:rsidRDefault="002C5A9E" w:rsidP="002C5A9E">
      <w:pPr>
        <w:pStyle w:val="PL"/>
      </w:pPr>
      <w:r>
        <w:t>info:</w:t>
      </w:r>
    </w:p>
    <w:p w14:paraId="5DDB3B58" w14:textId="77777777" w:rsidR="002C5A9E" w:rsidRDefault="002C5A9E" w:rsidP="002C5A9E">
      <w:pPr>
        <w:pStyle w:val="PL"/>
      </w:pPr>
      <w:r>
        <w:t xml:space="preserve">  title: Scenario specific Intent Expectations</w:t>
      </w:r>
    </w:p>
    <w:p w14:paraId="3E807C54" w14:textId="77777777" w:rsidR="002C5A9E" w:rsidRDefault="002C5A9E" w:rsidP="002C5A9E">
      <w:pPr>
        <w:pStyle w:val="PL"/>
      </w:pPr>
      <w:r>
        <w:t xml:space="preserve">  version: 19.1.0</w:t>
      </w:r>
    </w:p>
    <w:p w14:paraId="622E88CA" w14:textId="77777777" w:rsidR="002C5A9E" w:rsidRDefault="002C5A9E" w:rsidP="002C5A9E">
      <w:pPr>
        <w:pStyle w:val="PL"/>
      </w:pPr>
      <w:r>
        <w:t xml:space="preserve">  description: &gt;-</w:t>
      </w:r>
    </w:p>
    <w:p w14:paraId="2E42AB44" w14:textId="77777777" w:rsidR="002C5A9E" w:rsidRDefault="002C5A9E" w:rsidP="002C5A9E">
      <w:pPr>
        <w:pStyle w:val="PL"/>
      </w:pPr>
      <w:r>
        <w:t xml:space="preserve">    OAS 3.0.1 definition of scenario specific Intent Expectations </w:t>
      </w:r>
    </w:p>
    <w:p w14:paraId="4EB1092C" w14:textId="77777777" w:rsidR="002C5A9E" w:rsidRDefault="002C5A9E" w:rsidP="002C5A9E">
      <w:pPr>
        <w:pStyle w:val="PL"/>
      </w:pPr>
      <w:r>
        <w:t xml:space="preserve">    © 2025, 3GPP Organizational Partners (ARIB, ATIS, CCSA, ETSI, TSDSI, TTA, TTC).</w:t>
      </w:r>
    </w:p>
    <w:p w14:paraId="78B9C309" w14:textId="77777777" w:rsidR="002C5A9E" w:rsidRDefault="002C5A9E" w:rsidP="002C5A9E">
      <w:pPr>
        <w:pStyle w:val="PL"/>
      </w:pPr>
      <w:r>
        <w:t xml:space="preserve">    All rights reserved.</w:t>
      </w:r>
    </w:p>
    <w:p w14:paraId="097C193F" w14:textId="77777777" w:rsidR="002C5A9E" w:rsidRDefault="002C5A9E" w:rsidP="002C5A9E">
      <w:pPr>
        <w:pStyle w:val="PL"/>
      </w:pPr>
      <w:r>
        <w:t>externalDocs:</w:t>
      </w:r>
    </w:p>
    <w:p w14:paraId="78E14BCB" w14:textId="77777777" w:rsidR="002C5A9E" w:rsidRDefault="002C5A9E" w:rsidP="002C5A9E">
      <w:pPr>
        <w:pStyle w:val="PL"/>
      </w:pPr>
      <w:r>
        <w:t xml:space="preserve">  description: 3GPP TS 28.312; Intent driven management services for mobile networks</w:t>
      </w:r>
    </w:p>
    <w:p w14:paraId="762596A4" w14:textId="77777777" w:rsidR="002C5A9E" w:rsidRDefault="002C5A9E" w:rsidP="002C5A9E">
      <w:pPr>
        <w:pStyle w:val="PL"/>
      </w:pPr>
      <w:r>
        <w:t xml:space="preserve">  url: http://www.3gpp.org/ftp/Specs/archive/28_series/28.312/</w:t>
      </w:r>
    </w:p>
    <w:p w14:paraId="1B110100" w14:textId="77777777" w:rsidR="002C5A9E" w:rsidRDefault="002C5A9E" w:rsidP="002C5A9E">
      <w:pPr>
        <w:pStyle w:val="PL"/>
      </w:pPr>
      <w:r>
        <w:t>paths: {}</w:t>
      </w:r>
    </w:p>
    <w:p w14:paraId="7660145E" w14:textId="77777777" w:rsidR="002C5A9E" w:rsidRDefault="002C5A9E" w:rsidP="002C5A9E">
      <w:pPr>
        <w:pStyle w:val="PL"/>
      </w:pPr>
      <w:r>
        <w:t>components:</w:t>
      </w:r>
    </w:p>
    <w:p w14:paraId="5EFA6344" w14:textId="77777777" w:rsidR="002C5A9E" w:rsidRDefault="002C5A9E" w:rsidP="002C5A9E">
      <w:pPr>
        <w:pStyle w:val="PL"/>
      </w:pPr>
      <w:r>
        <w:t xml:space="preserve">  schemas:</w:t>
      </w:r>
    </w:p>
    <w:p w14:paraId="46BF1121" w14:textId="77777777" w:rsidR="002C5A9E" w:rsidRDefault="002C5A9E" w:rsidP="002C5A9E">
      <w:pPr>
        <w:pStyle w:val="PL"/>
      </w:pPr>
      <w:r>
        <w:t xml:space="preserve">       </w:t>
      </w:r>
    </w:p>
    <w:p w14:paraId="2B00E845" w14:textId="77777777" w:rsidR="002C5A9E" w:rsidRDefault="002C5A9E" w:rsidP="002C5A9E">
      <w:pPr>
        <w:pStyle w:val="PL"/>
      </w:pPr>
      <w:r>
        <w:t xml:space="preserve">   #-------Definition of the Scenario specific IntentExpectation dataType ----------#    </w:t>
      </w:r>
    </w:p>
    <w:p w14:paraId="5CDB6B44" w14:textId="77777777" w:rsidR="002C5A9E" w:rsidRDefault="002C5A9E" w:rsidP="002C5A9E">
      <w:pPr>
        <w:pStyle w:val="PL"/>
      </w:pPr>
      <w:r>
        <w:t xml:space="preserve">    RadioNetworkExpectation:</w:t>
      </w:r>
    </w:p>
    <w:p w14:paraId="68AF057D" w14:textId="77777777" w:rsidR="002C5A9E" w:rsidRDefault="002C5A9E" w:rsidP="002C5A9E">
      <w:pPr>
        <w:pStyle w:val="PL"/>
      </w:pPr>
      <w:r>
        <w:t xml:space="preserve">      description: &gt;-</w:t>
      </w:r>
    </w:p>
    <w:p w14:paraId="1D727AEF" w14:textId="77777777" w:rsidR="002C5A9E" w:rsidRDefault="002C5A9E" w:rsidP="002C5A9E">
      <w:pPr>
        <w:pStyle w:val="PL"/>
      </w:pPr>
      <w:r>
        <w:t xml:space="preserve">        This data type is the "IntentExpectation" data type with specialisations to represent MnS consumer's expectations for radio network delivering and performance assurance    </w:t>
      </w:r>
    </w:p>
    <w:p w14:paraId="4BE2D33A" w14:textId="77777777" w:rsidR="002C5A9E" w:rsidRDefault="002C5A9E" w:rsidP="002C5A9E">
      <w:pPr>
        <w:pStyle w:val="PL"/>
      </w:pPr>
      <w:r>
        <w:t xml:space="preserve">      type: object</w:t>
      </w:r>
    </w:p>
    <w:p w14:paraId="57CE3EF2" w14:textId="77777777" w:rsidR="002C5A9E" w:rsidRDefault="002C5A9E" w:rsidP="002C5A9E">
      <w:pPr>
        <w:pStyle w:val="PL"/>
      </w:pPr>
      <w:r>
        <w:t xml:space="preserve">      properties:</w:t>
      </w:r>
    </w:p>
    <w:p w14:paraId="1E51B2D1" w14:textId="77777777" w:rsidR="002C5A9E" w:rsidRDefault="002C5A9E" w:rsidP="002C5A9E">
      <w:pPr>
        <w:pStyle w:val="PL"/>
      </w:pPr>
      <w:r>
        <w:t xml:space="preserve">        expectationId:</w:t>
      </w:r>
    </w:p>
    <w:p w14:paraId="3F45BACA" w14:textId="77777777" w:rsidR="002C5A9E" w:rsidRDefault="002C5A9E" w:rsidP="002C5A9E">
      <w:pPr>
        <w:pStyle w:val="PL"/>
      </w:pPr>
      <w:r>
        <w:t xml:space="preserve">          type: string</w:t>
      </w:r>
    </w:p>
    <w:p w14:paraId="711BC06E" w14:textId="77777777" w:rsidR="002C5A9E" w:rsidRDefault="002C5A9E" w:rsidP="002C5A9E">
      <w:pPr>
        <w:pStyle w:val="PL"/>
      </w:pPr>
      <w:r>
        <w:t xml:space="preserve">        expectationVerb:</w:t>
      </w:r>
    </w:p>
    <w:p w14:paraId="50B22F20" w14:textId="77777777" w:rsidR="002C5A9E" w:rsidRDefault="002C5A9E" w:rsidP="002C5A9E">
      <w:pPr>
        <w:pStyle w:val="PL"/>
      </w:pPr>
      <w:r>
        <w:lastRenderedPageBreak/>
        <w:t xml:space="preserve">           $ref: "TS28312_IntentNrm.yaml#/components/schemas/ExpectationVerb"</w:t>
      </w:r>
    </w:p>
    <w:p w14:paraId="5EC6BF81" w14:textId="77777777" w:rsidR="002C5A9E" w:rsidRDefault="002C5A9E" w:rsidP="002C5A9E">
      <w:pPr>
        <w:pStyle w:val="PL"/>
      </w:pPr>
      <w:r>
        <w:t xml:space="preserve">        expectationObject:</w:t>
      </w:r>
    </w:p>
    <w:p w14:paraId="09ADB2C0" w14:textId="77777777" w:rsidR="002C5A9E" w:rsidRDefault="002C5A9E" w:rsidP="002C5A9E">
      <w:pPr>
        <w:pStyle w:val="PL"/>
      </w:pPr>
      <w:r>
        <w:t xml:space="preserve">          $ref: "#/components/schemas/RadioNetworkExpectationObject"</w:t>
      </w:r>
    </w:p>
    <w:p w14:paraId="67AF1F07" w14:textId="77777777" w:rsidR="002C5A9E" w:rsidRDefault="002C5A9E" w:rsidP="002C5A9E">
      <w:pPr>
        <w:pStyle w:val="PL"/>
      </w:pPr>
      <w:r>
        <w:t xml:space="preserve">        expectationTargets:</w:t>
      </w:r>
    </w:p>
    <w:p w14:paraId="444640FC" w14:textId="77777777" w:rsidR="002C5A9E" w:rsidRDefault="002C5A9E" w:rsidP="002C5A9E">
      <w:pPr>
        <w:pStyle w:val="PL"/>
      </w:pPr>
      <w:r>
        <w:t xml:space="preserve">          type: array</w:t>
      </w:r>
    </w:p>
    <w:p w14:paraId="5637DD89" w14:textId="77777777" w:rsidR="002C5A9E" w:rsidRDefault="002C5A9E" w:rsidP="002C5A9E">
      <w:pPr>
        <w:pStyle w:val="PL"/>
      </w:pPr>
      <w:r>
        <w:t xml:space="preserve">          uniqueItems: true</w:t>
      </w:r>
    </w:p>
    <w:p w14:paraId="383AB061" w14:textId="77777777" w:rsidR="002C5A9E" w:rsidRDefault="002C5A9E" w:rsidP="002C5A9E">
      <w:pPr>
        <w:pStyle w:val="PL"/>
      </w:pPr>
      <w:r>
        <w:t xml:space="preserve">          items:</w:t>
      </w:r>
    </w:p>
    <w:p w14:paraId="3E8D4A63" w14:textId="77777777" w:rsidR="002C5A9E" w:rsidRDefault="002C5A9E" w:rsidP="002C5A9E">
      <w:pPr>
        <w:pStyle w:val="PL"/>
      </w:pPr>
      <w:r>
        <w:t xml:space="preserve">            type: object</w:t>
      </w:r>
    </w:p>
    <w:p w14:paraId="4D6B86F0" w14:textId="77777777" w:rsidR="002C5A9E" w:rsidRDefault="002C5A9E" w:rsidP="002C5A9E">
      <w:pPr>
        <w:pStyle w:val="PL"/>
      </w:pPr>
      <w:r>
        <w:t xml:space="preserve">            oneOf:</w:t>
      </w:r>
    </w:p>
    <w:p w14:paraId="31249043" w14:textId="77777777" w:rsidR="002C5A9E" w:rsidRDefault="002C5A9E" w:rsidP="002C5A9E">
      <w:pPr>
        <w:pStyle w:val="PL"/>
      </w:pPr>
      <w:r>
        <w:t xml:space="preserve">              - $ref: '#/components/schemas/WeakRSRPRatioTarget'</w:t>
      </w:r>
    </w:p>
    <w:p w14:paraId="62BF2378" w14:textId="77777777" w:rsidR="002C5A9E" w:rsidRDefault="002C5A9E" w:rsidP="002C5A9E">
      <w:pPr>
        <w:pStyle w:val="PL"/>
      </w:pPr>
      <w:r>
        <w:t xml:space="preserve">              - $ref: '#/components/schemas/LowSINRRatioTarget'</w:t>
      </w:r>
    </w:p>
    <w:p w14:paraId="59C09739" w14:textId="77777777" w:rsidR="002C5A9E" w:rsidRDefault="002C5A9E" w:rsidP="002C5A9E">
      <w:pPr>
        <w:pStyle w:val="PL"/>
      </w:pPr>
      <w:r>
        <w:t xml:space="preserve">              - $ref: '#/components/schemas/AveULRANUEThptTarget'</w:t>
      </w:r>
    </w:p>
    <w:p w14:paraId="4C763D5F" w14:textId="77777777" w:rsidR="002C5A9E" w:rsidRDefault="002C5A9E" w:rsidP="002C5A9E">
      <w:pPr>
        <w:pStyle w:val="PL"/>
      </w:pPr>
      <w:r>
        <w:t xml:space="preserve">              - $ref: '#/components/schemas/AveDLRANUEThptTarget'</w:t>
      </w:r>
    </w:p>
    <w:p w14:paraId="6F1D5347" w14:textId="77777777" w:rsidR="002C5A9E" w:rsidRDefault="002C5A9E" w:rsidP="002C5A9E">
      <w:pPr>
        <w:pStyle w:val="PL"/>
      </w:pPr>
      <w:r>
        <w:t xml:space="preserve">              - $ref: '#/components/schemas/LowULRANUEThptRatioTarget'</w:t>
      </w:r>
    </w:p>
    <w:p w14:paraId="5310CEF7" w14:textId="77777777" w:rsidR="002C5A9E" w:rsidRDefault="002C5A9E" w:rsidP="002C5A9E">
      <w:pPr>
        <w:pStyle w:val="PL"/>
      </w:pPr>
      <w:r>
        <w:t xml:space="preserve">              - $ref: '#/components/schemas/LowDLRANUEThptRatioTarget' </w:t>
      </w:r>
    </w:p>
    <w:p w14:paraId="46E0C374" w14:textId="77777777" w:rsidR="002C5A9E" w:rsidRDefault="002C5A9E" w:rsidP="002C5A9E">
      <w:pPr>
        <w:pStyle w:val="PL"/>
      </w:pPr>
      <w:r>
        <w:t xml:space="preserve">              - $ref: '#/components/schemas/HighULPrbLoadRatioTarget'</w:t>
      </w:r>
    </w:p>
    <w:p w14:paraId="37B71E4B" w14:textId="77777777" w:rsidR="002C5A9E" w:rsidRDefault="002C5A9E" w:rsidP="002C5A9E">
      <w:pPr>
        <w:pStyle w:val="PL"/>
      </w:pPr>
      <w:r>
        <w:t xml:space="preserve">              - $ref: '#/components/schemas/HighDLPrbLoadRatioTarget'</w:t>
      </w:r>
    </w:p>
    <w:p w14:paraId="07120555" w14:textId="77777777" w:rsidR="002C5A9E" w:rsidRDefault="002C5A9E" w:rsidP="002C5A9E">
      <w:pPr>
        <w:pStyle w:val="PL"/>
      </w:pPr>
      <w:r>
        <w:t xml:space="preserve">              - $ref: '#/components/schemas/AveULPrbLoadTarget'</w:t>
      </w:r>
    </w:p>
    <w:p w14:paraId="59633870" w14:textId="77777777" w:rsidR="002C5A9E" w:rsidRDefault="002C5A9E" w:rsidP="002C5A9E">
      <w:pPr>
        <w:pStyle w:val="PL"/>
      </w:pPr>
      <w:r>
        <w:t xml:space="preserve">              - $ref: '#/components/schemas/AveDLPrbLoadTarget'</w:t>
      </w:r>
    </w:p>
    <w:p w14:paraId="4E79011F" w14:textId="77777777" w:rsidR="002C5A9E" w:rsidRDefault="002C5A9E" w:rsidP="002C5A9E">
      <w:pPr>
        <w:pStyle w:val="PL"/>
      </w:pPr>
      <w:r>
        <w:t xml:space="preserve">              - $ref: "#/components/schemas/RANEnergyConsumptionTarget"</w:t>
      </w:r>
    </w:p>
    <w:p w14:paraId="132CD356" w14:textId="77777777" w:rsidR="002C5A9E" w:rsidRDefault="002C5A9E" w:rsidP="002C5A9E">
      <w:pPr>
        <w:pStyle w:val="PL"/>
      </w:pPr>
      <w:r>
        <w:t xml:space="preserve">              - $ref: "#/components/schemas/RANEnergyEfficiencyTarget"</w:t>
      </w:r>
    </w:p>
    <w:p w14:paraId="39B45240" w14:textId="77777777" w:rsidR="002C5A9E" w:rsidRDefault="002C5A9E" w:rsidP="002C5A9E">
      <w:pPr>
        <w:pStyle w:val="PL"/>
      </w:pPr>
      <w:r>
        <w:t xml:space="preserve">              - $ref: "#/components/schemas/ActiveUEsNumTarget"     </w:t>
      </w:r>
    </w:p>
    <w:p w14:paraId="55C42A14" w14:textId="77777777" w:rsidR="002C5A9E" w:rsidRDefault="002C5A9E" w:rsidP="002C5A9E">
      <w:pPr>
        <w:pStyle w:val="PL"/>
      </w:pPr>
      <w:r>
        <w:t xml:space="preserve">              - $ref: '#/components/schemas/PRBsTarget'</w:t>
      </w:r>
    </w:p>
    <w:p w14:paraId="618F3062" w14:textId="77777777" w:rsidR="002C5A9E" w:rsidRDefault="002C5A9E" w:rsidP="002C5A9E">
      <w:pPr>
        <w:pStyle w:val="PL"/>
      </w:pPr>
      <w:r>
        <w:t xml:space="preserve">              - $ref: '#/components/schemas/InterRAThandoverTarget'                    </w:t>
      </w:r>
    </w:p>
    <w:p w14:paraId="4D4007C0" w14:textId="77777777" w:rsidR="002C5A9E" w:rsidRDefault="002C5A9E" w:rsidP="002C5A9E">
      <w:pPr>
        <w:pStyle w:val="PL"/>
      </w:pPr>
      <w:r>
        <w:t xml:space="preserve">              - $ref: 'TS28312_IntentNrm.yaml#/components/schemas/ExpectationTarget'</w:t>
      </w:r>
    </w:p>
    <w:p w14:paraId="2C763D06" w14:textId="77777777" w:rsidR="002C5A9E" w:rsidRDefault="002C5A9E" w:rsidP="002C5A9E">
      <w:pPr>
        <w:pStyle w:val="PL"/>
      </w:pPr>
      <w:r>
        <w:t xml:space="preserve">        expectationContexts:</w:t>
      </w:r>
    </w:p>
    <w:p w14:paraId="4F0FD4B6" w14:textId="77777777" w:rsidR="002C5A9E" w:rsidRDefault="002C5A9E" w:rsidP="002C5A9E">
      <w:pPr>
        <w:pStyle w:val="PL"/>
      </w:pPr>
      <w:r>
        <w:t xml:space="preserve">          type: array</w:t>
      </w:r>
    </w:p>
    <w:p w14:paraId="2D603989" w14:textId="77777777" w:rsidR="002C5A9E" w:rsidRDefault="002C5A9E" w:rsidP="002C5A9E">
      <w:pPr>
        <w:pStyle w:val="PL"/>
      </w:pPr>
      <w:r>
        <w:t xml:space="preserve">          uniqueItems: true</w:t>
      </w:r>
    </w:p>
    <w:p w14:paraId="5F8C1A6E" w14:textId="77777777" w:rsidR="002C5A9E" w:rsidRDefault="002C5A9E" w:rsidP="002C5A9E">
      <w:pPr>
        <w:pStyle w:val="PL"/>
      </w:pPr>
      <w:r>
        <w:t xml:space="preserve">          items:</w:t>
      </w:r>
    </w:p>
    <w:p w14:paraId="1CDEC9C0" w14:textId="77777777" w:rsidR="002C5A9E" w:rsidRDefault="002C5A9E" w:rsidP="002C5A9E">
      <w:pPr>
        <w:pStyle w:val="PL"/>
      </w:pPr>
      <w:r>
        <w:t xml:space="preserve">            type: object</w:t>
      </w:r>
    </w:p>
    <w:p w14:paraId="29EE91C9" w14:textId="77777777" w:rsidR="002C5A9E" w:rsidRDefault="002C5A9E" w:rsidP="002C5A9E">
      <w:pPr>
        <w:pStyle w:val="PL"/>
      </w:pPr>
      <w:r>
        <w:t xml:space="preserve">            oneOf:</w:t>
      </w:r>
    </w:p>
    <w:p w14:paraId="405B86FD" w14:textId="77777777" w:rsidR="002C5A9E" w:rsidRDefault="002C5A9E" w:rsidP="002C5A9E">
      <w:pPr>
        <w:pStyle w:val="PL"/>
      </w:pPr>
      <w:r>
        <w:t xml:space="preserve">             - $ref: '#/components/schemas/TargetAssuranceTimeContext'</w:t>
      </w:r>
    </w:p>
    <w:p w14:paraId="12566FE1" w14:textId="77777777" w:rsidR="002C5A9E" w:rsidRDefault="002C5A9E" w:rsidP="002C5A9E">
      <w:pPr>
        <w:pStyle w:val="PL"/>
      </w:pPr>
      <w:r>
        <w:t xml:space="preserve">             - $ref: '#/components/schemas/SchedulingTimeContext'             </w:t>
      </w:r>
    </w:p>
    <w:p w14:paraId="190EC7A8" w14:textId="77777777" w:rsidR="002C5A9E" w:rsidRDefault="002C5A9E" w:rsidP="002C5A9E">
      <w:pPr>
        <w:pStyle w:val="PL"/>
      </w:pPr>
      <w:r>
        <w:t xml:space="preserve">             - $ref: 'TS28312_IntentNrm.yaml#/components/schemas/Context'</w:t>
      </w:r>
    </w:p>
    <w:p w14:paraId="670E455B" w14:textId="77777777" w:rsidR="002C5A9E" w:rsidRDefault="002C5A9E" w:rsidP="002C5A9E">
      <w:pPr>
        <w:pStyle w:val="PL"/>
      </w:pPr>
      <w:r>
        <w:t xml:space="preserve">      required:</w:t>
      </w:r>
    </w:p>
    <w:p w14:paraId="29879F48" w14:textId="77777777" w:rsidR="002C5A9E" w:rsidRDefault="002C5A9E" w:rsidP="002C5A9E">
      <w:pPr>
        <w:pStyle w:val="PL"/>
      </w:pPr>
      <w:r>
        <w:t xml:space="preserve">        - expectationId</w:t>
      </w:r>
    </w:p>
    <w:p w14:paraId="52F66439" w14:textId="77777777" w:rsidR="002C5A9E" w:rsidRDefault="002C5A9E" w:rsidP="002C5A9E">
      <w:pPr>
        <w:pStyle w:val="PL"/>
      </w:pPr>
      <w:r>
        <w:t xml:space="preserve">    RadioServiceExpectation:</w:t>
      </w:r>
    </w:p>
    <w:p w14:paraId="516FBB18" w14:textId="77777777" w:rsidR="002C5A9E" w:rsidRDefault="002C5A9E" w:rsidP="002C5A9E">
      <w:pPr>
        <w:pStyle w:val="PL"/>
      </w:pPr>
      <w:r>
        <w:t xml:space="preserve">      description: &gt;-</w:t>
      </w:r>
    </w:p>
    <w:p w14:paraId="46696022" w14:textId="77777777" w:rsidR="002C5A9E" w:rsidRDefault="002C5A9E" w:rsidP="002C5A9E">
      <w:pPr>
        <w:pStyle w:val="PL"/>
      </w:pPr>
      <w:r>
        <w:t xml:space="preserve">        This data type is the "IntentExpectation" data type with specialisations to represent MnS consumer's expectations for radio service delivering   </w:t>
      </w:r>
    </w:p>
    <w:p w14:paraId="5399DF14" w14:textId="77777777" w:rsidR="002C5A9E" w:rsidRDefault="002C5A9E" w:rsidP="002C5A9E">
      <w:pPr>
        <w:pStyle w:val="PL"/>
      </w:pPr>
      <w:r>
        <w:t xml:space="preserve">      type: object</w:t>
      </w:r>
    </w:p>
    <w:p w14:paraId="510FDD3A" w14:textId="77777777" w:rsidR="002C5A9E" w:rsidRDefault="002C5A9E" w:rsidP="002C5A9E">
      <w:pPr>
        <w:pStyle w:val="PL"/>
      </w:pPr>
      <w:r>
        <w:t xml:space="preserve">      properties:</w:t>
      </w:r>
    </w:p>
    <w:p w14:paraId="68A6E78A" w14:textId="77777777" w:rsidR="002C5A9E" w:rsidRDefault="002C5A9E" w:rsidP="002C5A9E">
      <w:pPr>
        <w:pStyle w:val="PL"/>
      </w:pPr>
      <w:r>
        <w:t xml:space="preserve">        expectationId:</w:t>
      </w:r>
    </w:p>
    <w:p w14:paraId="660D816E" w14:textId="77777777" w:rsidR="002C5A9E" w:rsidRDefault="002C5A9E" w:rsidP="002C5A9E">
      <w:pPr>
        <w:pStyle w:val="PL"/>
      </w:pPr>
      <w:r>
        <w:t xml:space="preserve">          type: string</w:t>
      </w:r>
    </w:p>
    <w:p w14:paraId="2F2B532C" w14:textId="77777777" w:rsidR="002C5A9E" w:rsidRDefault="002C5A9E" w:rsidP="002C5A9E">
      <w:pPr>
        <w:pStyle w:val="PL"/>
      </w:pPr>
      <w:r>
        <w:t xml:space="preserve">        expectationVerb:</w:t>
      </w:r>
    </w:p>
    <w:p w14:paraId="2C227C47" w14:textId="77777777" w:rsidR="002C5A9E" w:rsidRDefault="002C5A9E" w:rsidP="002C5A9E">
      <w:pPr>
        <w:pStyle w:val="PL"/>
      </w:pPr>
      <w:r>
        <w:t xml:space="preserve">           $ref: "TS28312_IntentNrm.yaml#/components/schemas/ExpectationVerb"</w:t>
      </w:r>
    </w:p>
    <w:p w14:paraId="42067999" w14:textId="77777777" w:rsidR="002C5A9E" w:rsidRDefault="002C5A9E" w:rsidP="002C5A9E">
      <w:pPr>
        <w:pStyle w:val="PL"/>
      </w:pPr>
      <w:r>
        <w:t xml:space="preserve">        expectationObject:</w:t>
      </w:r>
    </w:p>
    <w:p w14:paraId="0D73B934" w14:textId="77777777" w:rsidR="002C5A9E" w:rsidRDefault="002C5A9E" w:rsidP="002C5A9E">
      <w:pPr>
        <w:pStyle w:val="PL"/>
      </w:pPr>
      <w:r>
        <w:t xml:space="preserve">          $ref: "#/components/schemas/RadioServiceExpectationObject"</w:t>
      </w:r>
    </w:p>
    <w:p w14:paraId="2B94B278" w14:textId="77777777" w:rsidR="002C5A9E" w:rsidRDefault="002C5A9E" w:rsidP="002C5A9E">
      <w:pPr>
        <w:pStyle w:val="PL"/>
      </w:pPr>
      <w:r>
        <w:t xml:space="preserve">        expectationTargets:</w:t>
      </w:r>
    </w:p>
    <w:p w14:paraId="028F7060" w14:textId="77777777" w:rsidR="002C5A9E" w:rsidRDefault="002C5A9E" w:rsidP="002C5A9E">
      <w:pPr>
        <w:pStyle w:val="PL"/>
      </w:pPr>
      <w:r>
        <w:t xml:space="preserve">          type: array</w:t>
      </w:r>
    </w:p>
    <w:p w14:paraId="53D6D0FD" w14:textId="77777777" w:rsidR="002C5A9E" w:rsidRDefault="002C5A9E" w:rsidP="002C5A9E">
      <w:pPr>
        <w:pStyle w:val="PL"/>
      </w:pPr>
      <w:r>
        <w:t xml:space="preserve">          uniqueItems: true</w:t>
      </w:r>
    </w:p>
    <w:p w14:paraId="731C6A01" w14:textId="77777777" w:rsidR="002C5A9E" w:rsidRDefault="002C5A9E" w:rsidP="002C5A9E">
      <w:pPr>
        <w:pStyle w:val="PL"/>
      </w:pPr>
      <w:r>
        <w:t xml:space="preserve">          items:</w:t>
      </w:r>
    </w:p>
    <w:p w14:paraId="241B8F04" w14:textId="77777777" w:rsidR="002C5A9E" w:rsidRDefault="002C5A9E" w:rsidP="002C5A9E">
      <w:pPr>
        <w:pStyle w:val="PL"/>
      </w:pPr>
      <w:r>
        <w:t xml:space="preserve">            type: object</w:t>
      </w:r>
    </w:p>
    <w:p w14:paraId="504A6099" w14:textId="77777777" w:rsidR="002C5A9E" w:rsidRDefault="002C5A9E" w:rsidP="002C5A9E">
      <w:pPr>
        <w:pStyle w:val="PL"/>
      </w:pPr>
      <w:r>
        <w:t xml:space="preserve">            oneOf:</w:t>
      </w:r>
    </w:p>
    <w:p w14:paraId="5068A6BF" w14:textId="77777777" w:rsidR="002C5A9E" w:rsidRDefault="002C5A9E" w:rsidP="002C5A9E">
      <w:pPr>
        <w:pStyle w:val="PL"/>
      </w:pPr>
      <w:r>
        <w:t xml:space="preserve">              - $ref: '#/components/schemas/DLLatencyTarget'</w:t>
      </w:r>
    </w:p>
    <w:p w14:paraId="59D1CD12" w14:textId="77777777" w:rsidR="002C5A9E" w:rsidRDefault="002C5A9E" w:rsidP="002C5A9E">
      <w:pPr>
        <w:pStyle w:val="PL"/>
      </w:pPr>
      <w:r>
        <w:t xml:space="preserve">              - $ref: '#/components/schemas/ULLatencyTarget'</w:t>
      </w:r>
    </w:p>
    <w:p w14:paraId="60B503A7" w14:textId="77777777" w:rsidR="002C5A9E" w:rsidRDefault="002C5A9E" w:rsidP="002C5A9E">
      <w:pPr>
        <w:pStyle w:val="PL"/>
      </w:pPr>
      <w:r>
        <w:t xml:space="preserve">              - $ref: '#/components/schemas/DLThptPerUETarget'</w:t>
      </w:r>
    </w:p>
    <w:p w14:paraId="1B5A0EE3" w14:textId="77777777" w:rsidR="002C5A9E" w:rsidRDefault="002C5A9E" w:rsidP="002C5A9E">
      <w:pPr>
        <w:pStyle w:val="PL"/>
      </w:pPr>
      <w:r>
        <w:t xml:space="preserve">              - $ref: '#/components/schemas/ULThptPerUETarget'</w:t>
      </w:r>
    </w:p>
    <w:p w14:paraId="68F9DF8C" w14:textId="77777777" w:rsidR="002C5A9E" w:rsidRDefault="002C5A9E" w:rsidP="002C5A9E">
      <w:pPr>
        <w:pStyle w:val="PL"/>
      </w:pPr>
      <w:r>
        <w:t xml:space="preserve">              - $ref: '#/components/schemas/NumberofUEsTarget'</w:t>
      </w:r>
    </w:p>
    <w:p w14:paraId="5501E9D5" w14:textId="77777777" w:rsidR="002C5A9E" w:rsidRDefault="002C5A9E" w:rsidP="002C5A9E">
      <w:pPr>
        <w:pStyle w:val="PL"/>
      </w:pPr>
      <w:r>
        <w:t xml:space="preserve">              - $ref: 'TS28312_IntentNrm.yaml#/components/schemas/ExpectationTarget'</w:t>
      </w:r>
    </w:p>
    <w:p w14:paraId="45746067" w14:textId="77777777" w:rsidR="002C5A9E" w:rsidRDefault="002C5A9E" w:rsidP="002C5A9E">
      <w:pPr>
        <w:pStyle w:val="PL"/>
      </w:pPr>
      <w:r>
        <w:t xml:space="preserve">        expectationContexts:</w:t>
      </w:r>
    </w:p>
    <w:p w14:paraId="1CA328F6" w14:textId="77777777" w:rsidR="002C5A9E" w:rsidRDefault="002C5A9E" w:rsidP="002C5A9E">
      <w:pPr>
        <w:pStyle w:val="PL"/>
      </w:pPr>
      <w:r>
        <w:t xml:space="preserve">          type: array</w:t>
      </w:r>
    </w:p>
    <w:p w14:paraId="3A671B2B" w14:textId="77777777" w:rsidR="002C5A9E" w:rsidRDefault="002C5A9E" w:rsidP="002C5A9E">
      <w:pPr>
        <w:pStyle w:val="PL"/>
      </w:pPr>
      <w:r>
        <w:t xml:space="preserve">          uniqueItems: true</w:t>
      </w:r>
    </w:p>
    <w:p w14:paraId="208A0422" w14:textId="77777777" w:rsidR="002C5A9E" w:rsidRDefault="002C5A9E" w:rsidP="002C5A9E">
      <w:pPr>
        <w:pStyle w:val="PL"/>
      </w:pPr>
      <w:r>
        <w:t xml:space="preserve">          items:</w:t>
      </w:r>
    </w:p>
    <w:p w14:paraId="69CD5913" w14:textId="77777777" w:rsidR="002C5A9E" w:rsidRDefault="002C5A9E" w:rsidP="002C5A9E">
      <w:pPr>
        <w:pStyle w:val="PL"/>
      </w:pPr>
      <w:r>
        <w:t xml:space="preserve">            type: object</w:t>
      </w:r>
    </w:p>
    <w:p w14:paraId="05DF2E1C" w14:textId="77777777" w:rsidR="002C5A9E" w:rsidRDefault="002C5A9E" w:rsidP="002C5A9E">
      <w:pPr>
        <w:pStyle w:val="PL"/>
      </w:pPr>
      <w:r>
        <w:t xml:space="preserve">            oneOf:</w:t>
      </w:r>
    </w:p>
    <w:p w14:paraId="5DF8937B" w14:textId="77777777" w:rsidR="002C5A9E" w:rsidRDefault="002C5A9E" w:rsidP="002C5A9E">
      <w:pPr>
        <w:pStyle w:val="PL"/>
      </w:pPr>
      <w:r>
        <w:t xml:space="preserve">              - $ref: '#/components/schemas/SchedulingTimeContext'</w:t>
      </w:r>
    </w:p>
    <w:p w14:paraId="243EAF13" w14:textId="77777777" w:rsidR="002C5A9E" w:rsidRDefault="002C5A9E" w:rsidP="002C5A9E">
      <w:pPr>
        <w:pStyle w:val="PL"/>
      </w:pPr>
      <w:r>
        <w:t xml:space="preserve">              - $ref: 'TS28312_IntentNrm.yaml#/components/schemas/Context'</w:t>
      </w:r>
    </w:p>
    <w:p w14:paraId="13CF3A21" w14:textId="77777777" w:rsidR="002C5A9E" w:rsidRDefault="002C5A9E" w:rsidP="002C5A9E">
      <w:pPr>
        <w:pStyle w:val="PL"/>
      </w:pPr>
      <w:r>
        <w:t xml:space="preserve">      required:</w:t>
      </w:r>
    </w:p>
    <w:p w14:paraId="0FF5CFBE" w14:textId="77777777" w:rsidR="002C5A9E" w:rsidRDefault="002C5A9E" w:rsidP="002C5A9E">
      <w:pPr>
        <w:pStyle w:val="PL"/>
      </w:pPr>
      <w:r>
        <w:t xml:space="preserve">        - expectationId                   </w:t>
      </w:r>
    </w:p>
    <w:p w14:paraId="642F7800" w14:textId="77777777" w:rsidR="002C5A9E" w:rsidRDefault="002C5A9E" w:rsidP="002C5A9E">
      <w:pPr>
        <w:pStyle w:val="PL"/>
      </w:pPr>
      <w:r>
        <w:t xml:space="preserve">    EdgeServiceSupportExpectation:</w:t>
      </w:r>
    </w:p>
    <w:p w14:paraId="0C1B78E3" w14:textId="77777777" w:rsidR="002C5A9E" w:rsidRDefault="002C5A9E" w:rsidP="002C5A9E">
      <w:pPr>
        <w:pStyle w:val="PL"/>
      </w:pPr>
      <w:r>
        <w:t xml:space="preserve">      description: &gt;-</w:t>
      </w:r>
    </w:p>
    <w:p w14:paraId="14F94AA0" w14:textId="77777777" w:rsidR="002C5A9E" w:rsidRDefault="002C5A9E" w:rsidP="002C5A9E">
      <w:pPr>
        <w:pStyle w:val="PL"/>
      </w:pPr>
      <w:r>
        <w:t xml:space="preserve">        This data type is the "IntentExpectation" data type with specialisations to represent MnS consumer's expectations for service deployment    </w:t>
      </w:r>
    </w:p>
    <w:p w14:paraId="3AB08B68" w14:textId="77777777" w:rsidR="002C5A9E" w:rsidRDefault="002C5A9E" w:rsidP="002C5A9E">
      <w:pPr>
        <w:pStyle w:val="PL"/>
      </w:pPr>
      <w:r>
        <w:t xml:space="preserve">      type: object</w:t>
      </w:r>
    </w:p>
    <w:p w14:paraId="21E0DFDD" w14:textId="77777777" w:rsidR="002C5A9E" w:rsidRDefault="002C5A9E" w:rsidP="002C5A9E">
      <w:pPr>
        <w:pStyle w:val="PL"/>
      </w:pPr>
      <w:r>
        <w:t xml:space="preserve">      properties:</w:t>
      </w:r>
    </w:p>
    <w:p w14:paraId="4AF8D4E9" w14:textId="77777777" w:rsidR="002C5A9E" w:rsidRDefault="002C5A9E" w:rsidP="002C5A9E">
      <w:pPr>
        <w:pStyle w:val="PL"/>
      </w:pPr>
      <w:r>
        <w:t xml:space="preserve">        expectationId:</w:t>
      </w:r>
    </w:p>
    <w:p w14:paraId="470CCE41" w14:textId="77777777" w:rsidR="002C5A9E" w:rsidRDefault="002C5A9E" w:rsidP="002C5A9E">
      <w:pPr>
        <w:pStyle w:val="PL"/>
      </w:pPr>
      <w:r>
        <w:t xml:space="preserve">          type: string</w:t>
      </w:r>
    </w:p>
    <w:p w14:paraId="515164C3" w14:textId="77777777" w:rsidR="002C5A9E" w:rsidRDefault="002C5A9E" w:rsidP="002C5A9E">
      <w:pPr>
        <w:pStyle w:val="PL"/>
      </w:pPr>
      <w:r>
        <w:lastRenderedPageBreak/>
        <w:t xml:space="preserve">        expectationVerb:</w:t>
      </w:r>
    </w:p>
    <w:p w14:paraId="3A935BD1" w14:textId="77777777" w:rsidR="002C5A9E" w:rsidRDefault="002C5A9E" w:rsidP="002C5A9E">
      <w:pPr>
        <w:pStyle w:val="PL"/>
      </w:pPr>
      <w:r>
        <w:t xml:space="preserve">           $ref: 'TS28312_IntentNrm.yaml#/components/schemas/ExpectationVerb'</w:t>
      </w:r>
    </w:p>
    <w:p w14:paraId="423625A3" w14:textId="77777777" w:rsidR="002C5A9E" w:rsidRDefault="002C5A9E" w:rsidP="002C5A9E">
      <w:pPr>
        <w:pStyle w:val="PL"/>
      </w:pPr>
      <w:r>
        <w:t xml:space="preserve">        expectationObject:</w:t>
      </w:r>
    </w:p>
    <w:p w14:paraId="324EA759" w14:textId="77777777" w:rsidR="002C5A9E" w:rsidRDefault="002C5A9E" w:rsidP="002C5A9E">
      <w:pPr>
        <w:pStyle w:val="PL"/>
      </w:pPr>
      <w:r>
        <w:t xml:space="preserve">          $ref: '#/components/schemas/EdgeServiceSupportExpectationObject'</w:t>
      </w:r>
    </w:p>
    <w:p w14:paraId="0E76BF9A" w14:textId="77777777" w:rsidR="002C5A9E" w:rsidRDefault="002C5A9E" w:rsidP="002C5A9E">
      <w:pPr>
        <w:pStyle w:val="PL"/>
      </w:pPr>
      <w:r>
        <w:t xml:space="preserve">        expectationTargets:</w:t>
      </w:r>
    </w:p>
    <w:p w14:paraId="7CA1283F" w14:textId="77777777" w:rsidR="002C5A9E" w:rsidRDefault="002C5A9E" w:rsidP="002C5A9E">
      <w:pPr>
        <w:pStyle w:val="PL"/>
      </w:pPr>
      <w:r>
        <w:t xml:space="preserve">          type: array</w:t>
      </w:r>
    </w:p>
    <w:p w14:paraId="4D91E6A8" w14:textId="77777777" w:rsidR="002C5A9E" w:rsidRDefault="002C5A9E" w:rsidP="002C5A9E">
      <w:pPr>
        <w:pStyle w:val="PL"/>
      </w:pPr>
      <w:r>
        <w:t xml:space="preserve">          uniqueItems: true</w:t>
      </w:r>
    </w:p>
    <w:p w14:paraId="714A98EA" w14:textId="77777777" w:rsidR="002C5A9E" w:rsidRDefault="002C5A9E" w:rsidP="002C5A9E">
      <w:pPr>
        <w:pStyle w:val="PL"/>
      </w:pPr>
      <w:r>
        <w:t xml:space="preserve">          items:</w:t>
      </w:r>
    </w:p>
    <w:p w14:paraId="55D939B3" w14:textId="77777777" w:rsidR="002C5A9E" w:rsidRDefault="002C5A9E" w:rsidP="002C5A9E">
      <w:pPr>
        <w:pStyle w:val="PL"/>
      </w:pPr>
      <w:r>
        <w:t xml:space="preserve">            type: object</w:t>
      </w:r>
    </w:p>
    <w:p w14:paraId="09876910" w14:textId="77777777" w:rsidR="002C5A9E" w:rsidRDefault="002C5A9E" w:rsidP="002C5A9E">
      <w:pPr>
        <w:pStyle w:val="PL"/>
      </w:pPr>
      <w:r>
        <w:t xml:space="preserve">            oneOf:</w:t>
      </w:r>
    </w:p>
    <w:p w14:paraId="2AD646E8" w14:textId="77777777" w:rsidR="002C5A9E" w:rsidRDefault="002C5A9E" w:rsidP="002C5A9E">
      <w:pPr>
        <w:pStyle w:val="PL"/>
      </w:pPr>
      <w:r>
        <w:t xml:space="preserve">              - $ref: '#/components/schemas/DLThptPerUETarget'</w:t>
      </w:r>
    </w:p>
    <w:p w14:paraId="796AFFAE" w14:textId="77777777" w:rsidR="002C5A9E" w:rsidRDefault="002C5A9E" w:rsidP="002C5A9E">
      <w:pPr>
        <w:pStyle w:val="PL"/>
      </w:pPr>
      <w:r>
        <w:t xml:space="preserve">              - $ref: '#/components/schemas/ULThptPerUETarget'</w:t>
      </w:r>
    </w:p>
    <w:p w14:paraId="18DFA868" w14:textId="77777777" w:rsidR="002C5A9E" w:rsidRDefault="002C5A9E" w:rsidP="002C5A9E">
      <w:pPr>
        <w:pStyle w:val="PL"/>
      </w:pPr>
      <w:r>
        <w:t xml:space="preserve">              - $ref: '#/components/schemas/DLLatencyTarget'</w:t>
      </w:r>
    </w:p>
    <w:p w14:paraId="574C4A5D" w14:textId="77777777" w:rsidR="002C5A9E" w:rsidRDefault="002C5A9E" w:rsidP="002C5A9E">
      <w:pPr>
        <w:pStyle w:val="PL"/>
      </w:pPr>
      <w:r>
        <w:t xml:space="preserve">              - $ref: '#/components/schemas/ULLatencyTarget'</w:t>
      </w:r>
    </w:p>
    <w:p w14:paraId="24CDAE8C" w14:textId="77777777" w:rsidR="002C5A9E" w:rsidRDefault="002C5A9E" w:rsidP="002C5A9E">
      <w:pPr>
        <w:pStyle w:val="PL"/>
      </w:pPr>
      <w:r>
        <w:t xml:space="preserve">              - $ref: '#/components/schemas/MaxNumberofUEsTarget'</w:t>
      </w:r>
    </w:p>
    <w:p w14:paraId="01AE05C2" w14:textId="77777777" w:rsidR="002C5A9E" w:rsidRDefault="002C5A9E" w:rsidP="002C5A9E">
      <w:pPr>
        <w:pStyle w:val="PL"/>
      </w:pPr>
      <w:r>
        <w:t xml:space="preserve">              - $ref: '#/components/schemas/ActivityFactorTarget'</w:t>
      </w:r>
    </w:p>
    <w:p w14:paraId="0C1F8F3D" w14:textId="77777777" w:rsidR="002C5A9E" w:rsidRDefault="002C5A9E" w:rsidP="002C5A9E">
      <w:pPr>
        <w:pStyle w:val="PL"/>
      </w:pPr>
      <w:r>
        <w:t xml:space="preserve">              - $ref: '#/components/schemas/UESpeedTarget'</w:t>
      </w:r>
    </w:p>
    <w:p w14:paraId="31C6CDA3" w14:textId="77777777" w:rsidR="002C5A9E" w:rsidRDefault="002C5A9E" w:rsidP="002C5A9E">
      <w:pPr>
        <w:pStyle w:val="PL"/>
      </w:pPr>
      <w:r>
        <w:t xml:space="preserve">              - $ref: 'TS28312_IntentNrm.yaml#/components/schemas/ExpectationTarget'</w:t>
      </w:r>
    </w:p>
    <w:p w14:paraId="32CBB2B5" w14:textId="77777777" w:rsidR="002C5A9E" w:rsidRDefault="002C5A9E" w:rsidP="002C5A9E">
      <w:pPr>
        <w:pStyle w:val="PL"/>
      </w:pPr>
      <w:r>
        <w:t xml:space="preserve">        expectationContexts:</w:t>
      </w:r>
    </w:p>
    <w:p w14:paraId="4B93A5CE" w14:textId="77777777" w:rsidR="002C5A9E" w:rsidRDefault="002C5A9E" w:rsidP="002C5A9E">
      <w:pPr>
        <w:pStyle w:val="PL"/>
      </w:pPr>
      <w:r>
        <w:t xml:space="preserve">          type: array</w:t>
      </w:r>
    </w:p>
    <w:p w14:paraId="7A4C9C12" w14:textId="77777777" w:rsidR="002C5A9E" w:rsidRDefault="002C5A9E" w:rsidP="002C5A9E">
      <w:pPr>
        <w:pStyle w:val="PL"/>
      </w:pPr>
      <w:r>
        <w:t xml:space="preserve">          uniqueItems: true</w:t>
      </w:r>
    </w:p>
    <w:p w14:paraId="680C6AF4" w14:textId="77777777" w:rsidR="002C5A9E" w:rsidRDefault="002C5A9E" w:rsidP="002C5A9E">
      <w:pPr>
        <w:pStyle w:val="PL"/>
      </w:pPr>
      <w:r>
        <w:t xml:space="preserve">          items:</w:t>
      </w:r>
    </w:p>
    <w:p w14:paraId="3F6FFBC4" w14:textId="77777777" w:rsidR="002C5A9E" w:rsidRDefault="002C5A9E" w:rsidP="002C5A9E">
      <w:pPr>
        <w:pStyle w:val="PL"/>
      </w:pPr>
      <w:r>
        <w:t xml:space="preserve">            type: object</w:t>
      </w:r>
    </w:p>
    <w:p w14:paraId="461A61F9" w14:textId="77777777" w:rsidR="002C5A9E" w:rsidRDefault="002C5A9E" w:rsidP="002C5A9E">
      <w:pPr>
        <w:pStyle w:val="PL"/>
      </w:pPr>
      <w:r>
        <w:t xml:space="preserve">            oneOf:</w:t>
      </w:r>
    </w:p>
    <w:p w14:paraId="7D2D6A24" w14:textId="77777777" w:rsidR="002C5A9E" w:rsidRDefault="002C5A9E" w:rsidP="002C5A9E">
      <w:pPr>
        <w:pStyle w:val="PL"/>
      </w:pPr>
      <w:r>
        <w:t xml:space="preserve">              - $ref: '#/components/schemas/ServiceStartTimeContext'</w:t>
      </w:r>
    </w:p>
    <w:p w14:paraId="524DDB5E" w14:textId="77777777" w:rsidR="002C5A9E" w:rsidRDefault="002C5A9E" w:rsidP="002C5A9E">
      <w:pPr>
        <w:pStyle w:val="PL"/>
      </w:pPr>
      <w:r>
        <w:t xml:space="preserve">              - $ref: '#/components/schemas/ServiceEndTimeContext'</w:t>
      </w:r>
    </w:p>
    <w:p w14:paraId="0FE57B65" w14:textId="77777777" w:rsidR="002C5A9E" w:rsidRDefault="002C5A9E" w:rsidP="002C5A9E">
      <w:pPr>
        <w:pStyle w:val="PL"/>
      </w:pPr>
      <w:r>
        <w:t xml:space="preserve">              - $ref: '#/components/schemas/UEMobilityLevelContext'</w:t>
      </w:r>
    </w:p>
    <w:p w14:paraId="71BB87C9" w14:textId="77777777" w:rsidR="002C5A9E" w:rsidRDefault="002C5A9E" w:rsidP="002C5A9E">
      <w:pPr>
        <w:pStyle w:val="PL"/>
      </w:pPr>
      <w:r>
        <w:t xml:space="preserve">              - $ref: '#/components/schemas/ResourceSharingLevelContext'</w:t>
      </w:r>
    </w:p>
    <w:p w14:paraId="42552FC4" w14:textId="77777777" w:rsidR="002C5A9E" w:rsidRDefault="002C5A9E" w:rsidP="002C5A9E">
      <w:pPr>
        <w:pStyle w:val="PL"/>
      </w:pPr>
      <w:r>
        <w:t xml:space="preserve">              - $ref: 'TS28312_IntentNrm.yaml#/components/schemas/Context'</w:t>
      </w:r>
    </w:p>
    <w:p w14:paraId="591654E2" w14:textId="77777777" w:rsidR="002C5A9E" w:rsidRDefault="002C5A9E" w:rsidP="002C5A9E">
      <w:pPr>
        <w:pStyle w:val="PL"/>
      </w:pPr>
      <w:r>
        <w:t xml:space="preserve">      required:</w:t>
      </w:r>
    </w:p>
    <w:p w14:paraId="48C34468" w14:textId="77777777" w:rsidR="002C5A9E" w:rsidRDefault="002C5A9E" w:rsidP="002C5A9E">
      <w:pPr>
        <w:pStyle w:val="PL"/>
      </w:pPr>
      <w:r>
        <w:t xml:space="preserve">        - expectationId   </w:t>
      </w:r>
    </w:p>
    <w:p w14:paraId="06242F9D" w14:textId="77777777" w:rsidR="002C5A9E" w:rsidRDefault="002C5A9E" w:rsidP="002C5A9E">
      <w:pPr>
        <w:pStyle w:val="PL"/>
      </w:pPr>
      <w:r>
        <w:t xml:space="preserve">    5GCNetworkExpectation:</w:t>
      </w:r>
    </w:p>
    <w:p w14:paraId="354347BE" w14:textId="77777777" w:rsidR="002C5A9E" w:rsidRDefault="002C5A9E" w:rsidP="002C5A9E">
      <w:pPr>
        <w:pStyle w:val="PL"/>
      </w:pPr>
      <w:r>
        <w:t xml:space="preserve">      description: &gt;-</w:t>
      </w:r>
    </w:p>
    <w:p w14:paraId="71241638" w14:textId="77777777" w:rsidR="002C5A9E" w:rsidRDefault="002C5A9E" w:rsidP="002C5A9E">
      <w:pPr>
        <w:pStyle w:val="PL"/>
      </w:pPr>
      <w:r>
        <w:t xml:space="preserve">        This data type is the "IntentExpectation" data type with specialisations to represent MnS consumer's expectations for 5GC network delivering   </w:t>
      </w:r>
    </w:p>
    <w:p w14:paraId="10754627" w14:textId="77777777" w:rsidR="002C5A9E" w:rsidRDefault="002C5A9E" w:rsidP="002C5A9E">
      <w:pPr>
        <w:pStyle w:val="PL"/>
      </w:pPr>
      <w:r>
        <w:t xml:space="preserve">      type: object</w:t>
      </w:r>
    </w:p>
    <w:p w14:paraId="7E10F78B" w14:textId="77777777" w:rsidR="002C5A9E" w:rsidRDefault="002C5A9E" w:rsidP="002C5A9E">
      <w:pPr>
        <w:pStyle w:val="PL"/>
      </w:pPr>
      <w:r>
        <w:t xml:space="preserve">      properties:</w:t>
      </w:r>
    </w:p>
    <w:p w14:paraId="6BF5843B" w14:textId="77777777" w:rsidR="002C5A9E" w:rsidRDefault="002C5A9E" w:rsidP="002C5A9E">
      <w:pPr>
        <w:pStyle w:val="PL"/>
      </w:pPr>
      <w:r>
        <w:t xml:space="preserve">        expectationId:</w:t>
      </w:r>
    </w:p>
    <w:p w14:paraId="44DECBA3" w14:textId="77777777" w:rsidR="002C5A9E" w:rsidRDefault="002C5A9E" w:rsidP="002C5A9E">
      <w:pPr>
        <w:pStyle w:val="PL"/>
      </w:pPr>
      <w:r>
        <w:t xml:space="preserve">          type: string</w:t>
      </w:r>
    </w:p>
    <w:p w14:paraId="3236FDF6" w14:textId="77777777" w:rsidR="002C5A9E" w:rsidRDefault="002C5A9E" w:rsidP="002C5A9E">
      <w:pPr>
        <w:pStyle w:val="PL"/>
      </w:pPr>
      <w:r>
        <w:t xml:space="preserve">        expectationVerb:</w:t>
      </w:r>
    </w:p>
    <w:p w14:paraId="02B9A6BB" w14:textId="77777777" w:rsidR="002C5A9E" w:rsidRDefault="002C5A9E" w:rsidP="002C5A9E">
      <w:pPr>
        <w:pStyle w:val="PL"/>
      </w:pPr>
      <w:r>
        <w:t xml:space="preserve">           $ref: "TS28312_IntentNrm.yaml#/components/schemas/ExpectationVerb"</w:t>
      </w:r>
    </w:p>
    <w:p w14:paraId="273DF7AD" w14:textId="77777777" w:rsidR="002C5A9E" w:rsidRDefault="002C5A9E" w:rsidP="002C5A9E">
      <w:pPr>
        <w:pStyle w:val="PL"/>
      </w:pPr>
      <w:r>
        <w:t xml:space="preserve">        expectationObjects:</w:t>
      </w:r>
    </w:p>
    <w:p w14:paraId="0F5373FB" w14:textId="77777777" w:rsidR="002C5A9E" w:rsidRDefault="002C5A9E" w:rsidP="002C5A9E">
      <w:pPr>
        <w:pStyle w:val="PL"/>
      </w:pPr>
      <w:r>
        <w:t xml:space="preserve">          type: array</w:t>
      </w:r>
    </w:p>
    <w:p w14:paraId="0F951D48" w14:textId="77777777" w:rsidR="002C5A9E" w:rsidRDefault="002C5A9E" w:rsidP="002C5A9E">
      <w:pPr>
        <w:pStyle w:val="PL"/>
      </w:pPr>
      <w:r>
        <w:t xml:space="preserve">          uniqueItems: true</w:t>
      </w:r>
    </w:p>
    <w:p w14:paraId="6691165D" w14:textId="77777777" w:rsidR="002C5A9E" w:rsidRDefault="002C5A9E" w:rsidP="002C5A9E">
      <w:pPr>
        <w:pStyle w:val="PL"/>
      </w:pPr>
      <w:r>
        <w:t xml:space="preserve">          items:</w:t>
      </w:r>
    </w:p>
    <w:p w14:paraId="6713EB5D" w14:textId="77777777" w:rsidR="002C5A9E" w:rsidRDefault="002C5A9E" w:rsidP="002C5A9E">
      <w:pPr>
        <w:pStyle w:val="PL"/>
      </w:pPr>
      <w:r>
        <w:t xml:space="preserve">            $ref: "#/components/schemas/5GCNetworkExpectationObject"</w:t>
      </w:r>
    </w:p>
    <w:p w14:paraId="0239391D" w14:textId="77777777" w:rsidR="002C5A9E" w:rsidRDefault="002C5A9E" w:rsidP="002C5A9E">
      <w:pPr>
        <w:pStyle w:val="PL"/>
      </w:pPr>
      <w:r>
        <w:t xml:space="preserve">        expectationTargets:</w:t>
      </w:r>
    </w:p>
    <w:p w14:paraId="6850B758" w14:textId="77777777" w:rsidR="002C5A9E" w:rsidRDefault="002C5A9E" w:rsidP="002C5A9E">
      <w:pPr>
        <w:pStyle w:val="PL"/>
      </w:pPr>
      <w:r>
        <w:t xml:space="preserve">          type: array</w:t>
      </w:r>
    </w:p>
    <w:p w14:paraId="7B969272" w14:textId="77777777" w:rsidR="002C5A9E" w:rsidRDefault="002C5A9E" w:rsidP="002C5A9E">
      <w:pPr>
        <w:pStyle w:val="PL"/>
      </w:pPr>
      <w:r>
        <w:t xml:space="preserve">          uniqueItems: true</w:t>
      </w:r>
    </w:p>
    <w:p w14:paraId="5A7D0A56" w14:textId="77777777" w:rsidR="002C5A9E" w:rsidRDefault="002C5A9E" w:rsidP="002C5A9E">
      <w:pPr>
        <w:pStyle w:val="PL"/>
      </w:pPr>
      <w:r>
        <w:t xml:space="preserve">          items:</w:t>
      </w:r>
    </w:p>
    <w:p w14:paraId="0A0266E1" w14:textId="77777777" w:rsidR="002C5A9E" w:rsidRDefault="002C5A9E" w:rsidP="002C5A9E">
      <w:pPr>
        <w:pStyle w:val="PL"/>
      </w:pPr>
      <w:r>
        <w:t xml:space="preserve">            type: object</w:t>
      </w:r>
    </w:p>
    <w:p w14:paraId="19316CDB" w14:textId="77777777" w:rsidR="002C5A9E" w:rsidRDefault="002C5A9E" w:rsidP="002C5A9E">
      <w:pPr>
        <w:pStyle w:val="PL"/>
      </w:pPr>
      <w:r>
        <w:t xml:space="preserve">            oneOf:</w:t>
      </w:r>
    </w:p>
    <w:p w14:paraId="1829B9FE" w14:textId="77777777" w:rsidR="002C5A9E" w:rsidRDefault="002C5A9E" w:rsidP="002C5A9E">
      <w:pPr>
        <w:pStyle w:val="PL"/>
      </w:pPr>
      <w:r>
        <w:t xml:space="preserve">              - $ref: "#/components/schemas/MaxNumberofPDUsessionsTarget"</w:t>
      </w:r>
    </w:p>
    <w:p w14:paraId="13D1141A" w14:textId="77777777" w:rsidR="002C5A9E" w:rsidRDefault="002C5A9E" w:rsidP="002C5A9E">
      <w:pPr>
        <w:pStyle w:val="PL"/>
      </w:pPr>
      <w:r>
        <w:t xml:space="preserve">              - $ref: "#/components/schemas/MaxNumberofRegisteredsubscribersTarget"</w:t>
      </w:r>
    </w:p>
    <w:p w14:paraId="56FCE038" w14:textId="77777777" w:rsidR="002C5A9E" w:rsidRDefault="002C5A9E" w:rsidP="002C5A9E">
      <w:pPr>
        <w:pStyle w:val="PL"/>
      </w:pPr>
      <w:r>
        <w:t xml:space="preserve">              - $ref: "#/components/schemas/IncomingDataTarget"</w:t>
      </w:r>
    </w:p>
    <w:p w14:paraId="3E3295B7" w14:textId="77777777" w:rsidR="002C5A9E" w:rsidRDefault="002C5A9E" w:rsidP="002C5A9E">
      <w:pPr>
        <w:pStyle w:val="PL"/>
      </w:pPr>
      <w:r>
        <w:t xml:space="preserve">              - $ref: "#/components/schemas/OutgoingDataTarget"</w:t>
      </w:r>
    </w:p>
    <w:p w14:paraId="35A6715C" w14:textId="77777777" w:rsidR="002C5A9E" w:rsidRDefault="002C5A9E" w:rsidP="002C5A9E">
      <w:pPr>
        <w:pStyle w:val="PL"/>
      </w:pPr>
      <w:r>
        <w:t xml:space="preserve">              - $ref: "TS28312_IntentNrm.yaml#/components/schemas/ExpectationTarget"</w:t>
      </w:r>
    </w:p>
    <w:p w14:paraId="4D57B521" w14:textId="77777777" w:rsidR="002C5A9E" w:rsidRDefault="002C5A9E" w:rsidP="002C5A9E">
      <w:pPr>
        <w:pStyle w:val="PL"/>
      </w:pPr>
      <w:r>
        <w:t xml:space="preserve">        expectationContexts:</w:t>
      </w:r>
    </w:p>
    <w:p w14:paraId="38CCA39B" w14:textId="77777777" w:rsidR="002C5A9E" w:rsidRDefault="002C5A9E" w:rsidP="002C5A9E">
      <w:pPr>
        <w:pStyle w:val="PL"/>
      </w:pPr>
      <w:r>
        <w:t xml:space="preserve">          type: array</w:t>
      </w:r>
    </w:p>
    <w:p w14:paraId="1DAD4B60" w14:textId="77777777" w:rsidR="002C5A9E" w:rsidRDefault="002C5A9E" w:rsidP="002C5A9E">
      <w:pPr>
        <w:pStyle w:val="PL"/>
      </w:pPr>
      <w:r>
        <w:t xml:space="preserve">          uniqueItems: true</w:t>
      </w:r>
    </w:p>
    <w:p w14:paraId="1C316217" w14:textId="77777777" w:rsidR="002C5A9E" w:rsidRDefault="002C5A9E" w:rsidP="002C5A9E">
      <w:pPr>
        <w:pStyle w:val="PL"/>
      </w:pPr>
      <w:r>
        <w:t xml:space="preserve">          items:</w:t>
      </w:r>
    </w:p>
    <w:p w14:paraId="2D8CD962" w14:textId="77777777" w:rsidR="002C5A9E" w:rsidRDefault="002C5A9E" w:rsidP="002C5A9E">
      <w:pPr>
        <w:pStyle w:val="PL"/>
      </w:pPr>
      <w:r>
        <w:t xml:space="preserve">            type: object</w:t>
      </w:r>
    </w:p>
    <w:p w14:paraId="0F7C53F4" w14:textId="77777777" w:rsidR="002C5A9E" w:rsidRDefault="002C5A9E" w:rsidP="002C5A9E">
      <w:pPr>
        <w:pStyle w:val="PL"/>
      </w:pPr>
      <w:r>
        <w:t xml:space="preserve">            oneOf:</w:t>
      </w:r>
    </w:p>
    <w:p w14:paraId="2FAD78D4" w14:textId="77777777" w:rsidR="002C5A9E" w:rsidRDefault="002C5A9E" w:rsidP="002C5A9E">
      <w:pPr>
        <w:pStyle w:val="PL"/>
      </w:pPr>
      <w:r>
        <w:t xml:space="preserve">              - $ref: '#/components/schemas/StartTimeContext'</w:t>
      </w:r>
    </w:p>
    <w:p w14:paraId="2D0137E8" w14:textId="77777777" w:rsidR="002C5A9E" w:rsidRDefault="002C5A9E" w:rsidP="002C5A9E">
      <w:pPr>
        <w:pStyle w:val="PL"/>
      </w:pPr>
      <w:r>
        <w:t xml:space="preserve">              - $ref: '#/components/schemas/ResourceSharingLevelContext'</w:t>
      </w:r>
    </w:p>
    <w:p w14:paraId="22CA7F6C" w14:textId="77777777" w:rsidR="002C5A9E" w:rsidRDefault="002C5A9E" w:rsidP="002C5A9E">
      <w:pPr>
        <w:pStyle w:val="PL"/>
      </w:pPr>
      <w:r>
        <w:t xml:space="preserve">              - $ref: "TS28312_IntentNrm.yaml#/components/schemas/Context"</w:t>
      </w:r>
    </w:p>
    <w:p w14:paraId="4D87184B" w14:textId="77777777" w:rsidR="002C5A9E" w:rsidRDefault="002C5A9E" w:rsidP="002C5A9E">
      <w:pPr>
        <w:pStyle w:val="PL"/>
      </w:pPr>
      <w:r>
        <w:t xml:space="preserve">      required:</w:t>
      </w:r>
    </w:p>
    <w:p w14:paraId="52BBC8B7" w14:textId="77777777" w:rsidR="002C5A9E" w:rsidRDefault="002C5A9E" w:rsidP="002C5A9E">
      <w:pPr>
        <w:pStyle w:val="PL"/>
      </w:pPr>
      <w:r>
        <w:t xml:space="preserve">        - expectationId</w:t>
      </w:r>
    </w:p>
    <w:p w14:paraId="090FFBA9" w14:textId="77777777" w:rsidR="002C5A9E" w:rsidRDefault="002C5A9E" w:rsidP="002C5A9E">
      <w:pPr>
        <w:pStyle w:val="PL"/>
      </w:pPr>
      <w:r>
        <w:t xml:space="preserve">    NetworkMaintenanceExpectation:</w:t>
      </w:r>
    </w:p>
    <w:p w14:paraId="45363A71" w14:textId="77777777" w:rsidR="002C5A9E" w:rsidRDefault="002C5A9E" w:rsidP="002C5A9E">
      <w:pPr>
        <w:pStyle w:val="PL"/>
      </w:pPr>
      <w:r>
        <w:t xml:space="preserve">      description: &gt;-</w:t>
      </w:r>
    </w:p>
    <w:p w14:paraId="4C6CD5CB" w14:textId="77777777" w:rsidR="002C5A9E" w:rsidRDefault="002C5A9E" w:rsidP="002C5A9E">
      <w:pPr>
        <w:pStyle w:val="PL"/>
      </w:pPr>
      <w:r>
        <w:t xml:space="preserve">        This data type is the "IntentExpectation" data type with specialisations to represent MnS consumer's expectations for Network Maintenance</w:t>
      </w:r>
    </w:p>
    <w:p w14:paraId="0652B74C" w14:textId="77777777" w:rsidR="002C5A9E" w:rsidRDefault="002C5A9E" w:rsidP="002C5A9E">
      <w:pPr>
        <w:pStyle w:val="PL"/>
      </w:pPr>
      <w:r>
        <w:t xml:space="preserve">      type: object</w:t>
      </w:r>
    </w:p>
    <w:p w14:paraId="2E4E9D53" w14:textId="77777777" w:rsidR="002C5A9E" w:rsidRDefault="002C5A9E" w:rsidP="002C5A9E">
      <w:pPr>
        <w:pStyle w:val="PL"/>
      </w:pPr>
      <w:r>
        <w:t xml:space="preserve">      properties:</w:t>
      </w:r>
    </w:p>
    <w:p w14:paraId="18F65445" w14:textId="77777777" w:rsidR="002C5A9E" w:rsidRDefault="002C5A9E" w:rsidP="002C5A9E">
      <w:pPr>
        <w:pStyle w:val="PL"/>
      </w:pPr>
      <w:r>
        <w:t xml:space="preserve">        expectationId:</w:t>
      </w:r>
    </w:p>
    <w:p w14:paraId="3D0B89BF" w14:textId="77777777" w:rsidR="002C5A9E" w:rsidRDefault="002C5A9E" w:rsidP="002C5A9E">
      <w:pPr>
        <w:pStyle w:val="PL"/>
      </w:pPr>
      <w:r>
        <w:t xml:space="preserve">          type: string</w:t>
      </w:r>
    </w:p>
    <w:p w14:paraId="7EB04471" w14:textId="77777777" w:rsidR="002C5A9E" w:rsidRDefault="002C5A9E" w:rsidP="002C5A9E">
      <w:pPr>
        <w:pStyle w:val="PL"/>
      </w:pPr>
      <w:r>
        <w:t xml:space="preserve">        expectationVerb:</w:t>
      </w:r>
    </w:p>
    <w:p w14:paraId="4B3E9E02" w14:textId="77777777" w:rsidR="002C5A9E" w:rsidRDefault="002C5A9E" w:rsidP="002C5A9E">
      <w:pPr>
        <w:pStyle w:val="PL"/>
      </w:pPr>
      <w:r>
        <w:t xml:space="preserve">          $ref: "TS28312_IntentNrm.yaml#/components/schemas/ExpectationVerb"</w:t>
      </w:r>
    </w:p>
    <w:p w14:paraId="3C408F6A" w14:textId="77777777" w:rsidR="002C5A9E" w:rsidRDefault="002C5A9E" w:rsidP="002C5A9E">
      <w:pPr>
        <w:pStyle w:val="PL"/>
      </w:pPr>
      <w:r>
        <w:lastRenderedPageBreak/>
        <w:t xml:space="preserve">        expectationObjects:</w:t>
      </w:r>
    </w:p>
    <w:p w14:paraId="13CAA370" w14:textId="77777777" w:rsidR="002C5A9E" w:rsidRDefault="002C5A9E" w:rsidP="002C5A9E">
      <w:pPr>
        <w:pStyle w:val="PL"/>
      </w:pPr>
      <w:r>
        <w:t xml:space="preserve">          type: array</w:t>
      </w:r>
    </w:p>
    <w:p w14:paraId="5FECAF91" w14:textId="77777777" w:rsidR="002C5A9E" w:rsidRDefault="002C5A9E" w:rsidP="002C5A9E">
      <w:pPr>
        <w:pStyle w:val="PL"/>
      </w:pPr>
      <w:r>
        <w:t xml:space="preserve">          uniqueItems: true </w:t>
      </w:r>
    </w:p>
    <w:p w14:paraId="16182A24" w14:textId="77777777" w:rsidR="002C5A9E" w:rsidRDefault="002C5A9E" w:rsidP="002C5A9E">
      <w:pPr>
        <w:pStyle w:val="PL"/>
      </w:pPr>
      <w:r>
        <w:t xml:space="preserve">          items:</w:t>
      </w:r>
    </w:p>
    <w:p w14:paraId="38156019" w14:textId="77777777" w:rsidR="002C5A9E" w:rsidRDefault="002C5A9E" w:rsidP="002C5A9E">
      <w:pPr>
        <w:pStyle w:val="PL"/>
      </w:pPr>
      <w:r>
        <w:t xml:space="preserve">            $ref: "#/components/schemas/NetworkMaintenanceExpectationObject"</w:t>
      </w:r>
    </w:p>
    <w:p w14:paraId="271481B1" w14:textId="77777777" w:rsidR="002C5A9E" w:rsidRDefault="002C5A9E" w:rsidP="002C5A9E">
      <w:pPr>
        <w:pStyle w:val="PL"/>
      </w:pPr>
      <w:r>
        <w:t xml:space="preserve">        expectationTargets:</w:t>
      </w:r>
    </w:p>
    <w:p w14:paraId="58C01846" w14:textId="77777777" w:rsidR="002C5A9E" w:rsidRDefault="002C5A9E" w:rsidP="002C5A9E">
      <w:pPr>
        <w:pStyle w:val="PL"/>
      </w:pPr>
      <w:r>
        <w:t xml:space="preserve">          type: array</w:t>
      </w:r>
    </w:p>
    <w:p w14:paraId="5C701F60" w14:textId="77777777" w:rsidR="002C5A9E" w:rsidRDefault="002C5A9E" w:rsidP="002C5A9E">
      <w:pPr>
        <w:pStyle w:val="PL"/>
      </w:pPr>
      <w:r>
        <w:t xml:space="preserve">          uniqueItems: true </w:t>
      </w:r>
    </w:p>
    <w:p w14:paraId="54709FEF" w14:textId="77777777" w:rsidR="002C5A9E" w:rsidRDefault="002C5A9E" w:rsidP="002C5A9E">
      <w:pPr>
        <w:pStyle w:val="PL"/>
      </w:pPr>
      <w:r>
        <w:t xml:space="preserve">          items:</w:t>
      </w:r>
    </w:p>
    <w:p w14:paraId="7FB4698A" w14:textId="77777777" w:rsidR="002C5A9E" w:rsidRDefault="002C5A9E" w:rsidP="002C5A9E">
      <w:pPr>
        <w:pStyle w:val="PL"/>
      </w:pPr>
      <w:r>
        <w:t xml:space="preserve">            type: object</w:t>
      </w:r>
    </w:p>
    <w:p w14:paraId="4741CB8B" w14:textId="77777777" w:rsidR="002C5A9E" w:rsidRDefault="002C5A9E" w:rsidP="002C5A9E">
      <w:pPr>
        <w:pStyle w:val="PL"/>
      </w:pPr>
      <w:r>
        <w:t xml:space="preserve">            oneOf:</w:t>
      </w:r>
    </w:p>
    <w:p w14:paraId="422A6970" w14:textId="77777777" w:rsidR="002C5A9E" w:rsidRDefault="002C5A9E" w:rsidP="002C5A9E">
      <w:pPr>
        <w:pStyle w:val="PL"/>
      </w:pPr>
      <w:r>
        <w:t xml:space="preserve">              - $ref: '#/components/schemas/MaintenanceVersionTarget'</w:t>
      </w:r>
    </w:p>
    <w:p w14:paraId="701BD4A3" w14:textId="77777777" w:rsidR="002C5A9E" w:rsidRDefault="002C5A9E" w:rsidP="002C5A9E">
      <w:pPr>
        <w:pStyle w:val="PL"/>
      </w:pPr>
      <w:r>
        <w:t xml:space="preserve">              - $ref: '#/components/schemas/WeakRSRPRatioTarget'</w:t>
      </w:r>
    </w:p>
    <w:p w14:paraId="76B96114" w14:textId="77777777" w:rsidR="002C5A9E" w:rsidRDefault="002C5A9E" w:rsidP="002C5A9E">
      <w:pPr>
        <w:pStyle w:val="PL"/>
      </w:pPr>
      <w:r>
        <w:t xml:space="preserve">              - $ref: '#/components/schemas/LowSINRRatioTarget'</w:t>
      </w:r>
    </w:p>
    <w:p w14:paraId="40CE43D0" w14:textId="77777777" w:rsidR="002C5A9E" w:rsidRDefault="002C5A9E" w:rsidP="002C5A9E">
      <w:pPr>
        <w:pStyle w:val="PL"/>
      </w:pPr>
      <w:r>
        <w:t xml:space="preserve">              - $ref: '#/components/schemas/AveULRANUEThptTarget'</w:t>
      </w:r>
    </w:p>
    <w:p w14:paraId="440C4CAB" w14:textId="77777777" w:rsidR="002C5A9E" w:rsidRDefault="002C5A9E" w:rsidP="002C5A9E">
      <w:pPr>
        <w:pStyle w:val="PL"/>
      </w:pPr>
      <w:r>
        <w:t xml:space="preserve">              - $ref: '#/components/schemas/AveDLRANUEThptTarget'</w:t>
      </w:r>
    </w:p>
    <w:p w14:paraId="26E60840" w14:textId="77777777" w:rsidR="002C5A9E" w:rsidRDefault="002C5A9E" w:rsidP="002C5A9E">
      <w:pPr>
        <w:pStyle w:val="PL"/>
      </w:pPr>
      <w:r>
        <w:t xml:space="preserve">              - $ref: '#/components/schemas/LowULRANUEThptRatioTarget'</w:t>
      </w:r>
    </w:p>
    <w:p w14:paraId="61D747B4" w14:textId="77777777" w:rsidR="002C5A9E" w:rsidRDefault="002C5A9E" w:rsidP="002C5A9E">
      <w:pPr>
        <w:pStyle w:val="PL"/>
      </w:pPr>
      <w:r>
        <w:t xml:space="preserve">              - $ref: '#/components/schemas/LowDLRANUEThptRatioTarget' </w:t>
      </w:r>
    </w:p>
    <w:p w14:paraId="1AE6B709" w14:textId="77777777" w:rsidR="002C5A9E" w:rsidRDefault="002C5A9E" w:rsidP="002C5A9E">
      <w:pPr>
        <w:pStyle w:val="PL"/>
      </w:pPr>
      <w:r>
        <w:t xml:space="preserve">              - $ref: '#/components/schemas/HighULPrbLoadRatioTarget'</w:t>
      </w:r>
    </w:p>
    <w:p w14:paraId="2008844D" w14:textId="77777777" w:rsidR="002C5A9E" w:rsidRDefault="002C5A9E" w:rsidP="002C5A9E">
      <w:pPr>
        <w:pStyle w:val="PL"/>
      </w:pPr>
      <w:r>
        <w:t xml:space="preserve">              - $ref: '#/components/schemas/HighDLPrbLoadRatioTarget'</w:t>
      </w:r>
    </w:p>
    <w:p w14:paraId="01C84203" w14:textId="77777777" w:rsidR="002C5A9E" w:rsidRDefault="002C5A9E" w:rsidP="002C5A9E">
      <w:pPr>
        <w:pStyle w:val="PL"/>
      </w:pPr>
      <w:r>
        <w:t xml:space="preserve">              - $ref: '#/components/schemas/AveULPrbLoadTarget'</w:t>
      </w:r>
    </w:p>
    <w:p w14:paraId="7A991DDD" w14:textId="77777777" w:rsidR="002C5A9E" w:rsidRDefault="002C5A9E" w:rsidP="002C5A9E">
      <w:pPr>
        <w:pStyle w:val="PL"/>
      </w:pPr>
      <w:r>
        <w:t xml:space="preserve">              - $ref: '#/components/schemas/AveDLPrbLoadTarget'</w:t>
      </w:r>
    </w:p>
    <w:p w14:paraId="5F1BB101" w14:textId="77777777" w:rsidR="002C5A9E" w:rsidRDefault="002C5A9E" w:rsidP="002C5A9E">
      <w:pPr>
        <w:pStyle w:val="PL"/>
      </w:pPr>
      <w:r>
        <w:t xml:space="preserve">              - $ref: "#/components/schemas/RANEnergyConsumptionTarget"</w:t>
      </w:r>
    </w:p>
    <w:p w14:paraId="44625EBC" w14:textId="77777777" w:rsidR="002C5A9E" w:rsidRDefault="002C5A9E" w:rsidP="002C5A9E">
      <w:pPr>
        <w:pStyle w:val="PL"/>
      </w:pPr>
      <w:r>
        <w:t xml:space="preserve">              - $ref: "#/components/schemas/RANEnergyEfficiencyTarget"</w:t>
      </w:r>
    </w:p>
    <w:p w14:paraId="0CD9374E" w14:textId="77777777" w:rsidR="002C5A9E" w:rsidRDefault="002C5A9E" w:rsidP="002C5A9E">
      <w:pPr>
        <w:pStyle w:val="PL"/>
      </w:pPr>
      <w:r>
        <w:t xml:space="preserve">              - $ref: "#/components/schemas/MaxNumberofPDUsessionsTarget"</w:t>
      </w:r>
    </w:p>
    <w:p w14:paraId="042B591F" w14:textId="77777777" w:rsidR="002C5A9E" w:rsidRDefault="002C5A9E" w:rsidP="002C5A9E">
      <w:pPr>
        <w:pStyle w:val="PL"/>
      </w:pPr>
      <w:r>
        <w:t xml:space="preserve">              - $ref: "#/components/schemas/MaxNumberofRegisteredsubscribersTarget"</w:t>
      </w:r>
    </w:p>
    <w:p w14:paraId="0E06AD11" w14:textId="77777777" w:rsidR="002C5A9E" w:rsidRDefault="002C5A9E" w:rsidP="002C5A9E">
      <w:pPr>
        <w:pStyle w:val="PL"/>
      </w:pPr>
      <w:r>
        <w:t xml:space="preserve">              - $ref: "#/components/schemas/IncomingDataTarget"</w:t>
      </w:r>
    </w:p>
    <w:p w14:paraId="312A1E7F" w14:textId="77777777" w:rsidR="002C5A9E" w:rsidRDefault="002C5A9E" w:rsidP="002C5A9E">
      <w:pPr>
        <w:pStyle w:val="PL"/>
      </w:pPr>
      <w:r>
        <w:t xml:space="preserve">              - $ref: "#/components/schemas/OutgoingDataTarget"</w:t>
      </w:r>
    </w:p>
    <w:p w14:paraId="37E0C641" w14:textId="77777777" w:rsidR="002C5A9E" w:rsidRDefault="002C5A9E" w:rsidP="002C5A9E">
      <w:pPr>
        <w:pStyle w:val="PL"/>
      </w:pPr>
      <w:r>
        <w:t xml:space="preserve">              - $ref: "TS28312_IntentNrm.yaml#/components/schemas/ExpectationTarget"</w:t>
      </w:r>
    </w:p>
    <w:p w14:paraId="45227677" w14:textId="77777777" w:rsidR="002C5A9E" w:rsidRDefault="002C5A9E" w:rsidP="002C5A9E">
      <w:pPr>
        <w:pStyle w:val="PL"/>
      </w:pPr>
      <w:r>
        <w:t xml:space="preserve">        expectationContexts:</w:t>
      </w:r>
    </w:p>
    <w:p w14:paraId="56279EAD" w14:textId="77777777" w:rsidR="002C5A9E" w:rsidRDefault="002C5A9E" w:rsidP="002C5A9E">
      <w:pPr>
        <w:pStyle w:val="PL"/>
      </w:pPr>
      <w:r>
        <w:t xml:space="preserve">          type: array</w:t>
      </w:r>
    </w:p>
    <w:p w14:paraId="48FF3ED2" w14:textId="77777777" w:rsidR="002C5A9E" w:rsidRDefault="002C5A9E" w:rsidP="002C5A9E">
      <w:pPr>
        <w:pStyle w:val="PL"/>
      </w:pPr>
      <w:r>
        <w:t xml:space="preserve">          uniqueItems: true </w:t>
      </w:r>
    </w:p>
    <w:p w14:paraId="0319CE51" w14:textId="77777777" w:rsidR="002C5A9E" w:rsidRDefault="002C5A9E" w:rsidP="002C5A9E">
      <w:pPr>
        <w:pStyle w:val="PL"/>
      </w:pPr>
      <w:r>
        <w:t xml:space="preserve">          items:</w:t>
      </w:r>
    </w:p>
    <w:p w14:paraId="100CAC9B" w14:textId="77777777" w:rsidR="002C5A9E" w:rsidRDefault="002C5A9E" w:rsidP="002C5A9E">
      <w:pPr>
        <w:pStyle w:val="PL"/>
      </w:pPr>
      <w:r>
        <w:t xml:space="preserve">            type: object</w:t>
      </w:r>
    </w:p>
    <w:p w14:paraId="51466C1C" w14:textId="77777777" w:rsidR="002C5A9E" w:rsidRDefault="002C5A9E" w:rsidP="002C5A9E">
      <w:pPr>
        <w:pStyle w:val="PL"/>
      </w:pPr>
      <w:r>
        <w:t xml:space="preserve">            oneOf:</w:t>
      </w:r>
    </w:p>
    <w:p w14:paraId="15AE48B0" w14:textId="77777777" w:rsidR="002C5A9E" w:rsidRDefault="002C5A9E" w:rsidP="002C5A9E">
      <w:pPr>
        <w:pStyle w:val="PL"/>
      </w:pPr>
      <w:r>
        <w:t xml:space="preserve">              - $ref: '#/components/schemas/MaintenanceTimeContext'</w:t>
      </w:r>
    </w:p>
    <w:p w14:paraId="5A274B99" w14:textId="77777777" w:rsidR="002C5A9E" w:rsidRDefault="002C5A9E" w:rsidP="002C5A9E">
      <w:pPr>
        <w:pStyle w:val="PL"/>
      </w:pPr>
      <w:r>
        <w:t xml:space="preserve">              - $ref: "TS28312_IntentNrm.yaml#/components/schemas/Context"</w:t>
      </w:r>
    </w:p>
    <w:p w14:paraId="308C073F" w14:textId="77777777" w:rsidR="002C5A9E" w:rsidRDefault="002C5A9E" w:rsidP="002C5A9E">
      <w:pPr>
        <w:pStyle w:val="PL"/>
      </w:pPr>
      <w:r>
        <w:t xml:space="preserve">      required:</w:t>
      </w:r>
    </w:p>
    <w:p w14:paraId="06FECD7D" w14:textId="77777777" w:rsidR="002C5A9E" w:rsidRDefault="002C5A9E" w:rsidP="002C5A9E">
      <w:pPr>
        <w:pStyle w:val="PL"/>
      </w:pPr>
      <w:r>
        <w:t xml:space="preserve">        - expectationId</w:t>
      </w:r>
    </w:p>
    <w:p w14:paraId="781DE077" w14:textId="77777777" w:rsidR="002C5A9E" w:rsidRDefault="002C5A9E" w:rsidP="002C5A9E">
      <w:pPr>
        <w:pStyle w:val="PL"/>
      </w:pPr>
      <w:r>
        <w:t xml:space="preserve">   #-------Definition of the IntentExpectation dataType ----------#    </w:t>
      </w:r>
    </w:p>
    <w:p w14:paraId="2D392DF1" w14:textId="77777777" w:rsidR="002C5A9E" w:rsidRDefault="002C5A9E" w:rsidP="002C5A9E">
      <w:pPr>
        <w:pStyle w:val="PL"/>
      </w:pPr>
    </w:p>
    <w:p w14:paraId="05A44202" w14:textId="77777777" w:rsidR="002C5A9E" w:rsidRDefault="002C5A9E" w:rsidP="002C5A9E">
      <w:pPr>
        <w:pStyle w:val="PL"/>
      </w:pPr>
      <w:r>
        <w:t xml:space="preserve">   #-------Definition of the scenario specific ExpectationObject dataType ----------#    </w:t>
      </w:r>
    </w:p>
    <w:p w14:paraId="0984F6D6" w14:textId="77777777" w:rsidR="002C5A9E" w:rsidRDefault="002C5A9E" w:rsidP="002C5A9E">
      <w:pPr>
        <w:pStyle w:val="PL"/>
      </w:pPr>
      <w:r>
        <w:t xml:space="preserve">    RadioNetworkExpectationObject:</w:t>
      </w:r>
    </w:p>
    <w:p w14:paraId="4CFE1462" w14:textId="77777777" w:rsidR="002C5A9E" w:rsidRDefault="002C5A9E" w:rsidP="002C5A9E">
      <w:pPr>
        <w:pStyle w:val="PL"/>
      </w:pPr>
      <w:r>
        <w:t xml:space="preserve">      description: &gt;-</w:t>
      </w:r>
    </w:p>
    <w:p w14:paraId="4A60C69F" w14:textId="77777777" w:rsidR="002C5A9E" w:rsidRDefault="002C5A9E" w:rsidP="002C5A9E">
      <w:pPr>
        <w:pStyle w:val="PL"/>
      </w:pPr>
      <w:r>
        <w:t xml:space="preserve">        This data type is the "ExpectationObject" data type with specialisations for RadioNetworkExpectation</w:t>
      </w:r>
    </w:p>
    <w:p w14:paraId="7DB0A57D" w14:textId="77777777" w:rsidR="002C5A9E" w:rsidRDefault="002C5A9E" w:rsidP="002C5A9E">
      <w:pPr>
        <w:pStyle w:val="PL"/>
      </w:pPr>
      <w:r>
        <w:t xml:space="preserve">      type: object</w:t>
      </w:r>
    </w:p>
    <w:p w14:paraId="7CC9A38B" w14:textId="77777777" w:rsidR="002C5A9E" w:rsidRDefault="002C5A9E" w:rsidP="002C5A9E">
      <w:pPr>
        <w:pStyle w:val="PL"/>
      </w:pPr>
      <w:r>
        <w:t xml:space="preserve">      properties:</w:t>
      </w:r>
    </w:p>
    <w:p w14:paraId="5E940481" w14:textId="77777777" w:rsidR="002C5A9E" w:rsidRDefault="002C5A9E" w:rsidP="002C5A9E">
      <w:pPr>
        <w:pStyle w:val="PL"/>
      </w:pPr>
      <w:r>
        <w:t xml:space="preserve">        objectType:</w:t>
      </w:r>
    </w:p>
    <w:p w14:paraId="6F7DB030" w14:textId="77777777" w:rsidR="002C5A9E" w:rsidRDefault="002C5A9E" w:rsidP="002C5A9E">
      <w:pPr>
        <w:pStyle w:val="PL"/>
      </w:pPr>
      <w:r>
        <w:t xml:space="preserve">          type: string</w:t>
      </w:r>
    </w:p>
    <w:p w14:paraId="43DD0DC9" w14:textId="77777777" w:rsidR="002C5A9E" w:rsidRDefault="002C5A9E" w:rsidP="002C5A9E">
      <w:pPr>
        <w:pStyle w:val="PL"/>
      </w:pPr>
      <w:r>
        <w:t xml:space="preserve">          enum:</w:t>
      </w:r>
    </w:p>
    <w:p w14:paraId="1266A4AD" w14:textId="77777777" w:rsidR="002C5A9E" w:rsidRDefault="002C5A9E" w:rsidP="002C5A9E">
      <w:pPr>
        <w:pStyle w:val="PL"/>
      </w:pPr>
      <w:r>
        <w:t xml:space="preserve">            - RAN_SubNetwork</w:t>
      </w:r>
    </w:p>
    <w:p w14:paraId="06C82D5C" w14:textId="77777777" w:rsidR="002C5A9E" w:rsidRDefault="002C5A9E" w:rsidP="002C5A9E">
      <w:pPr>
        <w:pStyle w:val="PL"/>
      </w:pPr>
      <w:r>
        <w:t xml:space="preserve">        objectInstance:</w:t>
      </w:r>
    </w:p>
    <w:p w14:paraId="4880D1DA" w14:textId="77777777" w:rsidR="002C5A9E" w:rsidRDefault="002C5A9E" w:rsidP="002C5A9E">
      <w:pPr>
        <w:pStyle w:val="PL"/>
      </w:pPr>
      <w:r>
        <w:t xml:space="preserve">          $ref: 'TS28623_ComDefs.yaml#/components/schemas/Dn'</w:t>
      </w:r>
    </w:p>
    <w:p w14:paraId="10FF7137" w14:textId="77777777" w:rsidR="002C5A9E" w:rsidRDefault="002C5A9E" w:rsidP="002C5A9E">
      <w:pPr>
        <w:pStyle w:val="PL"/>
      </w:pPr>
      <w:r>
        <w:t xml:space="preserve">        objectContexts:</w:t>
      </w:r>
    </w:p>
    <w:p w14:paraId="32A6F65D" w14:textId="77777777" w:rsidR="002C5A9E" w:rsidRDefault="002C5A9E" w:rsidP="002C5A9E">
      <w:pPr>
        <w:pStyle w:val="PL"/>
      </w:pPr>
      <w:r>
        <w:t xml:space="preserve">          type: array</w:t>
      </w:r>
    </w:p>
    <w:p w14:paraId="4A462E25" w14:textId="77777777" w:rsidR="002C5A9E" w:rsidRDefault="002C5A9E" w:rsidP="002C5A9E">
      <w:pPr>
        <w:pStyle w:val="PL"/>
      </w:pPr>
      <w:r>
        <w:t xml:space="preserve">          uniqueItems: true</w:t>
      </w:r>
    </w:p>
    <w:p w14:paraId="01650B8D" w14:textId="77777777" w:rsidR="002C5A9E" w:rsidRDefault="002C5A9E" w:rsidP="002C5A9E">
      <w:pPr>
        <w:pStyle w:val="PL"/>
      </w:pPr>
      <w:r>
        <w:t xml:space="preserve">          items:</w:t>
      </w:r>
    </w:p>
    <w:p w14:paraId="1C78C5FD" w14:textId="77777777" w:rsidR="002C5A9E" w:rsidRDefault="002C5A9E" w:rsidP="002C5A9E">
      <w:pPr>
        <w:pStyle w:val="PL"/>
      </w:pPr>
      <w:r>
        <w:t xml:space="preserve">            type: object</w:t>
      </w:r>
    </w:p>
    <w:p w14:paraId="6050435E" w14:textId="77777777" w:rsidR="002C5A9E" w:rsidRDefault="002C5A9E" w:rsidP="002C5A9E">
      <w:pPr>
        <w:pStyle w:val="PL"/>
      </w:pPr>
      <w:r>
        <w:t xml:space="preserve">            oneOf:</w:t>
      </w:r>
    </w:p>
    <w:p w14:paraId="023544EE" w14:textId="77777777" w:rsidR="002C5A9E" w:rsidRDefault="002C5A9E" w:rsidP="002C5A9E">
      <w:pPr>
        <w:pStyle w:val="PL"/>
      </w:pPr>
      <w:r>
        <w:t xml:space="preserve">              - $ref: '#/components/schemas/CoverageAreaPolygonContext'</w:t>
      </w:r>
    </w:p>
    <w:p w14:paraId="50A21D1A" w14:textId="77777777" w:rsidR="002C5A9E" w:rsidRDefault="002C5A9E" w:rsidP="002C5A9E">
      <w:pPr>
        <w:pStyle w:val="PL"/>
      </w:pPr>
      <w:r>
        <w:t xml:space="preserve">              - $ref: '#/components/schemas/CoverageTACContext'</w:t>
      </w:r>
    </w:p>
    <w:p w14:paraId="76434297" w14:textId="77777777" w:rsidR="002C5A9E" w:rsidRDefault="002C5A9E" w:rsidP="002C5A9E">
      <w:pPr>
        <w:pStyle w:val="PL"/>
      </w:pPr>
      <w:r>
        <w:t xml:space="preserve">              - $ref: '#/components/schemas/TimeBasedAreaContext'              </w:t>
      </w:r>
    </w:p>
    <w:p w14:paraId="0D5E8B07" w14:textId="77777777" w:rsidR="002C5A9E" w:rsidRDefault="002C5A9E" w:rsidP="002C5A9E">
      <w:pPr>
        <w:pStyle w:val="PL"/>
      </w:pPr>
      <w:r>
        <w:t xml:space="preserve">              - $ref: '#/components/schemas/CellContext'              </w:t>
      </w:r>
    </w:p>
    <w:p w14:paraId="7F083BDE" w14:textId="77777777" w:rsidR="002C5A9E" w:rsidRDefault="002C5A9E" w:rsidP="002C5A9E">
      <w:pPr>
        <w:pStyle w:val="PL"/>
      </w:pPr>
      <w:r>
        <w:t xml:space="preserve">              - $ref: '#/components/schemas/PLMNContext'</w:t>
      </w:r>
    </w:p>
    <w:p w14:paraId="79EDB9EB" w14:textId="77777777" w:rsidR="002C5A9E" w:rsidRDefault="002C5A9E" w:rsidP="002C5A9E">
      <w:pPr>
        <w:pStyle w:val="PL"/>
      </w:pPr>
      <w:r>
        <w:t xml:space="preserve">              - $ref: '#/components/schemas/DlFrequencyContext'</w:t>
      </w:r>
    </w:p>
    <w:p w14:paraId="30025965" w14:textId="77777777" w:rsidR="002C5A9E" w:rsidRDefault="002C5A9E" w:rsidP="002C5A9E">
      <w:pPr>
        <w:pStyle w:val="PL"/>
      </w:pPr>
      <w:r>
        <w:t xml:space="preserve">              - $ref: '#/components/schemas/UlFrequencyContext'              </w:t>
      </w:r>
    </w:p>
    <w:p w14:paraId="652C3641" w14:textId="77777777" w:rsidR="002C5A9E" w:rsidRDefault="002C5A9E" w:rsidP="002C5A9E">
      <w:pPr>
        <w:pStyle w:val="PL"/>
      </w:pPr>
      <w:r>
        <w:t xml:space="preserve">              - $ref: '#/components/schemas/RATContext'</w:t>
      </w:r>
    </w:p>
    <w:p w14:paraId="6C2A4F26" w14:textId="77777777" w:rsidR="002C5A9E" w:rsidRDefault="002C5A9E" w:rsidP="002C5A9E">
      <w:pPr>
        <w:pStyle w:val="PL"/>
      </w:pPr>
      <w:r>
        <w:t xml:space="preserve">              - $ref: "#/components/schemas/UEGroupContext"</w:t>
      </w:r>
    </w:p>
    <w:p w14:paraId="2E2B6875" w14:textId="77777777" w:rsidR="002C5A9E" w:rsidRDefault="002C5A9E" w:rsidP="002C5A9E">
      <w:pPr>
        <w:pStyle w:val="PL"/>
      </w:pPr>
      <w:r>
        <w:t xml:space="preserve">              - $ref: 'TS28312_IntentNrm.yaml#/components/schemas/Context'                                </w:t>
      </w:r>
    </w:p>
    <w:p w14:paraId="52530986" w14:textId="77777777" w:rsidR="002C5A9E" w:rsidRDefault="002C5A9E" w:rsidP="002C5A9E">
      <w:pPr>
        <w:pStyle w:val="PL"/>
      </w:pPr>
      <w:r>
        <w:t xml:space="preserve">    RadioServiceExpectationObject:</w:t>
      </w:r>
    </w:p>
    <w:p w14:paraId="56A13C49" w14:textId="77777777" w:rsidR="002C5A9E" w:rsidRDefault="002C5A9E" w:rsidP="002C5A9E">
      <w:pPr>
        <w:pStyle w:val="PL"/>
      </w:pPr>
      <w:r>
        <w:t xml:space="preserve">      description: &gt;-</w:t>
      </w:r>
    </w:p>
    <w:p w14:paraId="029297DC" w14:textId="77777777" w:rsidR="002C5A9E" w:rsidRDefault="002C5A9E" w:rsidP="002C5A9E">
      <w:pPr>
        <w:pStyle w:val="PL"/>
      </w:pPr>
      <w:r>
        <w:t xml:space="preserve">        This data type is the "ExpectationObject" data type with specialisations for RadioServicekExpectation</w:t>
      </w:r>
    </w:p>
    <w:p w14:paraId="4CD89682" w14:textId="77777777" w:rsidR="002C5A9E" w:rsidRDefault="002C5A9E" w:rsidP="002C5A9E">
      <w:pPr>
        <w:pStyle w:val="PL"/>
      </w:pPr>
      <w:r>
        <w:t xml:space="preserve">      type: object</w:t>
      </w:r>
    </w:p>
    <w:p w14:paraId="2C12CCED" w14:textId="77777777" w:rsidR="002C5A9E" w:rsidRDefault="002C5A9E" w:rsidP="002C5A9E">
      <w:pPr>
        <w:pStyle w:val="PL"/>
      </w:pPr>
      <w:r>
        <w:t xml:space="preserve">      properties:</w:t>
      </w:r>
    </w:p>
    <w:p w14:paraId="684C6674" w14:textId="77777777" w:rsidR="002C5A9E" w:rsidRDefault="002C5A9E" w:rsidP="002C5A9E">
      <w:pPr>
        <w:pStyle w:val="PL"/>
      </w:pPr>
      <w:r>
        <w:t xml:space="preserve">        objectType:</w:t>
      </w:r>
    </w:p>
    <w:p w14:paraId="56035F7C" w14:textId="77777777" w:rsidR="002C5A9E" w:rsidRDefault="002C5A9E" w:rsidP="002C5A9E">
      <w:pPr>
        <w:pStyle w:val="PL"/>
      </w:pPr>
      <w:r>
        <w:t xml:space="preserve">          type: string</w:t>
      </w:r>
    </w:p>
    <w:p w14:paraId="5A72EEBD" w14:textId="77777777" w:rsidR="002C5A9E" w:rsidRDefault="002C5A9E" w:rsidP="002C5A9E">
      <w:pPr>
        <w:pStyle w:val="PL"/>
      </w:pPr>
      <w:r>
        <w:lastRenderedPageBreak/>
        <w:t xml:space="preserve">          enum:</w:t>
      </w:r>
    </w:p>
    <w:p w14:paraId="063DA892" w14:textId="77777777" w:rsidR="002C5A9E" w:rsidRDefault="002C5A9E" w:rsidP="002C5A9E">
      <w:pPr>
        <w:pStyle w:val="PL"/>
      </w:pPr>
      <w:r>
        <w:t xml:space="preserve">            - Radio_Service</w:t>
      </w:r>
    </w:p>
    <w:p w14:paraId="0678AFB3" w14:textId="77777777" w:rsidR="002C5A9E" w:rsidRDefault="002C5A9E" w:rsidP="002C5A9E">
      <w:pPr>
        <w:pStyle w:val="PL"/>
      </w:pPr>
      <w:r>
        <w:t xml:space="preserve">        objectInstance:</w:t>
      </w:r>
    </w:p>
    <w:p w14:paraId="5EF92484" w14:textId="77777777" w:rsidR="002C5A9E" w:rsidRDefault="002C5A9E" w:rsidP="002C5A9E">
      <w:pPr>
        <w:pStyle w:val="PL"/>
      </w:pPr>
      <w:r>
        <w:t xml:space="preserve">          $ref: 'TS28623_ComDefs.yaml#/components/schemas/Dn'</w:t>
      </w:r>
    </w:p>
    <w:p w14:paraId="16FAC887" w14:textId="77777777" w:rsidR="002C5A9E" w:rsidRDefault="002C5A9E" w:rsidP="002C5A9E">
      <w:pPr>
        <w:pStyle w:val="PL"/>
      </w:pPr>
      <w:r>
        <w:t xml:space="preserve">        objectContexts:</w:t>
      </w:r>
    </w:p>
    <w:p w14:paraId="2DEB9E17" w14:textId="77777777" w:rsidR="002C5A9E" w:rsidRDefault="002C5A9E" w:rsidP="002C5A9E">
      <w:pPr>
        <w:pStyle w:val="PL"/>
      </w:pPr>
      <w:r>
        <w:t xml:space="preserve">          type: array</w:t>
      </w:r>
    </w:p>
    <w:p w14:paraId="431C90ED" w14:textId="77777777" w:rsidR="002C5A9E" w:rsidRDefault="002C5A9E" w:rsidP="002C5A9E">
      <w:pPr>
        <w:pStyle w:val="PL"/>
      </w:pPr>
      <w:r>
        <w:t xml:space="preserve">          uniqueItems: true</w:t>
      </w:r>
    </w:p>
    <w:p w14:paraId="39F0B342" w14:textId="77777777" w:rsidR="002C5A9E" w:rsidRDefault="002C5A9E" w:rsidP="002C5A9E">
      <w:pPr>
        <w:pStyle w:val="PL"/>
      </w:pPr>
      <w:r>
        <w:t xml:space="preserve">          items:</w:t>
      </w:r>
    </w:p>
    <w:p w14:paraId="6219B8AD" w14:textId="77777777" w:rsidR="002C5A9E" w:rsidRDefault="002C5A9E" w:rsidP="002C5A9E">
      <w:pPr>
        <w:pStyle w:val="PL"/>
      </w:pPr>
      <w:r>
        <w:t xml:space="preserve">            type: object</w:t>
      </w:r>
    </w:p>
    <w:p w14:paraId="0FCEAC8D" w14:textId="77777777" w:rsidR="002C5A9E" w:rsidRDefault="002C5A9E" w:rsidP="002C5A9E">
      <w:pPr>
        <w:pStyle w:val="PL"/>
      </w:pPr>
      <w:r>
        <w:t xml:space="preserve">            oneOf:</w:t>
      </w:r>
    </w:p>
    <w:p w14:paraId="06BE5FB0" w14:textId="77777777" w:rsidR="002C5A9E" w:rsidRDefault="002C5A9E" w:rsidP="002C5A9E">
      <w:pPr>
        <w:pStyle w:val="PL"/>
      </w:pPr>
      <w:r>
        <w:t xml:space="preserve">              - $ref: '#/components/schemas/CoverageAreaPolygonContext'</w:t>
      </w:r>
    </w:p>
    <w:p w14:paraId="50699AD5" w14:textId="77777777" w:rsidR="002C5A9E" w:rsidRDefault="002C5A9E" w:rsidP="002C5A9E">
      <w:pPr>
        <w:pStyle w:val="PL"/>
      </w:pPr>
      <w:r>
        <w:t xml:space="preserve">              - $ref: '#/components/schemas/DlFrequencyContext'</w:t>
      </w:r>
    </w:p>
    <w:p w14:paraId="7E65CA8C" w14:textId="77777777" w:rsidR="002C5A9E" w:rsidRDefault="002C5A9E" w:rsidP="002C5A9E">
      <w:pPr>
        <w:pStyle w:val="PL"/>
      </w:pPr>
      <w:r>
        <w:t xml:space="preserve">              - $ref: '#/components/schemas/UlFrequencyContext'</w:t>
      </w:r>
    </w:p>
    <w:p w14:paraId="22184FA7" w14:textId="77777777" w:rsidR="002C5A9E" w:rsidRDefault="002C5A9E" w:rsidP="002C5A9E">
      <w:pPr>
        <w:pStyle w:val="PL"/>
      </w:pPr>
      <w:r>
        <w:t xml:space="preserve">              - $ref: '#/components/schemas/CellContext'                          </w:t>
      </w:r>
    </w:p>
    <w:p w14:paraId="19B477A3" w14:textId="77777777" w:rsidR="002C5A9E" w:rsidRDefault="002C5A9E" w:rsidP="002C5A9E">
      <w:pPr>
        <w:pStyle w:val="PL"/>
      </w:pPr>
      <w:r>
        <w:t xml:space="preserve">              - $ref: '#/components/schemas/ServiceTypeContext'</w:t>
      </w:r>
    </w:p>
    <w:p w14:paraId="3B5E6402" w14:textId="77777777" w:rsidR="002C5A9E" w:rsidRDefault="002C5A9E" w:rsidP="002C5A9E">
      <w:pPr>
        <w:pStyle w:val="PL"/>
      </w:pPr>
      <w:r>
        <w:t xml:space="preserve">              - $ref: '#/components/schemas/UEGroupContext'</w:t>
      </w:r>
    </w:p>
    <w:p w14:paraId="2F2F789E" w14:textId="77777777" w:rsidR="002C5A9E" w:rsidRDefault="002C5A9E" w:rsidP="002C5A9E">
      <w:pPr>
        <w:pStyle w:val="PL"/>
      </w:pPr>
      <w:r>
        <w:t xml:space="preserve">              - $ref: 'TS28312_IntentNrm.yaml#/components/schemas/Context'</w:t>
      </w:r>
    </w:p>
    <w:p w14:paraId="4B3321B6" w14:textId="77777777" w:rsidR="002C5A9E" w:rsidRDefault="002C5A9E" w:rsidP="002C5A9E">
      <w:pPr>
        <w:pStyle w:val="PL"/>
      </w:pPr>
      <w:r>
        <w:t xml:space="preserve">    EdgeServiceSupportExpectationObject: </w:t>
      </w:r>
    </w:p>
    <w:p w14:paraId="03A11491" w14:textId="77777777" w:rsidR="002C5A9E" w:rsidRDefault="002C5A9E" w:rsidP="002C5A9E">
      <w:pPr>
        <w:pStyle w:val="PL"/>
      </w:pPr>
      <w:r>
        <w:t xml:space="preserve">      description: &gt;-</w:t>
      </w:r>
    </w:p>
    <w:p w14:paraId="559EC329" w14:textId="77777777" w:rsidR="002C5A9E" w:rsidRDefault="002C5A9E" w:rsidP="002C5A9E">
      <w:pPr>
        <w:pStyle w:val="PL"/>
      </w:pPr>
      <w:r>
        <w:t xml:space="preserve">        This data type is the "ExpectationObject" data type with specialisations for EdgeServiceSupportExpectation</w:t>
      </w:r>
    </w:p>
    <w:p w14:paraId="46B1D67C" w14:textId="77777777" w:rsidR="002C5A9E" w:rsidRDefault="002C5A9E" w:rsidP="002C5A9E">
      <w:pPr>
        <w:pStyle w:val="PL"/>
      </w:pPr>
      <w:r>
        <w:t xml:space="preserve">      type: object</w:t>
      </w:r>
    </w:p>
    <w:p w14:paraId="2F7E1DAD" w14:textId="77777777" w:rsidR="002C5A9E" w:rsidRDefault="002C5A9E" w:rsidP="002C5A9E">
      <w:pPr>
        <w:pStyle w:val="PL"/>
      </w:pPr>
      <w:r>
        <w:t xml:space="preserve">      properties:</w:t>
      </w:r>
    </w:p>
    <w:p w14:paraId="14454C65" w14:textId="77777777" w:rsidR="002C5A9E" w:rsidRDefault="002C5A9E" w:rsidP="002C5A9E">
      <w:pPr>
        <w:pStyle w:val="PL"/>
      </w:pPr>
      <w:r>
        <w:t xml:space="preserve">        objectType:</w:t>
      </w:r>
    </w:p>
    <w:p w14:paraId="41906A4D" w14:textId="77777777" w:rsidR="002C5A9E" w:rsidRDefault="002C5A9E" w:rsidP="002C5A9E">
      <w:pPr>
        <w:pStyle w:val="PL"/>
      </w:pPr>
      <w:r>
        <w:t xml:space="preserve">          type: string</w:t>
      </w:r>
    </w:p>
    <w:p w14:paraId="5C4ADADF" w14:textId="77777777" w:rsidR="002C5A9E" w:rsidRDefault="002C5A9E" w:rsidP="002C5A9E">
      <w:pPr>
        <w:pStyle w:val="PL"/>
      </w:pPr>
      <w:r>
        <w:t xml:space="preserve">          enum:</w:t>
      </w:r>
    </w:p>
    <w:p w14:paraId="3EBB811E" w14:textId="77777777" w:rsidR="002C5A9E" w:rsidRDefault="002C5A9E" w:rsidP="002C5A9E">
      <w:pPr>
        <w:pStyle w:val="PL"/>
      </w:pPr>
      <w:r>
        <w:t xml:space="preserve">            - EdgeService_Support #value for Edge Service Support Expectation--#</w:t>
      </w:r>
    </w:p>
    <w:p w14:paraId="3A552926" w14:textId="77777777" w:rsidR="002C5A9E" w:rsidRDefault="002C5A9E" w:rsidP="002C5A9E">
      <w:pPr>
        <w:pStyle w:val="PL"/>
      </w:pPr>
      <w:r>
        <w:t xml:space="preserve">        objectInstance:</w:t>
      </w:r>
    </w:p>
    <w:p w14:paraId="70187B0E" w14:textId="77777777" w:rsidR="002C5A9E" w:rsidRDefault="002C5A9E" w:rsidP="002C5A9E">
      <w:pPr>
        <w:pStyle w:val="PL"/>
      </w:pPr>
      <w:r>
        <w:t xml:space="preserve">          $ref: 'TS28623_ComDefs.yaml#/components/schemas/Dn'</w:t>
      </w:r>
    </w:p>
    <w:p w14:paraId="7635C9A2" w14:textId="77777777" w:rsidR="002C5A9E" w:rsidRDefault="002C5A9E" w:rsidP="002C5A9E">
      <w:pPr>
        <w:pStyle w:val="PL"/>
      </w:pPr>
      <w:r>
        <w:t xml:space="preserve">        objectContexts:</w:t>
      </w:r>
    </w:p>
    <w:p w14:paraId="08854E4E" w14:textId="77777777" w:rsidR="002C5A9E" w:rsidRDefault="002C5A9E" w:rsidP="002C5A9E">
      <w:pPr>
        <w:pStyle w:val="PL"/>
      </w:pPr>
      <w:r>
        <w:t xml:space="preserve">          type: array</w:t>
      </w:r>
    </w:p>
    <w:p w14:paraId="7D19C2F3" w14:textId="77777777" w:rsidR="002C5A9E" w:rsidRDefault="002C5A9E" w:rsidP="002C5A9E">
      <w:pPr>
        <w:pStyle w:val="PL"/>
      </w:pPr>
      <w:r>
        <w:t xml:space="preserve">          uniqueItems: true</w:t>
      </w:r>
    </w:p>
    <w:p w14:paraId="6058E274" w14:textId="77777777" w:rsidR="002C5A9E" w:rsidRDefault="002C5A9E" w:rsidP="002C5A9E">
      <w:pPr>
        <w:pStyle w:val="PL"/>
      </w:pPr>
      <w:r>
        <w:t xml:space="preserve">          items:</w:t>
      </w:r>
    </w:p>
    <w:p w14:paraId="4CF477D9" w14:textId="77777777" w:rsidR="002C5A9E" w:rsidRDefault="002C5A9E" w:rsidP="002C5A9E">
      <w:pPr>
        <w:pStyle w:val="PL"/>
      </w:pPr>
      <w:r>
        <w:t xml:space="preserve">            type: object</w:t>
      </w:r>
    </w:p>
    <w:p w14:paraId="59A69566" w14:textId="77777777" w:rsidR="002C5A9E" w:rsidRDefault="002C5A9E" w:rsidP="002C5A9E">
      <w:pPr>
        <w:pStyle w:val="PL"/>
      </w:pPr>
      <w:r>
        <w:t xml:space="preserve">            oneOf:</w:t>
      </w:r>
    </w:p>
    <w:p w14:paraId="66BE5487" w14:textId="77777777" w:rsidR="002C5A9E" w:rsidRDefault="002C5A9E" w:rsidP="002C5A9E">
      <w:pPr>
        <w:pStyle w:val="PL"/>
      </w:pPr>
      <w:r>
        <w:t xml:space="preserve">              - $ref: '#/components/schemas/EdgeIdentificationIdContext'</w:t>
      </w:r>
    </w:p>
    <w:p w14:paraId="2EBD9D27" w14:textId="77777777" w:rsidR="002C5A9E" w:rsidRDefault="002C5A9E" w:rsidP="002C5A9E">
      <w:pPr>
        <w:pStyle w:val="PL"/>
      </w:pPr>
      <w:r>
        <w:t xml:space="preserve">              - $ref: '#/components/schemas/EdgeIdentificationLocContext'</w:t>
      </w:r>
    </w:p>
    <w:p w14:paraId="3B42C067" w14:textId="77777777" w:rsidR="002C5A9E" w:rsidRDefault="002C5A9E" w:rsidP="002C5A9E">
      <w:pPr>
        <w:pStyle w:val="PL"/>
      </w:pPr>
      <w:r>
        <w:t xml:space="preserve">              - $ref: '#/components/schemas/CoverageAreaTAContext'   </w:t>
      </w:r>
    </w:p>
    <w:p w14:paraId="0ADC0417" w14:textId="77777777" w:rsidR="002C5A9E" w:rsidRDefault="002C5A9E" w:rsidP="002C5A9E">
      <w:pPr>
        <w:pStyle w:val="PL"/>
      </w:pPr>
      <w:r>
        <w:t xml:space="preserve">              - $ref: 'TS28312_IntentNrm.yaml#/components/schemas/Context'   </w:t>
      </w:r>
    </w:p>
    <w:p w14:paraId="3595A393" w14:textId="77777777" w:rsidR="002C5A9E" w:rsidRDefault="002C5A9E" w:rsidP="002C5A9E">
      <w:pPr>
        <w:pStyle w:val="PL"/>
      </w:pPr>
      <w:r>
        <w:t xml:space="preserve">    5GCNetworkExpectationObject:</w:t>
      </w:r>
    </w:p>
    <w:p w14:paraId="48B1013D" w14:textId="77777777" w:rsidR="002C5A9E" w:rsidRDefault="002C5A9E" w:rsidP="002C5A9E">
      <w:pPr>
        <w:pStyle w:val="PL"/>
      </w:pPr>
      <w:r>
        <w:t xml:space="preserve">      description: &gt;-</w:t>
      </w:r>
    </w:p>
    <w:p w14:paraId="49895BE6" w14:textId="77777777" w:rsidR="002C5A9E" w:rsidRDefault="002C5A9E" w:rsidP="002C5A9E">
      <w:pPr>
        <w:pStyle w:val="PL"/>
      </w:pPr>
      <w:r>
        <w:t xml:space="preserve">        This data type is the "ExpectationObject" data type with specialisations for 5GCNetworkExpectation</w:t>
      </w:r>
    </w:p>
    <w:p w14:paraId="35975F1F" w14:textId="77777777" w:rsidR="002C5A9E" w:rsidRDefault="002C5A9E" w:rsidP="002C5A9E">
      <w:pPr>
        <w:pStyle w:val="PL"/>
      </w:pPr>
      <w:r>
        <w:t xml:space="preserve">      type: object</w:t>
      </w:r>
    </w:p>
    <w:p w14:paraId="0B28F691" w14:textId="77777777" w:rsidR="002C5A9E" w:rsidRDefault="002C5A9E" w:rsidP="002C5A9E">
      <w:pPr>
        <w:pStyle w:val="PL"/>
      </w:pPr>
      <w:r>
        <w:t xml:space="preserve">      properties:</w:t>
      </w:r>
    </w:p>
    <w:p w14:paraId="3D87C509" w14:textId="77777777" w:rsidR="002C5A9E" w:rsidRDefault="002C5A9E" w:rsidP="002C5A9E">
      <w:pPr>
        <w:pStyle w:val="PL"/>
      </w:pPr>
      <w:r>
        <w:t xml:space="preserve">        objectType:</w:t>
      </w:r>
    </w:p>
    <w:p w14:paraId="1C9EB221" w14:textId="77777777" w:rsidR="002C5A9E" w:rsidRDefault="002C5A9E" w:rsidP="002C5A9E">
      <w:pPr>
        <w:pStyle w:val="PL"/>
      </w:pPr>
      <w:r>
        <w:t xml:space="preserve">          type: string</w:t>
      </w:r>
    </w:p>
    <w:p w14:paraId="0F2456E3" w14:textId="77777777" w:rsidR="002C5A9E" w:rsidRDefault="002C5A9E" w:rsidP="002C5A9E">
      <w:pPr>
        <w:pStyle w:val="PL"/>
      </w:pPr>
      <w:r>
        <w:t xml:space="preserve">          enum:</w:t>
      </w:r>
    </w:p>
    <w:p w14:paraId="0025ED1A" w14:textId="77777777" w:rsidR="002C5A9E" w:rsidRDefault="002C5A9E" w:rsidP="002C5A9E">
      <w:pPr>
        <w:pStyle w:val="PL"/>
      </w:pPr>
      <w:r>
        <w:t xml:space="preserve">            - 5GC_SubNetwork #value for 5GC Network Expectation--#</w:t>
      </w:r>
    </w:p>
    <w:p w14:paraId="4A05BF7C" w14:textId="77777777" w:rsidR="002C5A9E" w:rsidRDefault="002C5A9E" w:rsidP="002C5A9E">
      <w:pPr>
        <w:pStyle w:val="PL"/>
      </w:pPr>
      <w:r>
        <w:t xml:space="preserve">        objectInstance:</w:t>
      </w:r>
    </w:p>
    <w:p w14:paraId="598FC500" w14:textId="77777777" w:rsidR="002C5A9E" w:rsidRDefault="002C5A9E" w:rsidP="002C5A9E">
      <w:pPr>
        <w:pStyle w:val="PL"/>
      </w:pPr>
      <w:r>
        <w:t xml:space="preserve">          $ref: "TS28623_ComDefs.yaml#/components/schemas/Dn"</w:t>
      </w:r>
    </w:p>
    <w:p w14:paraId="7B8567C3" w14:textId="77777777" w:rsidR="002C5A9E" w:rsidRDefault="002C5A9E" w:rsidP="002C5A9E">
      <w:pPr>
        <w:pStyle w:val="PL"/>
      </w:pPr>
      <w:r>
        <w:t xml:space="preserve">        objectContexts:</w:t>
      </w:r>
    </w:p>
    <w:p w14:paraId="47EAB114" w14:textId="77777777" w:rsidR="002C5A9E" w:rsidRDefault="002C5A9E" w:rsidP="002C5A9E">
      <w:pPr>
        <w:pStyle w:val="PL"/>
      </w:pPr>
      <w:r>
        <w:t xml:space="preserve">          type: array</w:t>
      </w:r>
    </w:p>
    <w:p w14:paraId="1198353E" w14:textId="77777777" w:rsidR="002C5A9E" w:rsidRDefault="002C5A9E" w:rsidP="002C5A9E">
      <w:pPr>
        <w:pStyle w:val="PL"/>
      </w:pPr>
      <w:r>
        <w:t xml:space="preserve">          uniqueItems: true</w:t>
      </w:r>
    </w:p>
    <w:p w14:paraId="173F515C" w14:textId="77777777" w:rsidR="002C5A9E" w:rsidRDefault="002C5A9E" w:rsidP="002C5A9E">
      <w:pPr>
        <w:pStyle w:val="PL"/>
      </w:pPr>
      <w:r>
        <w:t xml:space="preserve">          items:</w:t>
      </w:r>
    </w:p>
    <w:p w14:paraId="7320F4FC" w14:textId="77777777" w:rsidR="002C5A9E" w:rsidRDefault="002C5A9E" w:rsidP="002C5A9E">
      <w:pPr>
        <w:pStyle w:val="PL"/>
      </w:pPr>
      <w:r>
        <w:t xml:space="preserve">            type: object</w:t>
      </w:r>
    </w:p>
    <w:p w14:paraId="52635B16" w14:textId="77777777" w:rsidR="002C5A9E" w:rsidRDefault="002C5A9E" w:rsidP="002C5A9E">
      <w:pPr>
        <w:pStyle w:val="PL"/>
      </w:pPr>
      <w:r>
        <w:t xml:space="preserve">            oneOf:</w:t>
      </w:r>
    </w:p>
    <w:p w14:paraId="48AA386D" w14:textId="77777777" w:rsidR="002C5A9E" w:rsidRDefault="002C5A9E" w:rsidP="002C5A9E">
      <w:pPr>
        <w:pStyle w:val="PL"/>
      </w:pPr>
      <w:r>
        <w:t xml:space="preserve">              - $ref: "#/components/schemas/NfTypeContext"</w:t>
      </w:r>
    </w:p>
    <w:p w14:paraId="45439AD8" w14:textId="77777777" w:rsidR="002C5A9E" w:rsidRDefault="002C5A9E" w:rsidP="002C5A9E">
      <w:pPr>
        <w:pStyle w:val="PL"/>
      </w:pPr>
      <w:r>
        <w:t xml:space="preserve">              - $ref: "#/components/schemas/NfInstanceLocationContext"</w:t>
      </w:r>
    </w:p>
    <w:p w14:paraId="4D9823DD" w14:textId="77777777" w:rsidR="002C5A9E" w:rsidRDefault="002C5A9E" w:rsidP="002C5A9E">
      <w:pPr>
        <w:pStyle w:val="PL"/>
      </w:pPr>
      <w:r>
        <w:t xml:space="preserve">              - $ref: "#/components/schemas/PLMNContext"</w:t>
      </w:r>
    </w:p>
    <w:p w14:paraId="60A4B57E" w14:textId="77777777" w:rsidR="002C5A9E" w:rsidRDefault="002C5A9E" w:rsidP="002C5A9E">
      <w:pPr>
        <w:pStyle w:val="PL"/>
      </w:pPr>
      <w:r>
        <w:t xml:space="preserve">              - $ref: "#/components/schemas/TaiContext"</w:t>
      </w:r>
    </w:p>
    <w:p w14:paraId="29D3854E" w14:textId="77777777" w:rsidR="002C5A9E" w:rsidRDefault="002C5A9E" w:rsidP="002C5A9E">
      <w:pPr>
        <w:pStyle w:val="PL"/>
      </w:pPr>
      <w:r>
        <w:t xml:space="preserve">              - $ref: "#/components/schemas/ServingScopeContext"</w:t>
      </w:r>
    </w:p>
    <w:p w14:paraId="32ADD5B5" w14:textId="77777777" w:rsidR="002C5A9E" w:rsidRDefault="002C5A9E" w:rsidP="002C5A9E">
      <w:pPr>
        <w:pStyle w:val="PL"/>
      </w:pPr>
      <w:r>
        <w:t xml:space="preserve">              - $ref: "#/components/schemas/DnnContext"</w:t>
      </w:r>
    </w:p>
    <w:p w14:paraId="51EC4876" w14:textId="77777777" w:rsidR="002C5A9E" w:rsidRDefault="002C5A9E" w:rsidP="002C5A9E">
      <w:pPr>
        <w:pStyle w:val="PL"/>
      </w:pPr>
      <w:r>
        <w:t xml:space="preserve">              - $ref: "TS28312_IntentNrm.yaml#/components/schemas/Context"</w:t>
      </w:r>
    </w:p>
    <w:p w14:paraId="70A4AA2F" w14:textId="77777777" w:rsidR="002C5A9E" w:rsidRDefault="002C5A9E" w:rsidP="002C5A9E">
      <w:pPr>
        <w:pStyle w:val="PL"/>
      </w:pPr>
      <w:r>
        <w:t xml:space="preserve">    NetworkMaintenanceExpectationObject:</w:t>
      </w:r>
    </w:p>
    <w:p w14:paraId="7821CCAD" w14:textId="77777777" w:rsidR="002C5A9E" w:rsidRDefault="002C5A9E" w:rsidP="002C5A9E">
      <w:pPr>
        <w:pStyle w:val="PL"/>
      </w:pPr>
      <w:r>
        <w:t xml:space="preserve">      description: &gt;-</w:t>
      </w:r>
    </w:p>
    <w:p w14:paraId="43B5EF93" w14:textId="77777777" w:rsidR="002C5A9E" w:rsidRDefault="002C5A9E" w:rsidP="002C5A9E">
      <w:pPr>
        <w:pStyle w:val="PL"/>
      </w:pPr>
      <w:r>
        <w:t xml:space="preserve">        This data type is the "ExpectationObject" data type with specialisations for NetworkMaintenanceExpectation</w:t>
      </w:r>
    </w:p>
    <w:p w14:paraId="35B4B571" w14:textId="77777777" w:rsidR="002C5A9E" w:rsidRDefault="002C5A9E" w:rsidP="002C5A9E">
      <w:pPr>
        <w:pStyle w:val="PL"/>
      </w:pPr>
      <w:r>
        <w:t xml:space="preserve">      type: object</w:t>
      </w:r>
    </w:p>
    <w:p w14:paraId="70A17E20" w14:textId="77777777" w:rsidR="002C5A9E" w:rsidRDefault="002C5A9E" w:rsidP="002C5A9E">
      <w:pPr>
        <w:pStyle w:val="PL"/>
      </w:pPr>
      <w:r>
        <w:t xml:space="preserve">      properties:</w:t>
      </w:r>
    </w:p>
    <w:p w14:paraId="7E7075CD" w14:textId="77777777" w:rsidR="002C5A9E" w:rsidRDefault="002C5A9E" w:rsidP="002C5A9E">
      <w:pPr>
        <w:pStyle w:val="PL"/>
      </w:pPr>
      <w:r>
        <w:t xml:space="preserve">        objectInstance:</w:t>
      </w:r>
    </w:p>
    <w:p w14:paraId="3B643422" w14:textId="77777777" w:rsidR="002C5A9E" w:rsidRDefault="002C5A9E" w:rsidP="002C5A9E">
      <w:pPr>
        <w:pStyle w:val="PL"/>
      </w:pPr>
      <w:r>
        <w:t xml:space="preserve">          $ref: "TS28623_ComDefs.yaml#/components/schemas/Dn"</w:t>
      </w:r>
    </w:p>
    <w:p w14:paraId="0E30BD2B" w14:textId="77777777" w:rsidR="002C5A9E" w:rsidRDefault="002C5A9E" w:rsidP="002C5A9E">
      <w:pPr>
        <w:pStyle w:val="PL"/>
      </w:pPr>
      <w:r>
        <w:t xml:space="preserve">        objectContexts:</w:t>
      </w:r>
    </w:p>
    <w:p w14:paraId="7ED5D2AA" w14:textId="77777777" w:rsidR="002C5A9E" w:rsidRDefault="002C5A9E" w:rsidP="002C5A9E">
      <w:pPr>
        <w:pStyle w:val="PL"/>
      </w:pPr>
      <w:r>
        <w:t xml:space="preserve">          type: array</w:t>
      </w:r>
    </w:p>
    <w:p w14:paraId="6BFFBEDD" w14:textId="77777777" w:rsidR="002C5A9E" w:rsidRDefault="002C5A9E" w:rsidP="002C5A9E">
      <w:pPr>
        <w:pStyle w:val="PL"/>
      </w:pPr>
      <w:r>
        <w:t xml:space="preserve">          uniqueItems: true </w:t>
      </w:r>
    </w:p>
    <w:p w14:paraId="4D4A0EE8" w14:textId="77777777" w:rsidR="002C5A9E" w:rsidRDefault="002C5A9E" w:rsidP="002C5A9E">
      <w:pPr>
        <w:pStyle w:val="PL"/>
      </w:pPr>
      <w:r>
        <w:t xml:space="preserve">          items:</w:t>
      </w:r>
    </w:p>
    <w:p w14:paraId="2D2AC667" w14:textId="77777777" w:rsidR="002C5A9E" w:rsidRDefault="002C5A9E" w:rsidP="002C5A9E">
      <w:pPr>
        <w:pStyle w:val="PL"/>
      </w:pPr>
      <w:r>
        <w:t xml:space="preserve">            type: object</w:t>
      </w:r>
    </w:p>
    <w:p w14:paraId="5D0A3B60" w14:textId="77777777" w:rsidR="002C5A9E" w:rsidRDefault="002C5A9E" w:rsidP="002C5A9E">
      <w:pPr>
        <w:pStyle w:val="PL"/>
      </w:pPr>
      <w:r>
        <w:t xml:space="preserve">            oneOf:</w:t>
      </w:r>
    </w:p>
    <w:p w14:paraId="6C94C988" w14:textId="77777777" w:rsidR="002C5A9E" w:rsidRDefault="002C5A9E" w:rsidP="002C5A9E">
      <w:pPr>
        <w:pStyle w:val="PL"/>
      </w:pPr>
      <w:r>
        <w:lastRenderedPageBreak/>
        <w:t xml:space="preserve">              - $ref: "#/components/schemas/MaintenanceVersionContext"</w:t>
      </w:r>
    </w:p>
    <w:p w14:paraId="230469AF" w14:textId="77777777" w:rsidR="002C5A9E" w:rsidRDefault="002C5A9E" w:rsidP="002C5A9E">
      <w:pPr>
        <w:pStyle w:val="PL"/>
      </w:pPr>
      <w:r>
        <w:t xml:space="preserve">              - $ref: "#/components/schemas/MaintenanceOrderContext"</w:t>
      </w:r>
    </w:p>
    <w:p w14:paraId="7B571B0A" w14:textId="77777777" w:rsidR="002C5A9E" w:rsidRDefault="002C5A9E" w:rsidP="002C5A9E">
      <w:pPr>
        <w:pStyle w:val="PL"/>
        <w:rPr>
          <w:ins w:id="77" w:author="Refik Fatih Üstok"/>
        </w:rPr>
      </w:pPr>
      <w:ins w:id="78" w:author="Refik Fatih Üstok">
        <w:r>
          <w:t xml:space="preserve">              - $ref: "#/components/schemas/MaintenanceTypeContext"              </w:t>
        </w:r>
      </w:ins>
    </w:p>
    <w:p w14:paraId="57B53EE0" w14:textId="77777777" w:rsidR="002C5A9E" w:rsidRDefault="002C5A9E" w:rsidP="002C5A9E">
      <w:pPr>
        <w:pStyle w:val="PL"/>
      </w:pPr>
      <w:r>
        <w:t xml:space="preserve">              - $ref: "#/components/schemas/NfTypeContext"</w:t>
      </w:r>
    </w:p>
    <w:p w14:paraId="5F39F51C" w14:textId="77777777" w:rsidR="002C5A9E" w:rsidRDefault="002C5A9E" w:rsidP="002C5A9E">
      <w:pPr>
        <w:pStyle w:val="PL"/>
      </w:pPr>
      <w:r>
        <w:t xml:space="preserve">              - $ref: "#/components/schemas/NfInstanceLocationContext"</w:t>
      </w:r>
    </w:p>
    <w:p w14:paraId="4D7D15ED" w14:textId="77777777" w:rsidR="002C5A9E" w:rsidRDefault="002C5A9E" w:rsidP="002C5A9E">
      <w:pPr>
        <w:pStyle w:val="PL"/>
      </w:pPr>
      <w:r>
        <w:t xml:space="preserve">              - $ref: "#/components/schemas/PLMNContext"</w:t>
      </w:r>
    </w:p>
    <w:p w14:paraId="52BF0E5F" w14:textId="77777777" w:rsidR="002C5A9E" w:rsidRDefault="002C5A9E" w:rsidP="002C5A9E">
      <w:pPr>
        <w:pStyle w:val="PL"/>
      </w:pPr>
      <w:r>
        <w:t xml:space="preserve">              - $ref: "#/components/schemas/TaiContext"</w:t>
      </w:r>
    </w:p>
    <w:p w14:paraId="06973439" w14:textId="77777777" w:rsidR="002C5A9E" w:rsidRDefault="002C5A9E" w:rsidP="002C5A9E">
      <w:pPr>
        <w:pStyle w:val="PL"/>
      </w:pPr>
      <w:r>
        <w:t xml:space="preserve">              - $ref: "#/components/schemas/ServingScopeContext"</w:t>
      </w:r>
    </w:p>
    <w:p w14:paraId="71BB1CC9" w14:textId="77777777" w:rsidR="002C5A9E" w:rsidRDefault="002C5A9E" w:rsidP="002C5A9E">
      <w:pPr>
        <w:pStyle w:val="PL"/>
      </w:pPr>
      <w:r>
        <w:t xml:space="preserve">              - $ref: "#/components/schemas/DnnContext"</w:t>
      </w:r>
    </w:p>
    <w:p w14:paraId="324C400F" w14:textId="77777777" w:rsidR="002C5A9E" w:rsidRDefault="002C5A9E" w:rsidP="002C5A9E">
      <w:pPr>
        <w:pStyle w:val="PL"/>
      </w:pPr>
      <w:r>
        <w:t xml:space="preserve">              - $ref: '#/components/schemas/CoverageAreaPolygonContext'</w:t>
      </w:r>
    </w:p>
    <w:p w14:paraId="32424ECD" w14:textId="77777777" w:rsidR="002C5A9E" w:rsidRDefault="002C5A9E" w:rsidP="002C5A9E">
      <w:pPr>
        <w:pStyle w:val="PL"/>
      </w:pPr>
      <w:r>
        <w:t xml:space="preserve">              - $ref: '#/components/schemas/CoverageTACContext'</w:t>
      </w:r>
    </w:p>
    <w:p w14:paraId="34D5CFA9" w14:textId="77777777" w:rsidR="002C5A9E" w:rsidRDefault="002C5A9E" w:rsidP="002C5A9E">
      <w:pPr>
        <w:pStyle w:val="PL"/>
      </w:pPr>
      <w:r>
        <w:t xml:space="preserve">              - $ref: '#/components/schemas/PLMNContext'</w:t>
      </w:r>
    </w:p>
    <w:p w14:paraId="098C6149" w14:textId="77777777" w:rsidR="002C5A9E" w:rsidRDefault="002C5A9E" w:rsidP="002C5A9E">
      <w:pPr>
        <w:pStyle w:val="PL"/>
      </w:pPr>
      <w:r>
        <w:t xml:space="preserve">              - $ref: '#/components/schemas/DlFrequencyContext'</w:t>
      </w:r>
    </w:p>
    <w:p w14:paraId="697CEDA8" w14:textId="77777777" w:rsidR="002C5A9E" w:rsidRDefault="002C5A9E" w:rsidP="002C5A9E">
      <w:pPr>
        <w:pStyle w:val="PL"/>
      </w:pPr>
      <w:r>
        <w:t xml:space="preserve">              - $ref: '#/components/schemas/UlFrequencyContext'              </w:t>
      </w:r>
    </w:p>
    <w:p w14:paraId="78B63273" w14:textId="77777777" w:rsidR="002C5A9E" w:rsidRDefault="002C5A9E" w:rsidP="002C5A9E">
      <w:pPr>
        <w:pStyle w:val="PL"/>
      </w:pPr>
      <w:r>
        <w:t xml:space="preserve">              - $ref: '#/components/schemas/RATContext'</w:t>
      </w:r>
    </w:p>
    <w:p w14:paraId="00BA5F9D" w14:textId="77777777" w:rsidR="002C5A9E" w:rsidRDefault="002C5A9E" w:rsidP="002C5A9E">
      <w:pPr>
        <w:pStyle w:val="PL"/>
      </w:pPr>
      <w:r>
        <w:t xml:space="preserve">              - $ref: "TS28312_IntentNrm.yaml#/components/schemas/Context"</w:t>
      </w:r>
    </w:p>
    <w:p w14:paraId="08F2CB00" w14:textId="77777777" w:rsidR="002C5A9E" w:rsidRDefault="002C5A9E" w:rsidP="002C5A9E">
      <w:pPr>
        <w:pStyle w:val="PL"/>
      </w:pPr>
      <w:r>
        <w:t xml:space="preserve">   #-------Definition of the ExpectationObject dataType ----------#    </w:t>
      </w:r>
    </w:p>
    <w:p w14:paraId="656284FB" w14:textId="77777777" w:rsidR="002C5A9E" w:rsidRDefault="002C5A9E" w:rsidP="002C5A9E">
      <w:pPr>
        <w:pStyle w:val="PL"/>
      </w:pPr>
    </w:p>
    <w:p w14:paraId="0F948F8E" w14:textId="77777777" w:rsidR="002C5A9E" w:rsidRDefault="002C5A9E" w:rsidP="002C5A9E">
      <w:pPr>
        <w:pStyle w:val="PL"/>
      </w:pPr>
    </w:p>
    <w:p w14:paraId="5153E7D8" w14:textId="77777777" w:rsidR="002C5A9E" w:rsidRDefault="002C5A9E" w:rsidP="002C5A9E">
      <w:pPr>
        <w:pStyle w:val="PL"/>
      </w:pPr>
      <w:r>
        <w:t xml:space="preserve">   #-------Definition of the Scenario specific ExpectationTarget dataType----------#     </w:t>
      </w:r>
    </w:p>
    <w:p w14:paraId="1AF21839" w14:textId="77777777" w:rsidR="002C5A9E" w:rsidRDefault="002C5A9E" w:rsidP="002C5A9E">
      <w:pPr>
        <w:pStyle w:val="PL"/>
      </w:pPr>
      <w:r>
        <w:t xml:space="preserve">    WeakRSRPRatioTarget:</w:t>
      </w:r>
    </w:p>
    <w:p w14:paraId="5497F283" w14:textId="77777777" w:rsidR="002C5A9E" w:rsidRDefault="002C5A9E" w:rsidP="002C5A9E">
      <w:pPr>
        <w:pStyle w:val="PL"/>
      </w:pPr>
      <w:r>
        <w:t xml:space="preserve">      description: &gt;-</w:t>
      </w:r>
    </w:p>
    <w:p w14:paraId="643F6115" w14:textId="77777777" w:rsidR="002C5A9E" w:rsidRDefault="002C5A9E" w:rsidP="002C5A9E">
      <w:pPr>
        <w:pStyle w:val="PL"/>
      </w:pPr>
      <w:r>
        <w:t xml:space="preserve">        This data type is the "ExpectationTarget" data type with specialisations for WeakRSRPRatioTarget. It describes</w:t>
      </w:r>
    </w:p>
    <w:p w14:paraId="6E7C4622" w14:textId="77777777" w:rsidR="002C5A9E" w:rsidRDefault="002C5A9E" w:rsidP="002C5A9E">
      <w:pPr>
        <w:pStyle w:val="PL"/>
      </w:pPr>
      <w:r>
        <w:t xml:space="preserve">        the downlink weak coverage ratio target for the RAN SubNetwork that the intent expectation is applied. </w:t>
      </w:r>
    </w:p>
    <w:p w14:paraId="309B6895" w14:textId="77777777" w:rsidR="002C5A9E" w:rsidRDefault="002C5A9E" w:rsidP="002C5A9E">
      <w:pPr>
        <w:pStyle w:val="PL"/>
      </w:pPr>
      <w:r>
        <w:t xml:space="preserve">        The numerator is the number of the cells with downlink weak RSRP, and the denominator is the total number</w:t>
      </w:r>
    </w:p>
    <w:p w14:paraId="5507FB10" w14:textId="77777777" w:rsidR="002C5A9E" w:rsidRDefault="002C5A9E" w:rsidP="002C5A9E">
      <w:pPr>
        <w:pStyle w:val="PL"/>
      </w:pPr>
      <w:r>
        <w:t xml:space="preserve">        of cells of the RAN Subnetwork in the specified area.</w:t>
      </w:r>
    </w:p>
    <w:p w14:paraId="2E3773F9" w14:textId="77777777" w:rsidR="002C5A9E" w:rsidRDefault="002C5A9E" w:rsidP="002C5A9E">
      <w:pPr>
        <w:pStyle w:val="PL"/>
      </w:pPr>
      <w:r>
        <w:t xml:space="preserve">      type: object</w:t>
      </w:r>
    </w:p>
    <w:p w14:paraId="2068E529" w14:textId="77777777" w:rsidR="002C5A9E" w:rsidRDefault="002C5A9E" w:rsidP="002C5A9E">
      <w:pPr>
        <w:pStyle w:val="PL"/>
      </w:pPr>
      <w:r>
        <w:t xml:space="preserve">      properties:</w:t>
      </w:r>
    </w:p>
    <w:p w14:paraId="732C173B" w14:textId="77777777" w:rsidR="002C5A9E" w:rsidRDefault="002C5A9E" w:rsidP="002C5A9E">
      <w:pPr>
        <w:pStyle w:val="PL"/>
      </w:pPr>
      <w:r>
        <w:t xml:space="preserve">        targetName:</w:t>
      </w:r>
    </w:p>
    <w:p w14:paraId="7D841B41" w14:textId="77777777" w:rsidR="002C5A9E" w:rsidRDefault="002C5A9E" w:rsidP="002C5A9E">
      <w:pPr>
        <w:pStyle w:val="PL"/>
      </w:pPr>
      <w:r>
        <w:t xml:space="preserve">          type: string</w:t>
      </w:r>
    </w:p>
    <w:p w14:paraId="50169150" w14:textId="77777777" w:rsidR="002C5A9E" w:rsidRDefault="002C5A9E" w:rsidP="002C5A9E">
      <w:pPr>
        <w:pStyle w:val="PL"/>
      </w:pPr>
      <w:r>
        <w:t xml:space="preserve">          enum:</w:t>
      </w:r>
    </w:p>
    <w:p w14:paraId="0CD177EB" w14:textId="77777777" w:rsidR="002C5A9E" w:rsidRDefault="002C5A9E" w:rsidP="002C5A9E">
      <w:pPr>
        <w:pStyle w:val="PL"/>
      </w:pPr>
      <w:r>
        <w:t xml:space="preserve">            - WeakRSRPRatio</w:t>
      </w:r>
    </w:p>
    <w:p w14:paraId="5AF21B48" w14:textId="77777777" w:rsidR="002C5A9E" w:rsidRDefault="002C5A9E" w:rsidP="002C5A9E">
      <w:pPr>
        <w:pStyle w:val="PL"/>
      </w:pPr>
      <w:r>
        <w:t xml:space="preserve">        targetCondition:</w:t>
      </w:r>
    </w:p>
    <w:p w14:paraId="150D79BE" w14:textId="77777777" w:rsidR="002C5A9E" w:rsidRDefault="002C5A9E" w:rsidP="002C5A9E">
      <w:pPr>
        <w:pStyle w:val="PL"/>
      </w:pPr>
      <w:r>
        <w:t xml:space="preserve">          type: string</w:t>
      </w:r>
    </w:p>
    <w:p w14:paraId="410426AB" w14:textId="77777777" w:rsidR="002C5A9E" w:rsidRDefault="002C5A9E" w:rsidP="002C5A9E">
      <w:pPr>
        <w:pStyle w:val="PL"/>
      </w:pPr>
      <w:r>
        <w:t xml:space="preserve">          enum:</w:t>
      </w:r>
    </w:p>
    <w:p w14:paraId="574C543F" w14:textId="77777777" w:rsidR="002C5A9E" w:rsidRDefault="002C5A9E" w:rsidP="002C5A9E">
      <w:pPr>
        <w:pStyle w:val="PL"/>
      </w:pPr>
      <w:r>
        <w:t xml:space="preserve">            - IS_LESS_THAN</w:t>
      </w:r>
    </w:p>
    <w:p w14:paraId="2648E4D5" w14:textId="77777777" w:rsidR="002C5A9E" w:rsidRDefault="002C5A9E" w:rsidP="002C5A9E">
      <w:pPr>
        <w:pStyle w:val="PL"/>
      </w:pPr>
      <w:r>
        <w:t xml:space="preserve">        targetValueRange:</w:t>
      </w:r>
    </w:p>
    <w:p w14:paraId="557F8117" w14:textId="77777777" w:rsidR="002C5A9E" w:rsidRDefault="002C5A9E" w:rsidP="002C5A9E">
      <w:pPr>
        <w:pStyle w:val="PL"/>
      </w:pPr>
      <w:r>
        <w:t xml:space="preserve">          type: integer</w:t>
      </w:r>
    </w:p>
    <w:p w14:paraId="178834A9" w14:textId="77777777" w:rsidR="002C5A9E" w:rsidRDefault="002C5A9E" w:rsidP="002C5A9E">
      <w:pPr>
        <w:pStyle w:val="PL"/>
      </w:pPr>
      <w:r>
        <w:t xml:space="preserve">          minimum: 0</w:t>
      </w:r>
    </w:p>
    <w:p w14:paraId="5F59010C" w14:textId="77777777" w:rsidR="002C5A9E" w:rsidRDefault="002C5A9E" w:rsidP="002C5A9E">
      <w:pPr>
        <w:pStyle w:val="PL"/>
      </w:pPr>
      <w:r>
        <w:t xml:space="preserve">          maximum: 100</w:t>
      </w:r>
    </w:p>
    <w:p w14:paraId="748A1866" w14:textId="77777777" w:rsidR="002C5A9E" w:rsidRDefault="002C5A9E" w:rsidP="002C5A9E">
      <w:pPr>
        <w:pStyle w:val="PL"/>
      </w:pPr>
      <w:r>
        <w:t xml:space="preserve">        targetContexts:</w:t>
      </w:r>
    </w:p>
    <w:p w14:paraId="70D70899" w14:textId="77777777" w:rsidR="002C5A9E" w:rsidRDefault="002C5A9E" w:rsidP="002C5A9E">
      <w:pPr>
        <w:pStyle w:val="PL"/>
      </w:pPr>
      <w:r>
        <w:t xml:space="preserve">          $ref: '#/components/schemas/WeakRSRPContext'</w:t>
      </w:r>
    </w:p>
    <w:p w14:paraId="0471C60E" w14:textId="77777777" w:rsidR="002C5A9E" w:rsidRDefault="002C5A9E" w:rsidP="002C5A9E">
      <w:pPr>
        <w:pStyle w:val="PL"/>
      </w:pPr>
      <w:r>
        <w:t xml:space="preserve">    WeakRSRPContext:</w:t>
      </w:r>
    </w:p>
    <w:p w14:paraId="1BC7ACED" w14:textId="77777777" w:rsidR="002C5A9E" w:rsidRDefault="002C5A9E" w:rsidP="002C5A9E">
      <w:pPr>
        <w:pStyle w:val="PL"/>
      </w:pPr>
      <w:r>
        <w:t xml:space="preserve">      description: &gt;-</w:t>
      </w:r>
    </w:p>
    <w:p w14:paraId="5641CF85" w14:textId="77777777" w:rsidR="002C5A9E" w:rsidRDefault="002C5A9E" w:rsidP="002C5A9E">
      <w:pPr>
        <w:pStyle w:val="PL"/>
      </w:pPr>
      <w:r>
        <w:t xml:space="preserve">        This data type is the "TargetContext" data type with specialisations for WeakRSRPContext. It describes the threshold</w:t>
      </w:r>
    </w:p>
    <w:p w14:paraId="35C30FD6" w14:textId="77777777" w:rsidR="002C5A9E" w:rsidRDefault="002C5A9E" w:rsidP="002C5A9E">
      <w:pPr>
        <w:pStyle w:val="PL"/>
      </w:pPr>
      <w:r>
        <w:t xml:space="preserve">        for downlink weak RSRP of the cells (see RSRP measurements in TS 28.552 [6]) of the RAN SubNetwork that the intent </w:t>
      </w:r>
    </w:p>
    <w:p w14:paraId="17435B83" w14:textId="77777777" w:rsidR="002C5A9E" w:rsidRDefault="002C5A9E" w:rsidP="002C5A9E">
      <w:pPr>
        <w:pStyle w:val="PL"/>
      </w:pPr>
      <w:r>
        <w:t xml:space="preserve">        expectation is applied.</w:t>
      </w:r>
    </w:p>
    <w:p w14:paraId="0E1A711B" w14:textId="77777777" w:rsidR="002C5A9E" w:rsidRDefault="002C5A9E" w:rsidP="002C5A9E">
      <w:pPr>
        <w:pStyle w:val="PL"/>
      </w:pPr>
      <w:r>
        <w:t xml:space="preserve">      type: object</w:t>
      </w:r>
    </w:p>
    <w:p w14:paraId="2771DB59" w14:textId="77777777" w:rsidR="002C5A9E" w:rsidRDefault="002C5A9E" w:rsidP="002C5A9E">
      <w:pPr>
        <w:pStyle w:val="PL"/>
      </w:pPr>
      <w:r>
        <w:t xml:space="preserve">      properties:</w:t>
      </w:r>
    </w:p>
    <w:p w14:paraId="55F8A432" w14:textId="77777777" w:rsidR="002C5A9E" w:rsidRDefault="002C5A9E" w:rsidP="002C5A9E">
      <w:pPr>
        <w:pStyle w:val="PL"/>
      </w:pPr>
      <w:r>
        <w:t xml:space="preserve">        contextAttribute:</w:t>
      </w:r>
    </w:p>
    <w:p w14:paraId="3EBFFB37" w14:textId="77777777" w:rsidR="002C5A9E" w:rsidRDefault="002C5A9E" w:rsidP="002C5A9E">
      <w:pPr>
        <w:pStyle w:val="PL"/>
      </w:pPr>
      <w:r>
        <w:t xml:space="preserve">          type: string</w:t>
      </w:r>
    </w:p>
    <w:p w14:paraId="661539C8" w14:textId="77777777" w:rsidR="002C5A9E" w:rsidRDefault="002C5A9E" w:rsidP="002C5A9E">
      <w:pPr>
        <w:pStyle w:val="PL"/>
      </w:pPr>
      <w:r>
        <w:t xml:space="preserve">          enum:</w:t>
      </w:r>
    </w:p>
    <w:p w14:paraId="57568E76" w14:textId="77777777" w:rsidR="002C5A9E" w:rsidRDefault="002C5A9E" w:rsidP="002C5A9E">
      <w:pPr>
        <w:pStyle w:val="PL"/>
      </w:pPr>
      <w:r>
        <w:t xml:space="preserve">            - WeakRSRPThreshold</w:t>
      </w:r>
    </w:p>
    <w:p w14:paraId="2EA438C8" w14:textId="77777777" w:rsidR="002C5A9E" w:rsidRDefault="002C5A9E" w:rsidP="002C5A9E">
      <w:pPr>
        <w:pStyle w:val="PL"/>
      </w:pPr>
      <w:r>
        <w:t xml:space="preserve">        contextCondition:</w:t>
      </w:r>
    </w:p>
    <w:p w14:paraId="6D232A6B" w14:textId="77777777" w:rsidR="002C5A9E" w:rsidRDefault="002C5A9E" w:rsidP="002C5A9E">
      <w:pPr>
        <w:pStyle w:val="PL"/>
      </w:pPr>
      <w:r>
        <w:t xml:space="preserve">          type: string</w:t>
      </w:r>
    </w:p>
    <w:p w14:paraId="791F3BEF" w14:textId="77777777" w:rsidR="002C5A9E" w:rsidRDefault="002C5A9E" w:rsidP="002C5A9E">
      <w:pPr>
        <w:pStyle w:val="PL"/>
      </w:pPr>
      <w:r>
        <w:t xml:space="preserve">          enum:</w:t>
      </w:r>
    </w:p>
    <w:p w14:paraId="3E4B43C6" w14:textId="77777777" w:rsidR="002C5A9E" w:rsidRDefault="002C5A9E" w:rsidP="002C5A9E">
      <w:pPr>
        <w:pStyle w:val="PL"/>
      </w:pPr>
      <w:r>
        <w:t xml:space="preserve">            - IS_LESS_THAN</w:t>
      </w:r>
    </w:p>
    <w:p w14:paraId="6873D7D2" w14:textId="77777777" w:rsidR="002C5A9E" w:rsidRDefault="002C5A9E" w:rsidP="002C5A9E">
      <w:pPr>
        <w:pStyle w:val="PL"/>
      </w:pPr>
      <w:r>
        <w:t xml:space="preserve">        contextValueRange:</w:t>
      </w:r>
    </w:p>
    <w:p w14:paraId="3F2B8BC6" w14:textId="77777777" w:rsidR="002C5A9E" w:rsidRDefault="002C5A9E" w:rsidP="002C5A9E">
      <w:pPr>
        <w:pStyle w:val="PL"/>
      </w:pPr>
      <w:r>
        <w:t xml:space="preserve">          type: number</w:t>
      </w:r>
    </w:p>
    <w:p w14:paraId="049E07C5" w14:textId="77777777" w:rsidR="002C5A9E" w:rsidRDefault="002C5A9E" w:rsidP="002C5A9E">
      <w:pPr>
        <w:pStyle w:val="PL"/>
      </w:pPr>
      <w:r>
        <w:t xml:space="preserve">    LowSINRRatioTarget:</w:t>
      </w:r>
    </w:p>
    <w:p w14:paraId="3D9CC611" w14:textId="77777777" w:rsidR="002C5A9E" w:rsidRDefault="002C5A9E" w:rsidP="002C5A9E">
      <w:pPr>
        <w:pStyle w:val="PL"/>
      </w:pPr>
      <w:r>
        <w:t xml:space="preserve">      description: &gt;-</w:t>
      </w:r>
    </w:p>
    <w:p w14:paraId="4267482D" w14:textId="77777777" w:rsidR="002C5A9E" w:rsidRDefault="002C5A9E" w:rsidP="002C5A9E">
      <w:pPr>
        <w:pStyle w:val="PL"/>
      </w:pPr>
      <w:r>
        <w:t xml:space="preserve">        This data type is the "ExpectationTarget" data type with specialisations for LowSINRatioTarget.It describes the low SINR </w:t>
      </w:r>
    </w:p>
    <w:p w14:paraId="0F48C390" w14:textId="77777777" w:rsidR="002C5A9E" w:rsidRDefault="002C5A9E" w:rsidP="002C5A9E">
      <w:pPr>
        <w:pStyle w:val="PL"/>
      </w:pPr>
      <w:r>
        <w:t xml:space="preserve">        ratio target for the RAN SubNetwork that the intent expectation is applied. The numerator is the number of the cells with</w:t>
      </w:r>
    </w:p>
    <w:p w14:paraId="75831D49" w14:textId="77777777" w:rsidR="002C5A9E" w:rsidRDefault="002C5A9E" w:rsidP="002C5A9E">
      <w:pPr>
        <w:pStyle w:val="PL"/>
      </w:pPr>
      <w:r>
        <w:t xml:space="preserve">        low SINR, and the denominator is the total number of cells of the RAN Subnetwork in the specified area.</w:t>
      </w:r>
    </w:p>
    <w:p w14:paraId="42077FA4" w14:textId="77777777" w:rsidR="002C5A9E" w:rsidRDefault="002C5A9E" w:rsidP="002C5A9E">
      <w:pPr>
        <w:pStyle w:val="PL"/>
      </w:pPr>
      <w:r>
        <w:t xml:space="preserve">      type: object</w:t>
      </w:r>
    </w:p>
    <w:p w14:paraId="34B895D0" w14:textId="77777777" w:rsidR="002C5A9E" w:rsidRDefault="002C5A9E" w:rsidP="002C5A9E">
      <w:pPr>
        <w:pStyle w:val="PL"/>
      </w:pPr>
      <w:r>
        <w:t xml:space="preserve">      properties:</w:t>
      </w:r>
    </w:p>
    <w:p w14:paraId="2858213C" w14:textId="77777777" w:rsidR="002C5A9E" w:rsidRDefault="002C5A9E" w:rsidP="002C5A9E">
      <w:pPr>
        <w:pStyle w:val="PL"/>
      </w:pPr>
      <w:r>
        <w:t xml:space="preserve">        targetName:</w:t>
      </w:r>
    </w:p>
    <w:p w14:paraId="57FFB803" w14:textId="77777777" w:rsidR="002C5A9E" w:rsidRDefault="002C5A9E" w:rsidP="002C5A9E">
      <w:pPr>
        <w:pStyle w:val="PL"/>
      </w:pPr>
      <w:r>
        <w:t xml:space="preserve">          type: string</w:t>
      </w:r>
    </w:p>
    <w:p w14:paraId="0843344B" w14:textId="77777777" w:rsidR="002C5A9E" w:rsidRDefault="002C5A9E" w:rsidP="002C5A9E">
      <w:pPr>
        <w:pStyle w:val="PL"/>
      </w:pPr>
      <w:r>
        <w:t xml:space="preserve">          enum:</w:t>
      </w:r>
    </w:p>
    <w:p w14:paraId="1539D5A0" w14:textId="77777777" w:rsidR="002C5A9E" w:rsidRDefault="002C5A9E" w:rsidP="002C5A9E">
      <w:pPr>
        <w:pStyle w:val="PL"/>
      </w:pPr>
      <w:r>
        <w:t xml:space="preserve">            - LowSINRRatio</w:t>
      </w:r>
    </w:p>
    <w:p w14:paraId="66C50D53" w14:textId="77777777" w:rsidR="002C5A9E" w:rsidRDefault="002C5A9E" w:rsidP="002C5A9E">
      <w:pPr>
        <w:pStyle w:val="PL"/>
      </w:pPr>
      <w:r>
        <w:lastRenderedPageBreak/>
        <w:t xml:space="preserve">        targetCondition:</w:t>
      </w:r>
    </w:p>
    <w:p w14:paraId="309D1DD1" w14:textId="77777777" w:rsidR="002C5A9E" w:rsidRDefault="002C5A9E" w:rsidP="002C5A9E">
      <w:pPr>
        <w:pStyle w:val="PL"/>
      </w:pPr>
      <w:r>
        <w:t xml:space="preserve">          type: string</w:t>
      </w:r>
    </w:p>
    <w:p w14:paraId="168DADA6" w14:textId="77777777" w:rsidR="002C5A9E" w:rsidRDefault="002C5A9E" w:rsidP="002C5A9E">
      <w:pPr>
        <w:pStyle w:val="PL"/>
      </w:pPr>
      <w:r>
        <w:t xml:space="preserve">          enum:</w:t>
      </w:r>
    </w:p>
    <w:p w14:paraId="544B8129" w14:textId="77777777" w:rsidR="002C5A9E" w:rsidRDefault="002C5A9E" w:rsidP="002C5A9E">
      <w:pPr>
        <w:pStyle w:val="PL"/>
      </w:pPr>
      <w:r>
        <w:t xml:space="preserve">            - IS_LESS_THAN</w:t>
      </w:r>
    </w:p>
    <w:p w14:paraId="6FA6E326" w14:textId="77777777" w:rsidR="002C5A9E" w:rsidRDefault="002C5A9E" w:rsidP="002C5A9E">
      <w:pPr>
        <w:pStyle w:val="PL"/>
      </w:pPr>
      <w:r>
        <w:t xml:space="preserve">        targetValueRange:</w:t>
      </w:r>
    </w:p>
    <w:p w14:paraId="7065202A" w14:textId="77777777" w:rsidR="002C5A9E" w:rsidRDefault="002C5A9E" w:rsidP="002C5A9E">
      <w:pPr>
        <w:pStyle w:val="PL"/>
      </w:pPr>
      <w:r>
        <w:t xml:space="preserve">          type: integer</w:t>
      </w:r>
    </w:p>
    <w:p w14:paraId="728FD2BB" w14:textId="77777777" w:rsidR="002C5A9E" w:rsidRDefault="002C5A9E" w:rsidP="002C5A9E">
      <w:pPr>
        <w:pStyle w:val="PL"/>
      </w:pPr>
      <w:r>
        <w:t xml:space="preserve">          minimum: 0</w:t>
      </w:r>
    </w:p>
    <w:p w14:paraId="12944A4B" w14:textId="77777777" w:rsidR="002C5A9E" w:rsidRDefault="002C5A9E" w:rsidP="002C5A9E">
      <w:pPr>
        <w:pStyle w:val="PL"/>
      </w:pPr>
      <w:r>
        <w:t xml:space="preserve">          maximum: 100</w:t>
      </w:r>
    </w:p>
    <w:p w14:paraId="5DF2EA8C" w14:textId="77777777" w:rsidR="002C5A9E" w:rsidRDefault="002C5A9E" w:rsidP="002C5A9E">
      <w:pPr>
        <w:pStyle w:val="PL"/>
      </w:pPr>
      <w:r>
        <w:t xml:space="preserve">        targetContexts:</w:t>
      </w:r>
    </w:p>
    <w:p w14:paraId="4B1CEBC1" w14:textId="77777777" w:rsidR="002C5A9E" w:rsidRDefault="002C5A9E" w:rsidP="002C5A9E">
      <w:pPr>
        <w:pStyle w:val="PL"/>
      </w:pPr>
      <w:r>
        <w:t xml:space="preserve">          $ref: '#/components/schemas/LowSINRContext'</w:t>
      </w:r>
    </w:p>
    <w:p w14:paraId="2F8D1E5C" w14:textId="77777777" w:rsidR="002C5A9E" w:rsidRDefault="002C5A9E" w:rsidP="002C5A9E">
      <w:pPr>
        <w:pStyle w:val="PL"/>
      </w:pPr>
      <w:r>
        <w:t xml:space="preserve">    LowSINRContext:</w:t>
      </w:r>
    </w:p>
    <w:p w14:paraId="53D281B1" w14:textId="77777777" w:rsidR="002C5A9E" w:rsidRDefault="002C5A9E" w:rsidP="002C5A9E">
      <w:pPr>
        <w:pStyle w:val="PL"/>
      </w:pPr>
      <w:r>
        <w:t xml:space="preserve">      description: &gt;-</w:t>
      </w:r>
    </w:p>
    <w:p w14:paraId="4DC64E13" w14:textId="77777777" w:rsidR="002C5A9E" w:rsidRDefault="002C5A9E" w:rsidP="002C5A9E">
      <w:pPr>
        <w:pStyle w:val="PL"/>
      </w:pPr>
      <w:r>
        <w:t xml:space="preserve">        This data type is the "TargetContext" data type with specialisations for LowSINRContext.It describes the threshold for </w:t>
      </w:r>
    </w:p>
    <w:p w14:paraId="4BAE0286" w14:textId="77777777" w:rsidR="002C5A9E" w:rsidRDefault="002C5A9E" w:rsidP="002C5A9E">
      <w:pPr>
        <w:pStyle w:val="PL"/>
      </w:pPr>
      <w:r>
        <w:t xml:space="preserve">        low SINR of the cells (see SINR measurements in TS 28.552 [6]) of the RAN SubNetwork that the intent expectation is applied.</w:t>
      </w:r>
    </w:p>
    <w:p w14:paraId="6DA39D6D" w14:textId="77777777" w:rsidR="002C5A9E" w:rsidRDefault="002C5A9E" w:rsidP="002C5A9E">
      <w:pPr>
        <w:pStyle w:val="PL"/>
      </w:pPr>
      <w:r>
        <w:t xml:space="preserve">      type: object</w:t>
      </w:r>
    </w:p>
    <w:p w14:paraId="38DB5B21" w14:textId="77777777" w:rsidR="002C5A9E" w:rsidRDefault="002C5A9E" w:rsidP="002C5A9E">
      <w:pPr>
        <w:pStyle w:val="PL"/>
      </w:pPr>
      <w:r>
        <w:t xml:space="preserve">      properties:</w:t>
      </w:r>
    </w:p>
    <w:p w14:paraId="5243D6A1" w14:textId="77777777" w:rsidR="002C5A9E" w:rsidRDefault="002C5A9E" w:rsidP="002C5A9E">
      <w:pPr>
        <w:pStyle w:val="PL"/>
      </w:pPr>
      <w:r>
        <w:t xml:space="preserve">        contextAttribute:</w:t>
      </w:r>
    </w:p>
    <w:p w14:paraId="0F8DCFEF" w14:textId="77777777" w:rsidR="002C5A9E" w:rsidRDefault="002C5A9E" w:rsidP="002C5A9E">
      <w:pPr>
        <w:pStyle w:val="PL"/>
      </w:pPr>
      <w:r>
        <w:t xml:space="preserve">          type: string</w:t>
      </w:r>
    </w:p>
    <w:p w14:paraId="4E6EB773" w14:textId="77777777" w:rsidR="002C5A9E" w:rsidRDefault="002C5A9E" w:rsidP="002C5A9E">
      <w:pPr>
        <w:pStyle w:val="PL"/>
      </w:pPr>
      <w:r>
        <w:t xml:space="preserve">          enum:</w:t>
      </w:r>
    </w:p>
    <w:p w14:paraId="08809664" w14:textId="77777777" w:rsidR="002C5A9E" w:rsidRDefault="002C5A9E" w:rsidP="002C5A9E">
      <w:pPr>
        <w:pStyle w:val="PL"/>
      </w:pPr>
      <w:r>
        <w:t xml:space="preserve">            - LowSINRThreshold</w:t>
      </w:r>
    </w:p>
    <w:p w14:paraId="4816251D" w14:textId="77777777" w:rsidR="002C5A9E" w:rsidRDefault="002C5A9E" w:rsidP="002C5A9E">
      <w:pPr>
        <w:pStyle w:val="PL"/>
      </w:pPr>
      <w:r>
        <w:t xml:space="preserve">        contextCondition:</w:t>
      </w:r>
    </w:p>
    <w:p w14:paraId="149A9883" w14:textId="77777777" w:rsidR="002C5A9E" w:rsidRDefault="002C5A9E" w:rsidP="002C5A9E">
      <w:pPr>
        <w:pStyle w:val="PL"/>
      </w:pPr>
      <w:r>
        <w:t xml:space="preserve">          type: string</w:t>
      </w:r>
    </w:p>
    <w:p w14:paraId="09D99E4D" w14:textId="77777777" w:rsidR="002C5A9E" w:rsidRDefault="002C5A9E" w:rsidP="002C5A9E">
      <w:pPr>
        <w:pStyle w:val="PL"/>
      </w:pPr>
      <w:r>
        <w:t xml:space="preserve">          enum:</w:t>
      </w:r>
    </w:p>
    <w:p w14:paraId="7C9AB919" w14:textId="77777777" w:rsidR="002C5A9E" w:rsidRDefault="002C5A9E" w:rsidP="002C5A9E">
      <w:pPr>
        <w:pStyle w:val="PL"/>
      </w:pPr>
      <w:r>
        <w:t xml:space="preserve">            - IS_LESS_THAN</w:t>
      </w:r>
    </w:p>
    <w:p w14:paraId="56BBFF13" w14:textId="77777777" w:rsidR="002C5A9E" w:rsidRDefault="002C5A9E" w:rsidP="002C5A9E">
      <w:pPr>
        <w:pStyle w:val="PL"/>
      </w:pPr>
      <w:r>
        <w:t xml:space="preserve">        contextValueRange:</w:t>
      </w:r>
    </w:p>
    <w:p w14:paraId="053553A6" w14:textId="77777777" w:rsidR="002C5A9E" w:rsidRDefault="002C5A9E" w:rsidP="002C5A9E">
      <w:pPr>
        <w:pStyle w:val="PL"/>
      </w:pPr>
      <w:r>
        <w:t xml:space="preserve">          type: integer</w:t>
      </w:r>
    </w:p>
    <w:p w14:paraId="69D6AF50" w14:textId="77777777" w:rsidR="002C5A9E" w:rsidRDefault="002C5A9E" w:rsidP="002C5A9E">
      <w:pPr>
        <w:pStyle w:val="PL"/>
      </w:pPr>
      <w:r>
        <w:t xml:space="preserve">    AveULRANUEThptTarget:</w:t>
      </w:r>
    </w:p>
    <w:p w14:paraId="6C10901D" w14:textId="77777777" w:rsidR="002C5A9E" w:rsidRDefault="002C5A9E" w:rsidP="002C5A9E">
      <w:pPr>
        <w:pStyle w:val="PL"/>
      </w:pPr>
      <w:r>
        <w:t xml:space="preserve">      description: &gt;-</w:t>
      </w:r>
    </w:p>
    <w:p w14:paraId="527592A2" w14:textId="77777777" w:rsidR="002C5A9E" w:rsidRDefault="002C5A9E" w:rsidP="002C5A9E">
      <w:pPr>
        <w:pStyle w:val="PL"/>
      </w:pPr>
      <w:r>
        <w:t xml:space="preserve">        This data type is the "ExpectationTarget" data type with specialisations for AveULRANUEThptTarget.It describes the average</w:t>
      </w:r>
    </w:p>
    <w:p w14:paraId="0387327D" w14:textId="77777777" w:rsidR="002C5A9E" w:rsidRDefault="002C5A9E" w:rsidP="002C5A9E">
      <w:pPr>
        <w:pStyle w:val="PL"/>
      </w:pPr>
      <w:r>
        <w:t xml:space="preserve">        UL RAN UE throughput target for RAN SubNetwork (see UL RAN UE throughput for a sub-network in TS 28.554[11]) that the intent</w:t>
      </w:r>
    </w:p>
    <w:p w14:paraId="74A88C85" w14:textId="77777777" w:rsidR="002C5A9E" w:rsidRDefault="002C5A9E" w:rsidP="002C5A9E">
      <w:pPr>
        <w:pStyle w:val="PL"/>
      </w:pPr>
      <w:r>
        <w:t xml:space="preserve">        expectation is applied.</w:t>
      </w:r>
    </w:p>
    <w:p w14:paraId="0123C37B" w14:textId="77777777" w:rsidR="002C5A9E" w:rsidRDefault="002C5A9E" w:rsidP="002C5A9E">
      <w:pPr>
        <w:pStyle w:val="PL"/>
      </w:pPr>
      <w:r>
        <w:t xml:space="preserve">      type: object</w:t>
      </w:r>
    </w:p>
    <w:p w14:paraId="540EEE38" w14:textId="77777777" w:rsidR="002C5A9E" w:rsidRDefault="002C5A9E" w:rsidP="002C5A9E">
      <w:pPr>
        <w:pStyle w:val="PL"/>
      </w:pPr>
      <w:r>
        <w:t xml:space="preserve">      properties:</w:t>
      </w:r>
    </w:p>
    <w:p w14:paraId="5BD5BE73" w14:textId="77777777" w:rsidR="002C5A9E" w:rsidRDefault="002C5A9E" w:rsidP="002C5A9E">
      <w:pPr>
        <w:pStyle w:val="PL"/>
      </w:pPr>
      <w:r>
        <w:t xml:space="preserve">        targetName:</w:t>
      </w:r>
    </w:p>
    <w:p w14:paraId="31F81A7E" w14:textId="77777777" w:rsidR="002C5A9E" w:rsidRDefault="002C5A9E" w:rsidP="002C5A9E">
      <w:pPr>
        <w:pStyle w:val="PL"/>
      </w:pPr>
      <w:r>
        <w:t xml:space="preserve">          type: string</w:t>
      </w:r>
    </w:p>
    <w:p w14:paraId="161D3003" w14:textId="77777777" w:rsidR="002C5A9E" w:rsidRDefault="002C5A9E" w:rsidP="002C5A9E">
      <w:pPr>
        <w:pStyle w:val="PL"/>
      </w:pPr>
      <w:r>
        <w:t xml:space="preserve">          enum:</w:t>
      </w:r>
    </w:p>
    <w:p w14:paraId="78C7AD91" w14:textId="77777777" w:rsidR="002C5A9E" w:rsidRDefault="002C5A9E" w:rsidP="002C5A9E">
      <w:pPr>
        <w:pStyle w:val="PL"/>
      </w:pPr>
      <w:r>
        <w:t xml:space="preserve">            - AveULRANUEThpt</w:t>
      </w:r>
    </w:p>
    <w:p w14:paraId="1F5A82A6" w14:textId="77777777" w:rsidR="002C5A9E" w:rsidRDefault="002C5A9E" w:rsidP="002C5A9E">
      <w:pPr>
        <w:pStyle w:val="PL"/>
      </w:pPr>
      <w:r>
        <w:t xml:space="preserve">        targetCondition:</w:t>
      </w:r>
    </w:p>
    <w:p w14:paraId="6E52CE3A" w14:textId="77777777" w:rsidR="002C5A9E" w:rsidRDefault="002C5A9E" w:rsidP="002C5A9E">
      <w:pPr>
        <w:pStyle w:val="PL"/>
      </w:pPr>
      <w:r>
        <w:t xml:space="preserve">          type: string</w:t>
      </w:r>
    </w:p>
    <w:p w14:paraId="79BE828D" w14:textId="77777777" w:rsidR="002C5A9E" w:rsidRDefault="002C5A9E" w:rsidP="002C5A9E">
      <w:pPr>
        <w:pStyle w:val="PL"/>
      </w:pPr>
      <w:r>
        <w:t xml:space="preserve">          enum:</w:t>
      </w:r>
    </w:p>
    <w:p w14:paraId="1CA34240" w14:textId="77777777" w:rsidR="002C5A9E" w:rsidRDefault="002C5A9E" w:rsidP="002C5A9E">
      <w:pPr>
        <w:pStyle w:val="PL"/>
      </w:pPr>
      <w:r>
        <w:t xml:space="preserve">            - IS_GREATER_THAN</w:t>
      </w:r>
    </w:p>
    <w:p w14:paraId="3E3161CC" w14:textId="77777777" w:rsidR="002C5A9E" w:rsidRDefault="002C5A9E" w:rsidP="002C5A9E">
      <w:pPr>
        <w:pStyle w:val="PL"/>
      </w:pPr>
      <w:r>
        <w:t xml:space="preserve">        targetValueRange:</w:t>
      </w:r>
    </w:p>
    <w:p w14:paraId="0781B311" w14:textId="77777777" w:rsidR="002C5A9E" w:rsidRDefault="002C5A9E" w:rsidP="002C5A9E">
      <w:pPr>
        <w:pStyle w:val="PL"/>
      </w:pPr>
      <w:r>
        <w:t xml:space="preserve">          type: integer</w:t>
      </w:r>
    </w:p>
    <w:p w14:paraId="15BF527E" w14:textId="77777777" w:rsidR="002C5A9E" w:rsidRDefault="002C5A9E" w:rsidP="002C5A9E">
      <w:pPr>
        <w:pStyle w:val="PL"/>
      </w:pPr>
      <w:r>
        <w:t xml:space="preserve">        targetContexts:</w:t>
      </w:r>
    </w:p>
    <w:p w14:paraId="67CC71E7" w14:textId="77777777" w:rsidR="002C5A9E" w:rsidRDefault="002C5A9E" w:rsidP="002C5A9E">
      <w:pPr>
        <w:pStyle w:val="PL"/>
      </w:pPr>
      <w:r>
        <w:t xml:space="preserve">          type: array</w:t>
      </w:r>
    </w:p>
    <w:p w14:paraId="293AABB9" w14:textId="77777777" w:rsidR="002C5A9E" w:rsidRDefault="002C5A9E" w:rsidP="002C5A9E">
      <w:pPr>
        <w:pStyle w:val="PL"/>
      </w:pPr>
      <w:r>
        <w:t xml:space="preserve">          items:</w:t>
      </w:r>
    </w:p>
    <w:p w14:paraId="4ADA94E6" w14:textId="77777777" w:rsidR="002C5A9E" w:rsidRDefault="002C5A9E" w:rsidP="002C5A9E">
      <w:pPr>
        <w:pStyle w:val="PL"/>
      </w:pPr>
      <w:r>
        <w:t xml:space="preserve">            type: object</w:t>
      </w:r>
    </w:p>
    <w:p w14:paraId="3E8F1A57" w14:textId="77777777" w:rsidR="002C5A9E" w:rsidRDefault="002C5A9E" w:rsidP="002C5A9E">
      <w:pPr>
        <w:pStyle w:val="PL"/>
      </w:pPr>
      <w:r>
        <w:t xml:space="preserve">            oneOf:</w:t>
      </w:r>
    </w:p>
    <w:p w14:paraId="12F24CD5" w14:textId="77777777" w:rsidR="002C5A9E" w:rsidRDefault="002C5A9E" w:rsidP="002C5A9E">
      <w:pPr>
        <w:pStyle w:val="PL"/>
      </w:pPr>
      <w:r>
        <w:t xml:space="preserve">              - $ref: '#/components/schemas/UlFrequencyContext'</w:t>
      </w:r>
    </w:p>
    <w:p w14:paraId="747A36F5" w14:textId="77777777" w:rsidR="002C5A9E" w:rsidRDefault="002C5A9E" w:rsidP="002C5A9E">
      <w:pPr>
        <w:pStyle w:val="PL"/>
      </w:pPr>
      <w:r>
        <w:t xml:space="preserve">              - $ref: '#/components/schemas/RATContext'</w:t>
      </w:r>
    </w:p>
    <w:p w14:paraId="0F9B3BF5" w14:textId="77777777" w:rsidR="002C5A9E" w:rsidRDefault="002C5A9E" w:rsidP="002C5A9E">
      <w:pPr>
        <w:pStyle w:val="PL"/>
      </w:pPr>
      <w:r>
        <w:t xml:space="preserve">    AveDLRANUEThptTarget:</w:t>
      </w:r>
    </w:p>
    <w:p w14:paraId="5157EFA8" w14:textId="77777777" w:rsidR="002C5A9E" w:rsidRDefault="002C5A9E" w:rsidP="002C5A9E">
      <w:pPr>
        <w:pStyle w:val="PL"/>
      </w:pPr>
      <w:r>
        <w:t xml:space="preserve">      description: &gt;-</w:t>
      </w:r>
    </w:p>
    <w:p w14:paraId="3591EF13" w14:textId="77777777" w:rsidR="002C5A9E" w:rsidRDefault="002C5A9E" w:rsidP="002C5A9E">
      <w:pPr>
        <w:pStyle w:val="PL"/>
      </w:pPr>
      <w:r>
        <w:t xml:space="preserve">        This data type is the "ExpectationTarget" data type with specialisations for AveDLRANUEThptTarget.It describes the average</w:t>
      </w:r>
    </w:p>
    <w:p w14:paraId="3A8D8D16" w14:textId="77777777" w:rsidR="002C5A9E" w:rsidRDefault="002C5A9E" w:rsidP="002C5A9E">
      <w:pPr>
        <w:pStyle w:val="PL"/>
      </w:pPr>
      <w:r>
        <w:t xml:space="preserve">        DL RAN UE throughput target for RAN SubNetwork (see DL RAN UE throughput for a sub-network in TS 28.554[11]) that the intent</w:t>
      </w:r>
    </w:p>
    <w:p w14:paraId="636A4F05" w14:textId="77777777" w:rsidR="002C5A9E" w:rsidRDefault="002C5A9E" w:rsidP="002C5A9E">
      <w:pPr>
        <w:pStyle w:val="PL"/>
      </w:pPr>
      <w:r>
        <w:t xml:space="preserve">        expectation is applied.    </w:t>
      </w:r>
    </w:p>
    <w:p w14:paraId="00665E58" w14:textId="77777777" w:rsidR="002C5A9E" w:rsidRDefault="002C5A9E" w:rsidP="002C5A9E">
      <w:pPr>
        <w:pStyle w:val="PL"/>
      </w:pPr>
      <w:r>
        <w:t xml:space="preserve">      type: object</w:t>
      </w:r>
    </w:p>
    <w:p w14:paraId="723DFC2E" w14:textId="77777777" w:rsidR="002C5A9E" w:rsidRDefault="002C5A9E" w:rsidP="002C5A9E">
      <w:pPr>
        <w:pStyle w:val="PL"/>
      </w:pPr>
      <w:r>
        <w:t xml:space="preserve">      properties:</w:t>
      </w:r>
    </w:p>
    <w:p w14:paraId="4F0062FA" w14:textId="77777777" w:rsidR="002C5A9E" w:rsidRDefault="002C5A9E" w:rsidP="002C5A9E">
      <w:pPr>
        <w:pStyle w:val="PL"/>
      </w:pPr>
      <w:r>
        <w:t xml:space="preserve">        targetName:</w:t>
      </w:r>
    </w:p>
    <w:p w14:paraId="5CE1F932" w14:textId="77777777" w:rsidR="002C5A9E" w:rsidRDefault="002C5A9E" w:rsidP="002C5A9E">
      <w:pPr>
        <w:pStyle w:val="PL"/>
      </w:pPr>
      <w:r>
        <w:t xml:space="preserve">          type: string</w:t>
      </w:r>
    </w:p>
    <w:p w14:paraId="6421CDFA" w14:textId="77777777" w:rsidR="002C5A9E" w:rsidRDefault="002C5A9E" w:rsidP="002C5A9E">
      <w:pPr>
        <w:pStyle w:val="PL"/>
      </w:pPr>
      <w:r>
        <w:t xml:space="preserve">          enum:</w:t>
      </w:r>
    </w:p>
    <w:p w14:paraId="7FE7CF5A" w14:textId="77777777" w:rsidR="002C5A9E" w:rsidRDefault="002C5A9E" w:rsidP="002C5A9E">
      <w:pPr>
        <w:pStyle w:val="PL"/>
      </w:pPr>
      <w:r>
        <w:t xml:space="preserve">            - AveDLRANUEThpt</w:t>
      </w:r>
    </w:p>
    <w:p w14:paraId="7B0AA03C" w14:textId="77777777" w:rsidR="002C5A9E" w:rsidRDefault="002C5A9E" w:rsidP="002C5A9E">
      <w:pPr>
        <w:pStyle w:val="PL"/>
      </w:pPr>
      <w:r>
        <w:t xml:space="preserve">        targetCondition:</w:t>
      </w:r>
    </w:p>
    <w:p w14:paraId="61B21767" w14:textId="77777777" w:rsidR="002C5A9E" w:rsidRDefault="002C5A9E" w:rsidP="002C5A9E">
      <w:pPr>
        <w:pStyle w:val="PL"/>
      </w:pPr>
      <w:r>
        <w:t xml:space="preserve">          type: string</w:t>
      </w:r>
    </w:p>
    <w:p w14:paraId="0838C322" w14:textId="77777777" w:rsidR="002C5A9E" w:rsidRDefault="002C5A9E" w:rsidP="002C5A9E">
      <w:pPr>
        <w:pStyle w:val="PL"/>
      </w:pPr>
      <w:r>
        <w:t xml:space="preserve">          enum:</w:t>
      </w:r>
    </w:p>
    <w:p w14:paraId="04A2945F" w14:textId="77777777" w:rsidR="002C5A9E" w:rsidRDefault="002C5A9E" w:rsidP="002C5A9E">
      <w:pPr>
        <w:pStyle w:val="PL"/>
      </w:pPr>
      <w:r>
        <w:t xml:space="preserve">            - IS_GREATER_THAN</w:t>
      </w:r>
    </w:p>
    <w:p w14:paraId="6C22A9A5" w14:textId="77777777" w:rsidR="002C5A9E" w:rsidRDefault="002C5A9E" w:rsidP="002C5A9E">
      <w:pPr>
        <w:pStyle w:val="PL"/>
      </w:pPr>
      <w:r>
        <w:t xml:space="preserve">        targetValueRange:</w:t>
      </w:r>
    </w:p>
    <w:p w14:paraId="08D3146F" w14:textId="77777777" w:rsidR="002C5A9E" w:rsidRDefault="002C5A9E" w:rsidP="002C5A9E">
      <w:pPr>
        <w:pStyle w:val="PL"/>
      </w:pPr>
      <w:r>
        <w:t xml:space="preserve">          type: integer</w:t>
      </w:r>
    </w:p>
    <w:p w14:paraId="24C3929C" w14:textId="77777777" w:rsidR="002C5A9E" w:rsidRDefault="002C5A9E" w:rsidP="002C5A9E">
      <w:pPr>
        <w:pStyle w:val="PL"/>
      </w:pPr>
      <w:r>
        <w:t xml:space="preserve">        targetContexts:</w:t>
      </w:r>
    </w:p>
    <w:p w14:paraId="7DDC2B8E" w14:textId="77777777" w:rsidR="002C5A9E" w:rsidRDefault="002C5A9E" w:rsidP="002C5A9E">
      <w:pPr>
        <w:pStyle w:val="PL"/>
      </w:pPr>
      <w:r>
        <w:t xml:space="preserve">          type: array</w:t>
      </w:r>
    </w:p>
    <w:p w14:paraId="027FF255" w14:textId="77777777" w:rsidR="002C5A9E" w:rsidRDefault="002C5A9E" w:rsidP="002C5A9E">
      <w:pPr>
        <w:pStyle w:val="PL"/>
      </w:pPr>
      <w:r>
        <w:t xml:space="preserve">          items:</w:t>
      </w:r>
    </w:p>
    <w:p w14:paraId="01805138" w14:textId="77777777" w:rsidR="002C5A9E" w:rsidRDefault="002C5A9E" w:rsidP="002C5A9E">
      <w:pPr>
        <w:pStyle w:val="PL"/>
      </w:pPr>
      <w:r>
        <w:t xml:space="preserve">            type: object</w:t>
      </w:r>
    </w:p>
    <w:p w14:paraId="32B87683" w14:textId="77777777" w:rsidR="002C5A9E" w:rsidRDefault="002C5A9E" w:rsidP="002C5A9E">
      <w:pPr>
        <w:pStyle w:val="PL"/>
      </w:pPr>
      <w:r>
        <w:t xml:space="preserve">            oneOf:</w:t>
      </w:r>
    </w:p>
    <w:p w14:paraId="69A74DA8" w14:textId="77777777" w:rsidR="002C5A9E" w:rsidRDefault="002C5A9E" w:rsidP="002C5A9E">
      <w:pPr>
        <w:pStyle w:val="PL"/>
      </w:pPr>
      <w:r>
        <w:lastRenderedPageBreak/>
        <w:t xml:space="preserve">              - $ref: '#/components/schemas/DlFrequencyContext'</w:t>
      </w:r>
    </w:p>
    <w:p w14:paraId="525B1D6E" w14:textId="77777777" w:rsidR="002C5A9E" w:rsidRDefault="002C5A9E" w:rsidP="002C5A9E">
      <w:pPr>
        <w:pStyle w:val="PL"/>
      </w:pPr>
      <w:r>
        <w:t xml:space="preserve">              - $ref: '#/components/schemas/RATContext'</w:t>
      </w:r>
    </w:p>
    <w:p w14:paraId="0C84DCA1" w14:textId="77777777" w:rsidR="002C5A9E" w:rsidRDefault="002C5A9E" w:rsidP="002C5A9E">
      <w:pPr>
        <w:pStyle w:val="PL"/>
      </w:pPr>
      <w:r>
        <w:t xml:space="preserve">    LowULRANUEThptRatioTarget:</w:t>
      </w:r>
    </w:p>
    <w:p w14:paraId="6010D3E5" w14:textId="77777777" w:rsidR="002C5A9E" w:rsidRDefault="002C5A9E" w:rsidP="002C5A9E">
      <w:pPr>
        <w:pStyle w:val="PL"/>
      </w:pPr>
      <w:r>
        <w:t xml:space="preserve">      description: &gt;-</w:t>
      </w:r>
    </w:p>
    <w:p w14:paraId="009DD601" w14:textId="77777777" w:rsidR="002C5A9E" w:rsidRDefault="002C5A9E" w:rsidP="002C5A9E">
      <w:pPr>
        <w:pStyle w:val="PL"/>
      </w:pPr>
      <w:r>
        <w:t xml:space="preserve">        This data type is the "ExpectationTarget" data type with specialisations for LowULRANUEThptRatioTarget.It describes the low</w:t>
      </w:r>
    </w:p>
    <w:p w14:paraId="4227A7B9" w14:textId="77777777" w:rsidR="002C5A9E" w:rsidRDefault="002C5A9E" w:rsidP="002C5A9E">
      <w:pPr>
        <w:pStyle w:val="PL"/>
      </w:pPr>
      <w:r>
        <w:t xml:space="preserve">        UL RAN UE throughput ratio target for the RAN SubNetwork that the intent expectation is applied. The numerator is the number</w:t>
      </w:r>
    </w:p>
    <w:p w14:paraId="065A495E" w14:textId="77777777" w:rsidR="002C5A9E" w:rsidRDefault="002C5A9E" w:rsidP="002C5A9E">
      <w:pPr>
        <w:pStyle w:val="PL"/>
      </w:pPr>
      <w:r>
        <w:t xml:space="preserve">        of the cells with low UL RAN UE throughput, and the denominator is the total number of cells of the RAN Subnetwork in the </w:t>
      </w:r>
    </w:p>
    <w:p w14:paraId="50BD3BF7" w14:textId="77777777" w:rsidR="002C5A9E" w:rsidRDefault="002C5A9E" w:rsidP="002C5A9E">
      <w:pPr>
        <w:pStyle w:val="PL"/>
      </w:pPr>
      <w:r>
        <w:t xml:space="preserve">        specified area.        </w:t>
      </w:r>
    </w:p>
    <w:p w14:paraId="06B26201" w14:textId="77777777" w:rsidR="002C5A9E" w:rsidRDefault="002C5A9E" w:rsidP="002C5A9E">
      <w:pPr>
        <w:pStyle w:val="PL"/>
      </w:pPr>
      <w:r>
        <w:t xml:space="preserve">      type: object</w:t>
      </w:r>
    </w:p>
    <w:p w14:paraId="046669BA" w14:textId="77777777" w:rsidR="002C5A9E" w:rsidRDefault="002C5A9E" w:rsidP="002C5A9E">
      <w:pPr>
        <w:pStyle w:val="PL"/>
      </w:pPr>
      <w:r>
        <w:t xml:space="preserve">      properties:</w:t>
      </w:r>
    </w:p>
    <w:p w14:paraId="67F2C23C" w14:textId="77777777" w:rsidR="002C5A9E" w:rsidRDefault="002C5A9E" w:rsidP="002C5A9E">
      <w:pPr>
        <w:pStyle w:val="PL"/>
      </w:pPr>
      <w:r>
        <w:t xml:space="preserve">        targetName:</w:t>
      </w:r>
    </w:p>
    <w:p w14:paraId="67126471" w14:textId="77777777" w:rsidR="002C5A9E" w:rsidRDefault="002C5A9E" w:rsidP="002C5A9E">
      <w:pPr>
        <w:pStyle w:val="PL"/>
      </w:pPr>
      <w:r>
        <w:t xml:space="preserve">          type: string</w:t>
      </w:r>
    </w:p>
    <w:p w14:paraId="47A42B6D" w14:textId="77777777" w:rsidR="002C5A9E" w:rsidRDefault="002C5A9E" w:rsidP="002C5A9E">
      <w:pPr>
        <w:pStyle w:val="PL"/>
      </w:pPr>
      <w:r>
        <w:t xml:space="preserve">          enum:</w:t>
      </w:r>
    </w:p>
    <w:p w14:paraId="0022CF6A" w14:textId="77777777" w:rsidR="002C5A9E" w:rsidRDefault="002C5A9E" w:rsidP="002C5A9E">
      <w:pPr>
        <w:pStyle w:val="PL"/>
      </w:pPr>
      <w:r>
        <w:t xml:space="preserve">            - LowULRANUEThptRatio</w:t>
      </w:r>
    </w:p>
    <w:p w14:paraId="527BCEAD" w14:textId="77777777" w:rsidR="002C5A9E" w:rsidRDefault="002C5A9E" w:rsidP="002C5A9E">
      <w:pPr>
        <w:pStyle w:val="PL"/>
      </w:pPr>
      <w:r>
        <w:t xml:space="preserve">        targetCondition:</w:t>
      </w:r>
    </w:p>
    <w:p w14:paraId="72B4B363" w14:textId="77777777" w:rsidR="002C5A9E" w:rsidRDefault="002C5A9E" w:rsidP="002C5A9E">
      <w:pPr>
        <w:pStyle w:val="PL"/>
      </w:pPr>
      <w:r>
        <w:t xml:space="preserve">          type: string</w:t>
      </w:r>
    </w:p>
    <w:p w14:paraId="1952E4D0" w14:textId="77777777" w:rsidR="002C5A9E" w:rsidRDefault="002C5A9E" w:rsidP="002C5A9E">
      <w:pPr>
        <w:pStyle w:val="PL"/>
      </w:pPr>
      <w:r>
        <w:t xml:space="preserve">          enum:</w:t>
      </w:r>
    </w:p>
    <w:p w14:paraId="1C20BF2E" w14:textId="77777777" w:rsidR="002C5A9E" w:rsidRDefault="002C5A9E" w:rsidP="002C5A9E">
      <w:pPr>
        <w:pStyle w:val="PL"/>
      </w:pPr>
      <w:r>
        <w:t xml:space="preserve">            - IS_LESS_THAN</w:t>
      </w:r>
    </w:p>
    <w:p w14:paraId="2F53035B" w14:textId="77777777" w:rsidR="002C5A9E" w:rsidRDefault="002C5A9E" w:rsidP="002C5A9E">
      <w:pPr>
        <w:pStyle w:val="PL"/>
      </w:pPr>
      <w:r>
        <w:t xml:space="preserve">        targetValueRange:</w:t>
      </w:r>
    </w:p>
    <w:p w14:paraId="1EB48404" w14:textId="77777777" w:rsidR="002C5A9E" w:rsidRDefault="002C5A9E" w:rsidP="002C5A9E">
      <w:pPr>
        <w:pStyle w:val="PL"/>
      </w:pPr>
      <w:r>
        <w:t xml:space="preserve">          type: integer</w:t>
      </w:r>
    </w:p>
    <w:p w14:paraId="0E394BA6" w14:textId="77777777" w:rsidR="002C5A9E" w:rsidRDefault="002C5A9E" w:rsidP="002C5A9E">
      <w:pPr>
        <w:pStyle w:val="PL"/>
      </w:pPr>
      <w:r>
        <w:t xml:space="preserve">          minimum: 0</w:t>
      </w:r>
    </w:p>
    <w:p w14:paraId="4717C9A4" w14:textId="77777777" w:rsidR="002C5A9E" w:rsidRDefault="002C5A9E" w:rsidP="002C5A9E">
      <w:pPr>
        <w:pStyle w:val="PL"/>
      </w:pPr>
      <w:r>
        <w:t xml:space="preserve">          maximum: 100</w:t>
      </w:r>
    </w:p>
    <w:p w14:paraId="769F641A" w14:textId="77777777" w:rsidR="002C5A9E" w:rsidRDefault="002C5A9E" w:rsidP="002C5A9E">
      <w:pPr>
        <w:pStyle w:val="PL"/>
      </w:pPr>
      <w:r>
        <w:t xml:space="preserve">        targetContexts:</w:t>
      </w:r>
    </w:p>
    <w:p w14:paraId="5BD03D3E" w14:textId="77777777" w:rsidR="002C5A9E" w:rsidRDefault="002C5A9E" w:rsidP="002C5A9E">
      <w:pPr>
        <w:pStyle w:val="PL"/>
      </w:pPr>
      <w:r>
        <w:t xml:space="preserve">          $ref: '#/components/schemas/LowULRANUEThptContext'</w:t>
      </w:r>
    </w:p>
    <w:p w14:paraId="5ECA60D8" w14:textId="77777777" w:rsidR="002C5A9E" w:rsidRDefault="002C5A9E" w:rsidP="002C5A9E">
      <w:pPr>
        <w:pStyle w:val="PL"/>
      </w:pPr>
      <w:r>
        <w:t xml:space="preserve">    LowULRANUEThptContext:</w:t>
      </w:r>
    </w:p>
    <w:p w14:paraId="14F218D6" w14:textId="77777777" w:rsidR="002C5A9E" w:rsidRDefault="002C5A9E" w:rsidP="002C5A9E">
      <w:pPr>
        <w:pStyle w:val="PL"/>
      </w:pPr>
      <w:r>
        <w:t xml:space="preserve">      description: &gt;-</w:t>
      </w:r>
    </w:p>
    <w:p w14:paraId="26AF7F78" w14:textId="77777777" w:rsidR="002C5A9E" w:rsidRDefault="002C5A9E" w:rsidP="002C5A9E">
      <w:pPr>
        <w:pStyle w:val="PL"/>
      </w:pPr>
      <w:r>
        <w:t xml:space="preserve">        This data type is the "TargetContext" data type with specialisations for LowULRANUEThptContext.It describes the threshold </w:t>
      </w:r>
    </w:p>
    <w:p w14:paraId="35B9DB23" w14:textId="77777777" w:rsidR="002C5A9E" w:rsidRDefault="002C5A9E" w:rsidP="002C5A9E">
      <w:pPr>
        <w:pStyle w:val="PL"/>
      </w:pPr>
      <w:r>
        <w:t xml:space="preserve">        for the low UL RAN UE throughput cells (see average UL RAN UE throughput in gNB and distribution of UL UE throughput in gNB</w:t>
      </w:r>
    </w:p>
    <w:p w14:paraId="36189E90" w14:textId="77777777" w:rsidR="002C5A9E" w:rsidRDefault="002C5A9E" w:rsidP="002C5A9E">
      <w:pPr>
        <w:pStyle w:val="PL"/>
      </w:pPr>
      <w:r>
        <w:t xml:space="preserve">        in TS 28.552[6]) of the RAN SubNetwork that the intent expectation is applied.    </w:t>
      </w:r>
    </w:p>
    <w:p w14:paraId="6987D3C6" w14:textId="77777777" w:rsidR="002C5A9E" w:rsidRDefault="002C5A9E" w:rsidP="002C5A9E">
      <w:pPr>
        <w:pStyle w:val="PL"/>
      </w:pPr>
      <w:r>
        <w:t xml:space="preserve">      type: object</w:t>
      </w:r>
    </w:p>
    <w:p w14:paraId="1AD44E7D" w14:textId="77777777" w:rsidR="002C5A9E" w:rsidRDefault="002C5A9E" w:rsidP="002C5A9E">
      <w:pPr>
        <w:pStyle w:val="PL"/>
      </w:pPr>
      <w:r>
        <w:t xml:space="preserve">      properties:</w:t>
      </w:r>
    </w:p>
    <w:p w14:paraId="5DD3D90A" w14:textId="77777777" w:rsidR="002C5A9E" w:rsidRDefault="002C5A9E" w:rsidP="002C5A9E">
      <w:pPr>
        <w:pStyle w:val="PL"/>
      </w:pPr>
      <w:r>
        <w:t xml:space="preserve">        contextAttribute:</w:t>
      </w:r>
    </w:p>
    <w:p w14:paraId="233A475A" w14:textId="77777777" w:rsidR="002C5A9E" w:rsidRDefault="002C5A9E" w:rsidP="002C5A9E">
      <w:pPr>
        <w:pStyle w:val="PL"/>
      </w:pPr>
      <w:r>
        <w:t xml:space="preserve">          type: string</w:t>
      </w:r>
    </w:p>
    <w:p w14:paraId="0DCFFEB2" w14:textId="77777777" w:rsidR="002C5A9E" w:rsidRDefault="002C5A9E" w:rsidP="002C5A9E">
      <w:pPr>
        <w:pStyle w:val="PL"/>
      </w:pPr>
      <w:r>
        <w:t xml:space="preserve">          enum:</w:t>
      </w:r>
    </w:p>
    <w:p w14:paraId="7F6AB293" w14:textId="77777777" w:rsidR="002C5A9E" w:rsidRDefault="002C5A9E" w:rsidP="002C5A9E">
      <w:pPr>
        <w:pStyle w:val="PL"/>
      </w:pPr>
      <w:r>
        <w:t xml:space="preserve">            - LowULRANUEThptThreshold</w:t>
      </w:r>
    </w:p>
    <w:p w14:paraId="3B51AF48" w14:textId="77777777" w:rsidR="002C5A9E" w:rsidRDefault="002C5A9E" w:rsidP="002C5A9E">
      <w:pPr>
        <w:pStyle w:val="PL"/>
      </w:pPr>
      <w:r>
        <w:t xml:space="preserve">        contextCondition:</w:t>
      </w:r>
    </w:p>
    <w:p w14:paraId="47BE3CFD" w14:textId="77777777" w:rsidR="002C5A9E" w:rsidRDefault="002C5A9E" w:rsidP="002C5A9E">
      <w:pPr>
        <w:pStyle w:val="PL"/>
      </w:pPr>
      <w:r>
        <w:t xml:space="preserve">          type: string</w:t>
      </w:r>
    </w:p>
    <w:p w14:paraId="68369BF6" w14:textId="77777777" w:rsidR="002C5A9E" w:rsidRDefault="002C5A9E" w:rsidP="002C5A9E">
      <w:pPr>
        <w:pStyle w:val="PL"/>
      </w:pPr>
      <w:r>
        <w:t xml:space="preserve">          enum:</w:t>
      </w:r>
    </w:p>
    <w:p w14:paraId="120A1558" w14:textId="77777777" w:rsidR="002C5A9E" w:rsidRDefault="002C5A9E" w:rsidP="002C5A9E">
      <w:pPr>
        <w:pStyle w:val="PL"/>
      </w:pPr>
      <w:r>
        <w:t xml:space="preserve">            - Is_less_than</w:t>
      </w:r>
    </w:p>
    <w:p w14:paraId="27E196CE" w14:textId="77777777" w:rsidR="002C5A9E" w:rsidRDefault="002C5A9E" w:rsidP="002C5A9E">
      <w:pPr>
        <w:pStyle w:val="PL"/>
      </w:pPr>
      <w:r>
        <w:t xml:space="preserve">        contextValueRange:</w:t>
      </w:r>
    </w:p>
    <w:p w14:paraId="14631B67" w14:textId="77777777" w:rsidR="002C5A9E" w:rsidRDefault="002C5A9E" w:rsidP="002C5A9E">
      <w:pPr>
        <w:pStyle w:val="PL"/>
      </w:pPr>
      <w:r>
        <w:t xml:space="preserve">          type: number</w:t>
      </w:r>
    </w:p>
    <w:p w14:paraId="391F0B98" w14:textId="77777777" w:rsidR="002C5A9E" w:rsidRDefault="002C5A9E" w:rsidP="002C5A9E">
      <w:pPr>
        <w:pStyle w:val="PL"/>
      </w:pPr>
      <w:r>
        <w:t xml:space="preserve">    LowDLRANUEThptRatioTarget:</w:t>
      </w:r>
    </w:p>
    <w:p w14:paraId="770CA380" w14:textId="77777777" w:rsidR="002C5A9E" w:rsidRDefault="002C5A9E" w:rsidP="002C5A9E">
      <w:pPr>
        <w:pStyle w:val="PL"/>
      </w:pPr>
      <w:r>
        <w:t xml:space="preserve">      description: &gt;-</w:t>
      </w:r>
    </w:p>
    <w:p w14:paraId="3AE96B2C" w14:textId="77777777" w:rsidR="002C5A9E" w:rsidRDefault="002C5A9E" w:rsidP="002C5A9E">
      <w:pPr>
        <w:pStyle w:val="PL"/>
      </w:pPr>
      <w:r>
        <w:t xml:space="preserve">        This data type is the "ExpectationTarget" data type with specialisations for LowDLRANUEThptRatioTarget. It describes</w:t>
      </w:r>
    </w:p>
    <w:p w14:paraId="27C152A0" w14:textId="77777777" w:rsidR="002C5A9E" w:rsidRDefault="002C5A9E" w:rsidP="002C5A9E">
      <w:pPr>
        <w:pStyle w:val="PL"/>
      </w:pPr>
      <w:r>
        <w:t xml:space="preserve">        the low DL RAN UE throughput ratio target for the RAN SubNetwork that the intent expectation is applied.The numerator</w:t>
      </w:r>
    </w:p>
    <w:p w14:paraId="3E8B7D39" w14:textId="77777777" w:rsidR="002C5A9E" w:rsidRDefault="002C5A9E" w:rsidP="002C5A9E">
      <w:pPr>
        <w:pStyle w:val="PL"/>
      </w:pPr>
      <w:r>
        <w:t xml:space="preserve">        is the number of the cells with low DL RAN UE throughput, and the denominator is the total number of cells of the </w:t>
      </w:r>
    </w:p>
    <w:p w14:paraId="084FB6EC" w14:textId="77777777" w:rsidR="002C5A9E" w:rsidRDefault="002C5A9E" w:rsidP="002C5A9E">
      <w:pPr>
        <w:pStyle w:val="PL"/>
      </w:pPr>
      <w:r>
        <w:t xml:space="preserve">        RAN Subnetwork in the specified area.        </w:t>
      </w:r>
    </w:p>
    <w:p w14:paraId="75292C96" w14:textId="77777777" w:rsidR="002C5A9E" w:rsidRDefault="002C5A9E" w:rsidP="002C5A9E">
      <w:pPr>
        <w:pStyle w:val="PL"/>
      </w:pPr>
      <w:r>
        <w:t xml:space="preserve">      type: object</w:t>
      </w:r>
    </w:p>
    <w:p w14:paraId="47A060D1" w14:textId="77777777" w:rsidR="002C5A9E" w:rsidRDefault="002C5A9E" w:rsidP="002C5A9E">
      <w:pPr>
        <w:pStyle w:val="PL"/>
      </w:pPr>
      <w:r>
        <w:t xml:space="preserve">      properties:</w:t>
      </w:r>
    </w:p>
    <w:p w14:paraId="6EAF022C" w14:textId="77777777" w:rsidR="002C5A9E" w:rsidRDefault="002C5A9E" w:rsidP="002C5A9E">
      <w:pPr>
        <w:pStyle w:val="PL"/>
      </w:pPr>
      <w:r>
        <w:t xml:space="preserve">        targetName:</w:t>
      </w:r>
    </w:p>
    <w:p w14:paraId="4AF3406E" w14:textId="77777777" w:rsidR="002C5A9E" w:rsidRDefault="002C5A9E" w:rsidP="002C5A9E">
      <w:pPr>
        <w:pStyle w:val="PL"/>
      </w:pPr>
      <w:r>
        <w:t xml:space="preserve">          type: string</w:t>
      </w:r>
    </w:p>
    <w:p w14:paraId="70FB8BE8" w14:textId="77777777" w:rsidR="002C5A9E" w:rsidRDefault="002C5A9E" w:rsidP="002C5A9E">
      <w:pPr>
        <w:pStyle w:val="PL"/>
      </w:pPr>
      <w:r>
        <w:t xml:space="preserve">          enum:</w:t>
      </w:r>
    </w:p>
    <w:p w14:paraId="7D333C36" w14:textId="77777777" w:rsidR="002C5A9E" w:rsidRDefault="002C5A9E" w:rsidP="002C5A9E">
      <w:pPr>
        <w:pStyle w:val="PL"/>
      </w:pPr>
      <w:r>
        <w:t xml:space="preserve">            - LowDLRANUEThptRatio</w:t>
      </w:r>
    </w:p>
    <w:p w14:paraId="3199EA6A" w14:textId="77777777" w:rsidR="002C5A9E" w:rsidRDefault="002C5A9E" w:rsidP="002C5A9E">
      <w:pPr>
        <w:pStyle w:val="PL"/>
      </w:pPr>
      <w:r>
        <w:t xml:space="preserve">        targetCondition:</w:t>
      </w:r>
    </w:p>
    <w:p w14:paraId="78C2B5A7" w14:textId="77777777" w:rsidR="002C5A9E" w:rsidRDefault="002C5A9E" w:rsidP="002C5A9E">
      <w:pPr>
        <w:pStyle w:val="PL"/>
      </w:pPr>
      <w:r>
        <w:t xml:space="preserve">          type: string</w:t>
      </w:r>
    </w:p>
    <w:p w14:paraId="60BFBD01" w14:textId="77777777" w:rsidR="002C5A9E" w:rsidRDefault="002C5A9E" w:rsidP="002C5A9E">
      <w:pPr>
        <w:pStyle w:val="PL"/>
      </w:pPr>
      <w:r>
        <w:t xml:space="preserve">          enum:</w:t>
      </w:r>
    </w:p>
    <w:p w14:paraId="36C2BA96" w14:textId="77777777" w:rsidR="002C5A9E" w:rsidRDefault="002C5A9E" w:rsidP="002C5A9E">
      <w:pPr>
        <w:pStyle w:val="PL"/>
      </w:pPr>
      <w:r>
        <w:t xml:space="preserve">            - IS_LESS_THAN</w:t>
      </w:r>
    </w:p>
    <w:p w14:paraId="677CE38F" w14:textId="77777777" w:rsidR="002C5A9E" w:rsidRDefault="002C5A9E" w:rsidP="002C5A9E">
      <w:pPr>
        <w:pStyle w:val="PL"/>
      </w:pPr>
      <w:r>
        <w:t xml:space="preserve">        targetValueRange:</w:t>
      </w:r>
    </w:p>
    <w:p w14:paraId="3D32C156" w14:textId="77777777" w:rsidR="002C5A9E" w:rsidRDefault="002C5A9E" w:rsidP="002C5A9E">
      <w:pPr>
        <w:pStyle w:val="PL"/>
      </w:pPr>
      <w:r>
        <w:t xml:space="preserve">          type: integer</w:t>
      </w:r>
    </w:p>
    <w:p w14:paraId="5F2FD8A8" w14:textId="77777777" w:rsidR="002C5A9E" w:rsidRDefault="002C5A9E" w:rsidP="002C5A9E">
      <w:pPr>
        <w:pStyle w:val="PL"/>
      </w:pPr>
      <w:r>
        <w:t xml:space="preserve">          minimum: 0</w:t>
      </w:r>
    </w:p>
    <w:p w14:paraId="49978BC2" w14:textId="77777777" w:rsidR="002C5A9E" w:rsidRDefault="002C5A9E" w:rsidP="002C5A9E">
      <w:pPr>
        <w:pStyle w:val="PL"/>
      </w:pPr>
      <w:r>
        <w:t xml:space="preserve">          maximum: 100</w:t>
      </w:r>
    </w:p>
    <w:p w14:paraId="55D96C70" w14:textId="77777777" w:rsidR="002C5A9E" w:rsidRDefault="002C5A9E" w:rsidP="002C5A9E">
      <w:pPr>
        <w:pStyle w:val="PL"/>
      </w:pPr>
      <w:r>
        <w:t xml:space="preserve">        targetContexts:</w:t>
      </w:r>
    </w:p>
    <w:p w14:paraId="1121F229" w14:textId="77777777" w:rsidR="002C5A9E" w:rsidRDefault="002C5A9E" w:rsidP="002C5A9E">
      <w:pPr>
        <w:pStyle w:val="PL"/>
      </w:pPr>
      <w:r>
        <w:t xml:space="preserve">          $ref: '#/components/schemas/LowDLRANUEThptContext'</w:t>
      </w:r>
    </w:p>
    <w:p w14:paraId="5E53D0D4" w14:textId="77777777" w:rsidR="002C5A9E" w:rsidRDefault="002C5A9E" w:rsidP="002C5A9E">
      <w:pPr>
        <w:pStyle w:val="PL"/>
      </w:pPr>
      <w:r>
        <w:t xml:space="preserve">    LowDLRANUEThptContext:</w:t>
      </w:r>
    </w:p>
    <w:p w14:paraId="507F4F39" w14:textId="77777777" w:rsidR="002C5A9E" w:rsidRDefault="002C5A9E" w:rsidP="002C5A9E">
      <w:pPr>
        <w:pStyle w:val="PL"/>
      </w:pPr>
      <w:r>
        <w:t xml:space="preserve">      description: &gt;-</w:t>
      </w:r>
    </w:p>
    <w:p w14:paraId="3F0F215D" w14:textId="77777777" w:rsidR="002C5A9E" w:rsidRDefault="002C5A9E" w:rsidP="002C5A9E">
      <w:pPr>
        <w:pStyle w:val="PL"/>
      </w:pPr>
      <w:r>
        <w:t xml:space="preserve">        This data type is the "TargetContext" data type with specialisations for LowDLRANUEThptContext.It describes the threshold</w:t>
      </w:r>
    </w:p>
    <w:p w14:paraId="427FB697" w14:textId="77777777" w:rsidR="002C5A9E" w:rsidRDefault="002C5A9E" w:rsidP="002C5A9E">
      <w:pPr>
        <w:pStyle w:val="PL"/>
      </w:pPr>
      <w:r>
        <w:t xml:space="preserve">        for the low DL RAN UE throughput cells ((see average DL RAN UE throughput in gNB and distribution of DL UE throughput in gNB</w:t>
      </w:r>
    </w:p>
    <w:p w14:paraId="388C9579" w14:textId="77777777" w:rsidR="002C5A9E" w:rsidRDefault="002C5A9E" w:rsidP="002C5A9E">
      <w:pPr>
        <w:pStyle w:val="PL"/>
      </w:pPr>
      <w:r>
        <w:t xml:space="preserve">        in TS 28.552[6]) ) of the RAN SubNetwork that the intent expectation is applied.      </w:t>
      </w:r>
    </w:p>
    <w:p w14:paraId="044F1BE7" w14:textId="77777777" w:rsidR="002C5A9E" w:rsidRDefault="002C5A9E" w:rsidP="002C5A9E">
      <w:pPr>
        <w:pStyle w:val="PL"/>
      </w:pPr>
      <w:r>
        <w:lastRenderedPageBreak/>
        <w:t xml:space="preserve">      type: object</w:t>
      </w:r>
    </w:p>
    <w:p w14:paraId="69EE1155" w14:textId="77777777" w:rsidR="002C5A9E" w:rsidRDefault="002C5A9E" w:rsidP="002C5A9E">
      <w:pPr>
        <w:pStyle w:val="PL"/>
      </w:pPr>
      <w:r>
        <w:t xml:space="preserve">      properties:</w:t>
      </w:r>
    </w:p>
    <w:p w14:paraId="6D1BCE5B" w14:textId="77777777" w:rsidR="002C5A9E" w:rsidRDefault="002C5A9E" w:rsidP="002C5A9E">
      <w:pPr>
        <w:pStyle w:val="PL"/>
      </w:pPr>
      <w:r>
        <w:t xml:space="preserve">        contextAttribute:</w:t>
      </w:r>
    </w:p>
    <w:p w14:paraId="5EC86926" w14:textId="77777777" w:rsidR="002C5A9E" w:rsidRDefault="002C5A9E" w:rsidP="002C5A9E">
      <w:pPr>
        <w:pStyle w:val="PL"/>
      </w:pPr>
      <w:r>
        <w:t xml:space="preserve">          type: string</w:t>
      </w:r>
    </w:p>
    <w:p w14:paraId="4976CCD1" w14:textId="77777777" w:rsidR="002C5A9E" w:rsidRDefault="002C5A9E" w:rsidP="002C5A9E">
      <w:pPr>
        <w:pStyle w:val="PL"/>
      </w:pPr>
      <w:r>
        <w:t xml:space="preserve">          enum:</w:t>
      </w:r>
    </w:p>
    <w:p w14:paraId="6D9C4AFC" w14:textId="77777777" w:rsidR="002C5A9E" w:rsidRDefault="002C5A9E" w:rsidP="002C5A9E">
      <w:pPr>
        <w:pStyle w:val="PL"/>
      </w:pPr>
      <w:r>
        <w:t xml:space="preserve">            - LowDLRANUEThptThreshold</w:t>
      </w:r>
    </w:p>
    <w:p w14:paraId="1FF59651" w14:textId="77777777" w:rsidR="002C5A9E" w:rsidRDefault="002C5A9E" w:rsidP="002C5A9E">
      <w:pPr>
        <w:pStyle w:val="PL"/>
      </w:pPr>
      <w:r>
        <w:t xml:space="preserve">        contextCondition:</w:t>
      </w:r>
    </w:p>
    <w:p w14:paraId="2B946324" w14:textId="77777777" w:rsidR="002C5A9E" w:rsidRDefault="002C5A9E" w:rsidP="002C5A9E">
      <w:pPr>
        <w:pStyle w:val="PL"/>
      </w:pPr>
      <w:r>
        <w:t xml:space="preserve">          type: string</w:t>
      </w:r>
    </w:p>
    <w:p w14:paraId="76AC1B04" w14:textId="77777777" w:rsidR="002C5A9E" w:rsidRDefault="002C5A9E" w:rsidP="002C5A9E">
      <w:pPr>
        <w:pStyle w:val="PL"/>
      </w:pPr>
      <w:r>
        <w:t xml:space="preserve">          enum:</w:t>
      </w:r>
    </w:p>
    <w:p w14:paraId="43955879" w14:textId="77777777" w:rsidR="002C5A9E" w:rsidRDefault="002C5A9E" w:rsidP="002C5A9E">
      <w:pPr>
        <w:pStyle w:val="PL"/>
      </w:pPr>
      <w:r>
        <w:t xml:space="preserve">            - IS_LESS_THAN</w:t>
      </w:r>
    </w:p>
    <w:p w14:paraId="536FE2B6" w14:textId="77777777" w:rsidR="002C5A9E" w:rsidRDefault="002C5A9E" w:rsidP="002C5A9E">
      <w:pPr>
        <w:pStyle w:val="PL"/>
      </w:pPr>
      <w:r>
        <w:t xml:space="preserve">        contextValueRange:</w:t>
      </w:r>
    </w:p>
    <w:p w14:paraId="06594845" w14:textId="77777777" w:rsidR="002C5A9E" w:rsidRDefault="002C5A9E" w:rsidP="002C5A9E">
      <w:pPr>
        <w:pStyle w:val="PL"/>
      </w:pPr>
      <w:r>
        <w:t xml:space="preserve">          type: number</w:t>
      </w:r>
    </w:p>
    <w:p w14:paraId="2A3644FA" w14:textId="77777777" w:rsidR="002C5A9E" w:rsidRDefault="002C5A9E" w:rsidP="002C5A9E">
      <w:pPr>
        <w:pStyle w:val="PL"/>
      </w:pPr>
      <w:r>
        <w:t xml:space="preserve">    HighULPrbLoadRatioTarget:</w:t>
      </w:r>
    </w:p>
    <w:p w14:paraId="7F00F05A" w14:textId="77777777" w:rsidR="002C5A9E" w:rsidRDefault="002C5A9E" w:rsidP="002C5A9E">
      <w:pPr>
        <w:pStyle w:val="PL"/>
      </w:pPr>
      <w:r>
        <w:t xml:space="preserve">      description: &gt;-</w:t>
      </w:r>
    </w:p>
    <w:p w14:paraId="62119C1D" w14:textId="77777777" w:rsidR="002C5A9E" w:rsidRDefault="002C5A9E" w:rsidP="002C5A9E">
      <w:pPr>
        <w:pStyle w:val="PL"/>
      </w:pPr>
      <w:r>
        <w:t xml:space="preserve">        This data type is the "ExpectationTarget" data type with specialisations for HighULPrbLoadRatioTarget. It describes the high UL</w:t>
      </w:r>
    </w:p>
    <w:p w14:paraId="589EE245" w14:textId="77777777" w:rsidR="002C5A9E" w:rsidRDefault="002C5A9E" w:rsidP="002C5A9E">
      <w:pPr>
        <w:pStyle w:val="PL"/>
      </w:pPr>
      <w:r>
        <w:t xml:space="preserve">        PRB load ratio target (as percentage) for the RAN SubNetwork that the intent expectation is applied. The numerator is the number</w:t>
      </w:r>
    </w:p>
    <w:p w14:paraId="625B53D2" w14:textId="77777777" w:rsidR="002C5A9E" w:rsidRDefault="002C5A9E" w:rsidP="002C5A9E">
      <w:pPr>
        <w:pStyle w:val="PL"/>
      </w:pPr>
      <w:r>
        <w:t xml:space="preserve">        of the cells with high UL PRB load, and the denominator is the total number of cells of the RAN Subnetwork in the specified area.         </w:t>
      </w:r>
    </w:p>
    <w:p w14:paraId="64AB8890" w14:textId="77777777" w:rsidR="002C5A9E" w:rsidRDefault="002C5A9E" w:rsidP="002C5A9E">
      <w:pPr>
        <w:pStyle w:val="PL"/>
      </w:pPr>
      <w:r>
        <w:t xml:space="preserve">      type: object</w:t>
      </w:r>
    </w:p>
    <w:p w14:paraId="23A2DE05" w14:textId="77777777" w:rsidR="002C5A9E" w:rsidRDefault="002C5A9E" w:rsidP="002C5A9E">
      <w:pPr>
        <w:pStyle w:val="PL"/>
      </w:pPr>
      <w:r>
        <w:t xml:space="preserve">      properties:</w:t>
      </w:r>
    </w:p>
    <w:p w14:paraId="3A2C3A43" w14:textId="77777777" w:rsidR="002C5A9E" w:rsidRDefault="002C5A9E" w:rsidP="002C5A9E">
      <w:pPr>
        <w:pStyle w:val="PL"/>
      </w:pPr>
      <w:r>
        <w:t xml:space="preserve">        targetName:</w:t>
      </w:r>
    </w:p>
    <w:p w14:paraId="4DC3EB04" w14:textId="77777777" w:rsidR="002C5A9E" w:rsidRDefault="002C5A9E" w:rsidP="002C5A9E">
      <w:pPr>
        <w:pStyle w:val="PL"/>
      </w:pPr>
      <w:r>
        <w:t xml:space="preserve">          type: string</w:t>
      </w:r>
    </w:p>
    <w:p w14:paraId="701BC7A6" w14:textId="77777777" w:rsidR="002C5A9E" w:rsidRDefault="002C5A9E" w:rsidP="002C5A9E">
      <w:pPr>
        <w:pStyle w:val="PL"/>
      </w:pPr>
      <w:r>
        <w:t xml:space="preserve">          enum:</w:t>
      </w:r>
    </w:p>
    <w:p w14:paraId="74C72B48" w14:textId="77777777" w:rsidR="002C5A9E" w:rsidRDefault="002C5A9E" w:rsidP="002C5A9E">
      <w:pPr>
        <w:pStyle w:val="PL"/>
      </w:pPr>
      <w:r>
        <w:t xml:space="preserve">            - HighULPrbLoadRatio</w:t>
      </w:r>
    </w:p>
    <w:p w14:paraId="17D44C4A" w14:textId="77777777" w:rsidR="002C5A9E" w:rsidRDefault="002C5A9E" w:rsidP="002C5A9E">
      <w:pPr>
        <w:pStyle w:val="PL"/>
      </w:pPr>
      <w:r>
        <w:t xml:space="preserve">        targetCondition:</w:t>
      </w:r>
    </w:p>
    <w:p w14:paraId="467F7259" w14:textId="77777777" w:rsidR="002C5A9E" w:rsidRDefault="002C5A9E" w:rsidP="002C5A9E">
      <w:pPr>
        <w:pStyle w:val="PL"/>
      </w:pPr>
      <w:r>
        <w:t xml:space="preserve">          type: string</w:t>
      </w:r>
    </w:p>
    <w:p w14:paraId="22529467" w14:textId="77777777" w:rsidR="002C5A9E" w:rsidRDefault="002C5A9E" w:rsidP="002C5A9E">
      <w:pPr>
        <w:pStyle w:val="PL"/>
      </w:pPr>
      <w:r>
        <w:t xml:space="preserve">          enum:</w:t>
      </w:r>
    </w:p>
    <w:p w14:paraId="5514059D" w14:textId="77777777" w:rsidR="002C5A9E" w:rsidRDefault="002C5A9E" w:rsidP="002C5A9E">
      <w:pPr>
        <w:pStyle w:val="PL"/>
      </w:pPr>
      <w:r>
        <w:t xml:space="preserve">            - IS_LESS_THAN</w:t>
      </w:r>
    </w:p>
    <w:p w14:paraId="7C283BD6" w14:textId="77777777" w:rsidR="002C5A9E" w:rsidRDefault="002C5A9E" w:rsidP="002C5A9E">
      <w:pPr>
        <w:pStyle w:val="PL"/>
      </w:pPr>
      <w:r>
        <w:t xml:space="preserve">        targetValueRange:</w:t>
      </w:r>
    </w:p>
    <w:p w14:paraId="2E8C7ED9" w14:textId="77777777" w:rsidR="002C5A9E" w:rsidRDefault="002C5A9E" w:rsidP="002C5A9E">
      <w:pPr>
        <w:pStyle w:val="PL"/>
      </w:pPr>
      <w:r>
        <w:t xml:space="preserve">          type: integer</w:t>
      </w:r>
    </w:p>
    <w:p w14:paraId="5EEB1948" w14:textId="77777777" w:rsidR="002C5A9E" w:rsidRDefault="002C5A9E" w:rsidP="002C5A9E">
      <w:pPr>
        <w:pStyle w:val="PL"/>
      </w:pPr>
      <w:r>
        <w:t xml:space="preserve">          minimum: 0</w:t>
      </w:r>
    </w:p>
    <w:p w14:paraId="7C35BFCF" w14:textId="77777777" w:rsidR="002C5A9E" w:rsidRDefault="002C5A9E" w:rsidP="002C5A9E">
      <w:pPr>
        <w:pStyle w:val="PL"/>
      </w:pPr>
      <w:r>
        <w:t xml:space="preserve">          maximum: 100</w:t>
      </w:r>
    </w:p>
    <w:p w14:paraId="350C748A" w14:textId="77777777" w:rsidR="002C5A9E" w:rsidRDefault="002C5A9E" w:rsidP="002C5A9E">
      <w:pPr>
        <w:pStyle w:val="PL"/>
      </w:pPr>
      <w:r>
        <w:t xml:space="preserve">        targetContexts:</w:t>
      </w:r>
    </w:p>
    <w:p w14:paraId="39DFB437" w14:textId="77777777" w:rsidR="002C5A9E" w:rsidRDefault="002C5A9E" w:rsidP="002C5A9E">
      <w:pPr>
        <w:pStyle w:val="PL"/>
      </w:pPr>
      <w:r>
        <w:t xml:space="preserve">          $ref: '#/components/schemas/HighULPrbLoadContext'</w:t>
      </w:r>
    </w:p>
    <w:p w14:paraId="561172E7" w14:textId="77777777" w:rsidR="002C5A9E" w:rsidRDefault="002C5A9E" w:rsidP="002C5A9E">
      <w:pPr>
        <w:pStyle w:val="PL"/>
      </w:pPr>
      <w:r>
        <w:t xml:space="preserve">    HighULPrbLoadContext:</w:t>
      </w:r>
    </w:p>
    <w:p w14:paraId="7671E859" w14:textId="77777777" w:rsidR="002C5A9E" w:rsidRDefault="002C5A9E" w:rsidP="002C5A9E">
      <w:pPr>
        <w:pStyle w:val="PL"/>
      </w:pPr>
      <w:r>
        <w:t xml:space="preserve">      description: &gt;-</w:t>
      </w:r>
    </w:p>
    <w:p w14:paraId="0AEB95C5" w14:textId="77777777" w:rsidR="002C5A9E" w:rsidRDefault="002C5A9E" w:rsidP="002C5A9E">
      <w:pPr>
        <w:pStyle w:val="PL"/>
      </w:pPr>
      <w:r>
        <w:t xml:space="preserve">        This data type is the "TargetContext" data type with specialisations for HighULPrbLoadContext.It describes the threshold for high</w:t>
      </w:r>
    </w:p>
    <w:p w14:paraId="0ADD6EBA" w14:textId="77777777" w:rsidR="002C5A9E" w:rsidRDefault="002C5A9E" w:rsidP="002C5A9E">
      <w:pPr>
        <w:pStyle w:val="PL"/>
      </w:pPr>
      <w:r>
        <w:t xml:space="preserve">        uplink PRB load (i.e. UL Total PRB Usage in TS 28.552 [12] to represent the percentage of UL PRBs used) of the cells of the RAN</w:t>
      </w:r>
    </w:p>
    <w:p w14:paraId="6BED85F9" w14:textId="77777777" w:rsidR="002C5A9E" w:rsidRDefault="002C5A9E" w:rsidP="002C5A9E">
      <w:pPr>
        <w:pStyle w:val="PL"/>
      </w:pPr>
      <w:r>
        <w:t xml:space="preserve">        SubNetwork in the specified area that the intent expectation is applied.      </w:t>
      </w:r>
    </w:p>
    <w:p w14:paraId="12398856" w14:textId="77777777" w:rsidR="002C5A9E" w:rsidRDefault="002C5A9E" w:rsidP="002C5A9E">
      <w:pPr>
        <w:pStyle w:val="PL"/>
      </w:pPr>
      <w:r>
        <w:t xml:space="preserve">      type: object</w:t>
      </w:r>
    </w:p>
    <w:p w14:paraId="44300DDA" w14:textId="77777777" w:rsidR="002C5A9E" w:rsidRDefault="002C5A9E" w:rsidP="002C5A9E">
      <w:pPr>
        <w:pStyle w:val="PL"/>
      </w:pPr>
      <w:r>
        <w:t xml:space="preserve">      properties:</w:t>
      </w:r>
    </w:p>
    <w:p w14:paraId="02905065" w14:textId="77777777" w:rsidR="002C5A9E" w:rsidRDefault="002C5A9E" w:rsidP="002C5A9E">
      <w:pPr>
        <w:pStyle w:val="PL"/>
      </w:pPr>
      <w:r>
        <w:t xml:space="preserve">        contextAttribute:</w:t>
      </w:r>
    </w:p>
    <w:p w14:paraId="7568F141" w14:textId="77777777" w:rsidR="002C5A9E" w:rsidRDefault="002C5A9E" w:rsidP="002C5A9E">
      <w:pPr>
        <w:pStyle w:val="PL"/>
      </w:pPr>
      <w:r>
        <w:t xml:space="preserve">          type: string</w:t>
      </w:r>
    </w:p>
    <w:p w14:paraId="55FC3E27" w14:textId="77777777" w:rsidR="002C5A9E" w:rsidRDefault="002C5A9E" w:rsidP="002C5A9E">
      <w:pPr>
        <w:pStyle w:val="PL"/>
      </w:pPr>
      <w:r>
        <w:t xml:space="preserve">          enum:</w:t>
      </w:r>
    </w:p>
    <w:p w14:paraId="48E95288" w14:textId="77777777" w:rsidR="002C5A9E" w:rsidRDefault="002C5A9E" w:rsidP="002C5A9E">
      <w:pPr>
        <w:pStyle w:val="PL"/>
      </w:pPr>
      <w:r>
        <w:t xml:space="preserve">            - HighULPrbLoadThreshold</w:t>
      </w:r>
    </w:p>
    <w:p w14:paraId="3A10089E" w14:textId="77777777" w:rsidR="002C5A9E" w:rsidRDefault="002C5A9E" w:rsidP="002C5A9E">
      <w:pPr>
        <w:pStyle w:val="PL"/>
      </w:pPr>
      <w:r>
        <w:t xml:space="preserve">        contextCondition:</w:t>
      </w:r>
    </w:p>
    <w:p w14:paraId="14276DBE" w14:textId="77777777" w:rsidR="002C5A9E" w:rsidRDefault="002C5A9E" w:rsidP="002C5A9E">
      <w:pPr>
        <w:pStyle w:val="PL"/>
      </w:pPr>
      <w:r>
        <w:t xml:space="preserve">          type: string</w:t>
      </w:r>
    </w:p>
    <w:p w14:paraId="47A9CB6B" w14:textId="77777777" w:rsidR="002C5A9E" w:rsidRDefault="002C5A9E" w:rsidP="002C5A9E">
      <w:pPr>
        <w:pStyle w:val="PL"/>
      </w:pPr>
      <w:r>
        <w:t xml:space="preserve">          enum:</w:t>
      </w:r>
    </w:p>
    <w:p w14:paraId="57EDA6F4" w14:textId="77777777" w:rsidR="002C5A9E" w:rsidRDefault="002C5A9E" w:rsidP="002C5A9E">
      <w:pPr>
        <w:pStyle w:val="PL"/>
      </w:pPr>
      <w:r>
        <w:t xml:space="preserve">            - IS_LESS_THAN</w:t>
      </w:r>
    </w:p>
    <w:p w14:paraId="532ACBBC" w14:textId="77777777" w:rsidR="002C5A9E" w:rsidRDefault="002C5A9E" w:rsidP="002C5A9E">
      <w:pPr>
        <w:pStyle w:val="PL"/>
      </w:pPr>
      <w:r>
        <w:t xml:space="preserve">        contextValueRange:</w:t>
      </w:r>
    </w:p>
    <w:p w14:paraId="2BD6D71F" w14:textId="77777777" w:rsidR="002C5A9E" w:rsidRDefault="002C5A9E" w:rsidP="002C5A9E">
      <w:pPr>
        <w:pStyle w:val="PL"/>
      </w:pPr>
      <w:r>
        <w:t xml:space="preserve">          type: integer</w:t>
      </w:r>
    </w:p>
    <w:p w14:paraId="6C078259" w14:textId="77777777" w:rsidR="002C5A9E" w:rsidRDefault="002C5A9E" w:rsidP="002C5A9E">
      <w:pPr>
        <w:pStyle w:val="PL"/>
      </w:pPr>
      <w:r>
        <w:t xml:space="preserve">          minimum: 0</w:t>
      </w:r>
    </w:p>
    <w:p w14:paraId="7720721C" w14:textId="77777777" w:rsidR="002C5A9E" w:rsidRDefault="002C5A9E" w:rsidP="002C5A9E">
      <w:pPr>
        <w:pStyle w:val="PL"/>
      </w:pPr>
      <w:r>
        <w:t xml:space="preserve">          maximum: 100</w:t>
      </w:r>
    </w:p>
    <w:p w14:paraId="32C69E06" w14:textId="77777777" w:rsidR="002C5A9E" w:rsidRDefault="002C5A9E" w:rsidP="002C5A9E">
      <w:pPr>
        <w:pStyle w:val="PL"/>
      </w:pPr>
      <w:r>
        <w:t xml:space="preserve">    HighDLPrbLoadRatioTarget:</w:t>
      </w:r>
    </w:p>
    <w:p w14:paraId="08A91DC8" w14:textId="77777777" w:rsidR="002C5A9E" w:rsidRDefault="002C5A9E" w:rsidP="002C5A9E">
      <w:pPr>
        <w:pStyle w:val="PL"/>
      </w:pPr>
      <w:r>
        <w:t xml:space="preserve">      description: &gt;-</w:t>
      </w:r>
    </w:p>
    <w:p w14:paraId="5AE82DB6" w14:textId="77777777" w:rsidR="002C5A9E" w:rsidRDefault="002C5A9E" w:rsidP="002C5A9E">
      <w:pPr>
        <w:pStyle w:val="PL"/>
      </w:pPr>
      <w:r>
        <w:t xml:space="preserve">        This data type is the "ExpectationTarget" data type with specialisations for HighDLPrbLoadRatioTarget.It describes the high DL PRB</w:t>
      </w:r>
    </w:p>
    <w:p w14:paraId="182E97D4" w14:textId="77777777" w:rsidR="002C5A9E" w:rsidRDefault="002C5A9E" w:rsidP="002C5A9E">
      <w:pPr>
        <w:pStyle w:val="PL"/>
      </w:pPr>
      <w:r>
        <w:t xml:space="preserve">        load ratio target (as percentage) for the RAN SubNetwork that the intent expectation is applied. The numerator is the number of the</w:t>
      </w:r>
    </w:p>
    <w:p w14:paraId="4E836B65" w14:textId="77777777" w:rsidR="002C5A9E" w:rsidRDefault="002C5A9E" w:rsidP="002C5A9E">
      <w:pPr>
        <w:pStyle w:val="PL"/>
      </w:pPr>
      <w:r>
        <w:t xml:space="preserve">        cells with high DL PRB load, and the denominator is the total number of cells of the RAN Subnetwork in the specified area.         </w:t>
      </w:r>
    </w:p>
    <w:p w14:paraId="22BBD131" w14:textId="77777777" w:rsidR="002C5A9E" w:rsidRDefault="002C5A9E" w:rsidP="002C5A9E">
      <w:pPr>
        <w:pStyle w:val="PL"/>
      </w:pPr>
      <w:r>
        <w:t xml:space="preserve">      type: object</w:t>
      </w:r>
    </w:p>
    <w:p w14:paraId="1A5513ED" w14:textId="77777777" w:rsidR="002C5A9E" w:rsidRDefault="002C5A9E" w:rsidP="002C5A9E">
      <w:pPr>
        <w:pStyle w:val="PL"/>
      </w:pPr>
      <w:r>
        <w:t xml:space="preserve">      properties:</w:t>
      </w:r>
    </w:p>
    <w:p w14:paraId="4CEA3DBE" w14:textId="77777777" w:rsidR="002C5A9E" w:rsidRDefault="002C5A9E" w:rsidP="002C5A9E">
      <w:pPr>
        <w:pStyle w:val="PL"/>
      </w:pPr>
      <w:r>
        <w:t xml:space="preserve">        targetName:</w:t>
      </w:r>
    </w:p>
    <w:p w14:paraId="514F8946" w14:textId="77777777" w:rsidR="002C5A9E" w:rsidRDefault="002C5A9E" w:rsidP="002C5A9E">
      <w:pPr>
        <w:pStyle w:val="PL"/>
      </w:pPr>
      <w:r>
        <w:t xml:space="preserve">          type: string</w:t>
      </w:r>
    </w:p>
    <w:p w14:paraId="735227CE" w14:textId="77777777" w:rsidR="002C5A9E" w:rsidRDefault="002C5A9E" w:rsidP="002C5A9E">
      <w:pPr>
        <w:pStyle w:val="PL"/>
      </w:pPr>
      <w:r>
        <w:t xml:space="preserve">          enum:</w:t>
      </w:r>
    </w:p>
    <w:p w14:paraId="31CE00D3" w14:textId="77777777" w:rsidR="002C5A9E" w:rsidRDefault="002C5A9E" w:rsidP="002C5A9E">
      <w:pPr>
        <w:pStyle w:val="PL"/>
      </w:pPr>
      <w:r>
        <w:t xml:space="preserve">            - HighDLPrbLoadRatio</w:t>
      </w:r>
    </w:p>
    <w:p w14:paraId="47026336" w14:textId="77777777" w:rsidR="002C5A9E" w:rsidRDefault="002C5A9E" w:rsidP="002C5A9E">
      <w:pPr>
        <w:pStyle w:val="PL"/>
      </w:pPr>
      <w:r>
        <w:t xml:space="preserve">        targetCondition:</w:t>
      </w:r>
    </w:p>
    <w:p w14:paraId="41A4F02D" w14:textId="77777777" w:rsidR="002C5A9E" w:rsidRDefault="002C5A9E" w:rsidP="002C5A9E">
      <w:pPr>
        <w:pStyle w:val="PL"/>
      </w:pPr>
      <w:r>
        <w:t xml:space="preserve">          type: string</w:t>
      </w:r>
    </w:p>
    <w:p w14:paraId="6F9EB4DA" w14:textId="77777777" w:rsidR="002C5A9E" w:rsidRDefault="002C5A9E" w:rsidP="002C5A9E">
      <w:pPr>
        <w:pStyle w:val="PL"/>
      </w:pPr>
      <w:r>
        <w:t xml:space="preserve">          enum:</w:t>
      </w:r>
    </w:p>
    <w:p w14:paraId="368D0C7A" w14:textId="77777777" w:rsidR="002C5A9E" w:rsidRDefault="002C5A9E" w:rsidP="002C5A9E">
      <w:pPr>
        <w:pStyle w:val="PL"/>
      </w:pPr>
      <w:r>
        <w:t xml:space="preserve">            - IS_LESS_THAN</w:t>
      </w:r>
    </w:p>
    <w:p w14:paraId="5C2472C5" w14:textId="77777777" w:rsidR="002C5A9E" w:rsidRDefault="002C5A9E" w:rsidP="002C5A9E">
      <w:pPr>
        <w:pStyle w:val="PL"/>
      </w:pPr>
      <w:r>
        <w:t xml:space="preserve">        targetValueRange:</w:t>
      </w:r>
    </w:p>
    <w:p w14:paraId="7D53D038" w14:textId="77777777" w:rsidR="002C5A9E" w:rsidRDefault="002C5A9E" w:rsidP="002C5A9E">
      <w:pPr>
        <w:pStyle w:val="PL"/>
      </w:pPr>
      <w:r>
        <w:t xml:space="preserve">          type: integer</w:t>
      </w:r>
    </w:p>
    <w:p w14:paraId="136800B0" w14:textId="77777777" w:rsidR="002C5A9E" w:rsidRDefault="002C5A9E" w:rsidP="002C5A9E">
      <w:pPr>
        <w:pStyle w:val="PL"/>
      </w:pPr>
      <w:r>
        <w:t xml:space="preserve">          minimum: 0</w:t>
      </w:r>
    </w:p>
    <w:p w14:paraId="17EF1BA8" w14:textId="77777777" w:rsidR="002C5A9E" w:rsidRDefault="002C5A9E" w:rsidP="002C5A9E">
      <w:pPr>
        <w:pStyle w:val="PL"/>
      </w:pPr>
      <w:r>
        <w:lastRenderedPageBreak/>
        <w:t xml:space="preserve">          maximum: 100</w:t>
      </w:r>
    </w:p>
    <w:p w14:paraId="4B04CCF4" w14:textId="77777777" w:rsidR="002C5A9E" w:rsidRDefault="002C5A9E" w:rsidP="002C5A9E">
      <w:pPr>
        <w:pStyle w:val="PL"/>
      </w:pPr>
      <w:r>
        <w:t xml:space="preserve">        targetContexts:</w:t>
      </w:r>
    </w:p>
    <w:p w14:paraId="12378D14" w14:textId="77777777" w:rsidR="002C5A9E" w:rsidRDefault="002C5A9E" w:rsidP="002C5A9E">
      <w:pPr>
        <w:pStyle w:val="PL"/>
      </w:pPr>
      <w:r>
        <w:t xml:space="preserve">          $ref: '#/components/schemas/HighDLPrbLoadContext'</w:t>
      </w:r>
    </w:p>
    <w:p w14:paraId="782BE2F9" w14:textId="77777777" w:rsidR="002C5A9E" w:rsidRDefault="002C5A9E" w:rsidP="002C5A9E">
      <w:pPr>
        <w:pStyle w:val="PL"/>
      </w:pPr>
      <w:r>
        <w:t xml:space="preserve">    HighDLPrbLoadContext:</w:t>
      </w:r>
    </w:p>
    <w:p w14:paraId="46AF58D4" w14:textId="77777777" w:rsidR="002C5A9E" w:rsidRDefault="002C5A9E" w:rsidP="002C5A9E">
      <w:pPr>
        <w:pStyle w:val="PL"/>
      </w:pPr>
      <w:r>
        <w:t xml:space="preserve">      description: &gt;-</w:t>
      </w:r>
    </w:p>
    <w:p w14:paraId="4FEF85EC" w14:textId="77777777" w:rsidR="002C5A9E" w:rsidRDefault="002C5A9E" w:rsidP="002C5A9E">
      <w:pPr>
        <w:pStyle w:val="PL"/>
      </w:pPr>
      <w:r>
        <w:t xml:space="preserve">        This data type is the "TargetContext" data type with specialisations for HighDLPrbLoadContext.It describes the threshold for high downlink</w:t>
      </w:r>
    </w:p>
    <w:p w14:paraId="32F17E76" w14:textId="77777777" w:rsidR="002C5A9E" w:rsidRDefault="002C5A9E" w:rsidP="002C5A9E">
      <w:pPr>
        <w:pStyle w:val="PL"/>
      </w:pPr>
      <w:r>
        <w:t xml:space="preserve">        PRB load (i.e. DL Total PRB Usage in TS 28.552 [12] to represent the percentage of DL PRBs used) of the cells of the RAN SubNetwork in the</w:t>
      </w:r>
    </w:p>
    <w:p w14:paraId="758D3288" w14:textId="77777777" w:rsidR="002C5A9E" w:rsidRDefault="002C5A9E" w:rsidP="002C5A9E">
      <w:pPr>
        <w:pStyle w:val="PL"/>
      </w:pPr>
      <w:r>
        <w:t xml:space="preserve">        specified area that the intent expectation is applied.      </w:t>
      </w:r>
    </w:p>
    <w:p w14:paraId="44D8780D" w14:textId="77777777" w:rsidR="002C5A9E" w:rsidRDefault="002C5A9E" w:rsidP="002C5A9E">
      <w:pPr>
        <w:pStyle w:val="PL"/>
      </w:pPr>
      <w:r>
        <w:t xml:space="preserve">      type: object</w:t>
      </w:r>
    </w:p>
    <w:p w14:paraId="3F82733F" w14:textId="77777777" w:rsidR="002C5A9E" w:rsidRDefault="002C5A9E" w:rsidP="002C5A9E">
      <w:pPr>
        <w:pStyle w:val="PL"/>
      </w:pPr>
      <w:r>
        <w:t xml:space="preserve">      properties:</w:t>
      </w:r>
    </w:p>
    <w:p w14:paraId="0A8C20A4" w14:textId="77777777" w:rsidR="002C5A9E" w:rsidRDefault="002C5A9E" w:rsidP="002C5A9E">
      <w:pPr>
        <w:pStyle w:val="PL"/>
      </w:pPr>
      <w:r>
        <w:t xml:space="preserve">        contextAttribute:</w:t>
      </w:r>
    </w:p>
    <w:p w14:paraId="3CCCE482" w14:textId="77777777" w:rsidR="002C5A9E" w:rsidRDefault="002C5A9E" w:rsidP="002C5A9E">
      <w:pPr>
        <w:pStyle w:val="PL"/>
      </w:pPr>
      <w:r>
        <w:t xml:space="preserve">          type: string</w:t>
      </w:r>
    </w:p>
    <w:p w14:paraId="1B671A28" w14:textId="77777777" w:rsidR="002C5A9E" w:rsidRDefault="002C5A9E" w:rsidP="002C5A9E">
      <w:pPr>
        <w:pStyle w:val="PL"/>
      </w:pPr>
      <w:r>
        <w:t xml:space="preserve">          enum:</w:t>
      </w:r>
    </w:p>
    <w:p w14:paraId="5D633C95" w14:textId="77777777" w:rsidR="002C5A9E" w:rsidRDefault="002C5A9E" w:rsidP="002C5A9E">
      <w:pPr>
        <w:pStyle w:val="PL"/>
      </w:pPr>
      <w:r>
        <w:t xml:space="preserve">            - HighDLPrbLoadThreshold</w:t>
      </w:r>
    </w:p>
    <w:p w14:paraId="431807FB" w14:textId="77777777" w:rsidR="002C5A9E" w:rsidRDefault="002C5A9E" w:rsidP="002C5A9E">
      <w:pPr>
        <w:pStyle w:val="PL"/>
      </w:pPr>
      <w:r>
        <w:t xml:space="preserve">        contextCondition:</w:t>
      </w:r>
    </w:p>
    <w:p w14:paraId="0BF6F896" w14:textId="77777777" w:rsidR="002C5A9E" w:rsidRDefault="002C5A9E" w:rsidP="002C5A9E">
      <w:pPr>
        <w:pStyle w:val="PL"/>
      </w:pPr>
      <w:r>
        <w:t xml:space="preserve">          type: string</w:t>
      </w:r>
    </w:p>
    <w:p w14:paraId="1CAB4226" w14:textId="77777777" w:rsidR="002C5A9E" w:rsidRDefault="002C5A9E" w:rsidP="002C5A9E">
      <w:pPr>
        <w:pStyle w:val="PL"/>
      </w:pPr>
      <w:r>
        <w:t xml:space="preserve">          enum:</w:t>
      </w:r>
    </w:p>
    <w:p w14:paraId="7115735C" w14:textId="77777777" w:rsidR="002C5A9E" w:rsidRDefault="002C5A9E" w:rsidP="002C5A9E">
      <w:pPr>
        <w:pStyle w:val="PL"/>
      </w:pPr>
      <w:r>
        <w:t xml:space="preserve">            - IS_LESS_THAN</w:t>
      </w:r>
    </w:p>
    <w:p w14:paraId="5EF77C2B" w14:textId="77777777" w:rsidR="002C5A9E" w:rsidRDefault="002C5A9E" w:rsidP="002C5A9E">
      <w:pPr>
        <w:pStyle w:val="PL"/>
      </w:pPr>
      <w:r>
        <w:t xml:space="preserve">        contextValueRange:</w:t>
      </w:r>
    </w:p>
    <w:p w14:paraId="57635F40" w14:textId="77777777" w:rsidR="002C5A9E" w:rsidRDefault="002C5A9E" w:rsidP="002C5A9E">
      <w:pPr>
        <w:pStyle w:val="PL"/>
      </w:pPr>
      <w:r>
        <w:t xml:space="preserve">          type: integer</w:t>
      </w:r>
    </w:p>
    <w:p w14:paraId="1A4A0E17" w14:textId="77777777" w:rsidR="002C5A9E" w:rsidRDefault="002C5A9E" w:rsidP="002C5A9E">
      <w:pPr>
        <w:pStyle w:val="PL"/>
      </w:pPr>
      <w:r>
        <w:t xml:space="preserve">          minimum: 0</w:t>
      </w:r>
    </w:p>
    <w:p w14:paraId="260B5B27" w14:textId="77777777" w:rsidR="002C5A9E" w:rsidRDefault="002C5A9E" w:rsidP="002C5A9E">
      <w:pPr>
        <w:pStyle w:val="PL"/>
      </w:pPr>
      <w:r>
        <w:t xml:space="preserve">          maximum: 100</w:t>
      </w:r>
    </w:p>
    <w:p w14:paraId="1CB4B5FF" w14:textId="77777777" w:rsidR="002C5A9E" w:rsidRDefault="002C5A9E" w:rsidP="002C5A9E">
      <w:pPr>
        <w:pStyle w:val="PL"/>
      </w:pPr>
      <w:r>
        <w:t xml:space="preserve">    AveULPrbLoadTarget:</w:t>
      </w:r>
    </w:p>
    <w:p w14:paraId="5BB6AE68" w14:textId="77777777" w:rsidR="002C5A9E" w:rsidRDefault="002C5A9E" w:rsidP="002C5A9E">
      <w:pPr>
        <w:pStyle w:val="PL"/>
      </w:pPr>
      <w:r>
        <w:t xml:space="preserve">      description: &gt;-</w:t>
      </w:r>
    </w:p>
    <w:p w14:paraId="0A4DC385" w14:textId="77777777" w:rsidR="002C5A9E" w:rsidRDefault="002C5A9E" w:rsidP="002C5A9E">
      <w:pPr>
        <w:pStyle w:val="PL"/>
      </w:pPr>
      <w:r>
        <w:t xml:space="preserve">        This data type is the "ExpectationTarget" data type with specialisations for AveULPrbLoadTarget.It describes the average uplink PRB load target</w:t>
      </w:r>
    </w:p>
    <w:p w14:paraId="645282D5" w14:textId="77777777" w:rsidR="002C5A9E" w:rsidRDefault="002C5A9E" w:rsidP="002C5A9E">
      <w:pPr>
        <w:pStyle w:val="PL"/>
      </w:pPr>
      <w:r>
        <w:t xml:space="preserve">        (i.e. UL Total PRB Usage in TS 28.552 [12] to represent the percentage of UL PRBs used) of the cells of the RAN SubNetwork that the intent</w:t>
      </w:r>
    </w:p>
    <w:p w14:paraId="4C720416" w14:textId="77777777" w:rsidR="002C5A9E" w:rsidRDefault="002C5A9E" w:rsidP="002C5A9E">
      <w:pPr>
        <w:pStyle w:val="PL"/>
      </w:pPr>
      <w:r>
        <w:t xml:space="preserve">        expectation is applied.    </w:t>
      </w:r>
    </w:p>
    <w:p w14:paraId="4D13B09C" w14:textId="77777777" w:rsidR="002C5A9E" w:rsidRDefault="002C5A9E" w:rsidP="002C5A9E">
      <w:pPr>
        <w:pStyle w:val="PL"/>
      </w:pPr>
      <w:r>
        <w:t xml:space="preserve">      type: object</w:t>
      </w:r>
    </w:p>
    <w:p w14:paraId="076B2ABD" w14:textId="77777777" w:rsidR="002C5A9E" w:rsidRDefault="002C5A9E" w:rsidP="002C5A9E">
      <w:pPr>
        <w:pStyle w:val="PL"/>
      </w:pPr>
      <w:r>
        <w:t xml:space="preserve">      properties:</w:t>
      </w:r>
    </w:p>
    <w:p w14:paraId="355354E0" w14:textId="77777777" w:rsidR="002C5A9E" w:rsidRDefault="002C5A9E" w:rsidP="002C5A9E">
      <w:pPr>
        <w:pStyle w:val="PL"/>
      </w:pPr>
      <w:r>
        <w:t xml:space="preserve">        targetName:</w:t>
      </w:r>
    </w:p>
    <w:p w14:paraId="58EBE266" w14:textId="77777777" w:rsidR="002C5A9E" w:rsidRDefault="002C5A9E" w:rsidP="002C5A9E">
      <w:pPr>
        <w:pStyle w:val="PL"/>
      </w:pPr>
      <w:r>
        <w:t xml:space="preserve">          type: string</w:t>
      </w:r>
    </w:p>
    <w:p w14:paraId="6C5958C4" w14:textId="77777777" w:rsidR="002C5A9E" w:rsidRDefault="002C5A9E" w:rsidP="002C5A9E">
      <w:pPr>
        <w:pStyle w:val="PL"/>
      </w:pPr>
      <w:r>
        <w:t xml:space="preserve">          enum:</w:t>
      </w:r>
    </w:p>
    <w:p w14:paraId="3AAF3EC1" w14:textId="77777777" w:rsidR="002C5A9E" w:rsidRDefault="002C5A9E" w:rsidP="002C5A9E">
      <w:pPr>
        <w:pStyle w:val="PL"/>
      </w:pPr>
      <w:r>
        <w:t xml:space="preserve">            - AveULPrbLoad</w:t>
      </w:r>
    </w:p>
    <w:p w14:paraId="70074D26" w14:textId="77777777" w:rsidR="002C5A9E" w:rsidRDefault="002C5A9E" w:rsidP="002C5A9E">
      <w:pPr>
        <w:pStyle w:val="PL"/>
      </w:pPr>
      <w:r>
        <w:t xml:space="preserve">        targetCondition:</w:t>
      </w:r>
    </w:p>
    <w:p w14:paraId="63279F3E" w14:textId="77777777" w:rsidR="002C5A9E" w:rsidRDefault="002C5A9E" w:rsidP="002C5A9E">
      <w:pPr>
        <w:pStyle w:val="PL"/>
      </w:pPr>
      <w:r>
        <w:t xml:space="preserve">          type: string</w:t>
      </w:r>
    </w:p>
    <w:p w14:paraId="0214F1DB" w14:textId="77777777" w:rsidR="002C5A9E" w:rsidRDefault="002C5A9E" w:rsidP="002C5A9E">
      <w:pPr>
        <w:pStyle w:val="PL"/>
      </w:pPr>
      <w:r>
        <w:t xml:space="preserve">          enum:</w:t>
      </w:r>
    </w:p>
    <w:p w14:paraId="788F1A59" w14:textId="77777777" w:rsidR="002C5A9E" w:rsidRDefault="002C5A9E" w:rsidP="002C5A9E">
      <w:pPr>
        <w:pStyle w:val="PL"/>
      </w:pPr>
      <w:r>
        <w:t xml:space="preserve">            - IS_LESS_THAN</w:t>
      </w:r>
    </w:p>
    <w:p w14:paraId="24F2C697" w14:textId="77777777" w:rsidR="002C5A9E" w:rsidRDefault="002C5A9E" w:rsidP="002C5A9E">
      <w:pPr>
        <w:pStyle w:val="PL"/>
      </w:pPr>
      <w:r>
        <w:t xml:space="preserve">        targetValueRange:</w:t>
      </w:r>
    </w:p>
    <w:p w14:paraId="10B95BCF" w14:textId="77777777" w:rsidR="002C5A9E" w:rsidRDefault="002C5A9E" w:rsidP="002C5A9E">
      <w:pPr>
        <w:pStyle w:val="PL"/>
      </w:pPr>
      <w:r>
        <w:t xml:space="preserve">          type: integer</w:t>
      </w:r>
    </w:p>
    <w:p w14:paraId="3203DC95" w14:textId="77777777" w:rsidR="002C5A9E" w:rsidRDefault="002C5A9E" w:rsidP="002C5A9E">
      <w:pPr>
        <w:pStyle w:val="PL"/>
      </w:pPr>
      <w:r>
        <w:t xml:space="preserve">          minimum: 0</w:t>
      </w:r>
    </w:p>
    <w:p w14:paraId="59320570" w14:textId="77777777" w:rsidR="002C5A9E" w:rsidRDefault="002C5A9E" w:rsidP="002C5A9E">
      <w:pPr>
        <w:pStyle w:val="PL"/>
      </w:pPr>
      <w:r>
        <w:t xml:space="preserve">          maximum: 100</w:t>
      </w:r>
    </w:p>
    <w:p w14:paraId="6F077433" w14:textId="77777777" w:rsidR="002C5A9E" w:rsidRDefault="002C5A9E" w:rsidP="002C5A9E">
      <w:pPr>
        <w:pStyle w:val="PL"/>
      </w:pPr>
      <w:r>
        <w:t xml:space="preserve">    AveDLPrbLoadTarget:</w:t>
      </w:r>
    </w:p>
    <w:p w14:paraId="0C01B28E" w14:textId="77777777" w:rsidR="002C5A9E" w:rsidRDefault="002C5A9E" w:rsidP="002C5A9E">
      <w:pPr>
        <w:pStyle w:val="PL"/>
      </w:pPr>
      <w:r>
        <w:t xml:space="preserve">      description: &gt;-</w:t>
      </w:r>
    </w:p>
    <w:p w14:paraId="382BA5F6" w14:textId="77777777" w:rsidR="002C5A9E" w:rsidRDefault="002C5A9E" w:rsidP="002C5A9E">
      <w:pPr>
        <w:pStyle w:val="PL"/>
      </w:pPr>
      <w:r>
        <w:t xml:space="preserve">        This data type is the "ExpectationTarget" data type with specialisations for AveDLPrbLoadTarget.It describes the average dowlink PRB load</w:t>
      </w:r>
    </w:p>
    <w:p w14:paraId="7D8AA6EE" w14:textId="77777777" w:rsidR="002C5A9E" w:rsidRDefault="002C5A9E" w:rsidP="002C5A9E">
      <w:pPr>
        <w:pStyle w:val="PL"/>
      </w:pPr>
      <w:r>
        <w:t xml:space="preserve">        (i.e. DL Total PRB Usage in TS 28.552 [12] to represent the percentage of DL PRBs used) target for RAN SubNetwork that the intent expectation</w:t>
      </w:r>
    </w:p>
    <w:p w14:paraId="4B32ED20" w14:textId="77777777" w:rsidR="002C5A9E" w:rsidRDefault="002C5A9E" w:rsidP="002C5A9E">
      <w:pPr>
        <w:pStyle w:val="PL"/>
      </w:pPr>
      <w:r>
        <w:t xml:space="preserve">        is applied.    </w:t>
      </w:r>
    </w:p>
    <w:p w14:paraId="7BBFB76B" w14:textId="77777777" w:rsidR="002C5A9E" w:rsidRDefault="002C5A9E" w:rsidP="002C5A9E">
      <w:pPr>
        <w:pStyle w:val="PL"/>
      </w:pPr>
      <w:r>
        <w:t xml:space="preserve">      type: object</w:t>
      </w:r>
    </w:p>
    <w:p w14:paraId="04EC7910" w14:textId="77777777" w:rsidR="002C5A9E" w:rsidRDefault="002C5A9E" w:rsidP="002C5A9E">
      <w:pPr>
        <w:pStyle w:val="PL"/>
      </w:pPr>
      <w:r>
        <w:t xml:space="preserve">      properties:</w:t>
      </w:r>
    </w:p>
    <w:p w14:paraId="7EED1195" w14:textId="77777777" w:rsidR="002C5A9E" w:rsidRDefault="002C5A9E" w:rsidP="002C5A9E">
      <w:pPr>
        <w:pStyle w:val="PL"/>
      </w:pPr>
      <w:r>
        <w:t xml:space="preserve">        targetName:</w:t>
      </w:r>
    </w:p>
    <w:p w14:paraId="67C878DD" w14:textId="77777777" w:rsidR="002C5A9E" w:rsidRDefault="002C5A9E" w:rsidP="002C5A9E">
      <w:pPr>
        <w:pStyle w:val="PL"/>
      </w:pPr>
      <w:r>
        <w:t xml:space="preserve">          type: string</w:t>
      </w:r>
    </w:p>
    <w:p w14:paraId="10D19A51" w14:textId="77777777" w:rsidR="002C5A9E" w:rsidRDefault="002C5A9E" w:rsidP="002C5A9E">
      <w:pPr>
        <w:pStyle w:val="PL"/>
      </w:pPr>
      <w:r>
        <w:t xml:space="preserve">          enum:</w:t>
      </w:r>
    </w:p>
    <w:p w14:paraId="5419DBB5" w14:textId="77777777" w:rsidR="002C5A9E" w:rsidRDefault="002C5A9E" w:rsidP="002C5A9E">
      <w:pPr>
        <w:pStyle w:val="PL"/>
      </w:pPr>
      <w:r>
        <w:t xml:space="preserve">            - AveDLPrbLoad</w:t>
      </w:r>
    </w:p>
    <w:p w14:paraId="7F0E9720" w14:textId="77777777" w:rsidR="002C5A9E" w:rsidRDefault="002C5A9E" w:rsidP="002C5A9E">
      <w:pPr>
        <w:pStyle w:val="PL"/>
      </w:pPr>
      <w:r>
        <w:t xml:space="preserve">        targetCondition:</w:t>
      </w:r>
    </w:p>
    <w:p w14:paraId="6DC8A7CD" w14:textId="77777777" w:rsidR="002C5A9E" w:rsidRDefault="002C5A9E" w:rsidP="002C5A9E">
      <w:pPr>
        <w:pStyle w:val="PL"/>
      </w:pPr>
      <w:r>
        <w:t xml:space="preserve">          type: string</w:t>
      </w:r>
    </w:p>
    <w:p w14:paraId="45DA4302" w14:textId="77777777" w:rsidR="002C5A9E" w:rsidRDefault="002C5A9E" w:rsidP="002C5A9E">
      <w:pPr>
        <w:pStyle w:val="PL"/>
      </w:pPr>
      <w:r>
        <w:t xml:space="preserve">          enum:</w:t>
      </w:r>
    </w:p>
    <w:p w14:paraId="61496DFB" w14:textId="77777777" w:rsidR="002C5A9E" w:rsidRDefault="002C5A9E" w:rsidP="002C5A9E">
      <w:pPr>
        <w:pStyle w:val="PL"/>
      </w:pPr>
      <w:r>
        <w:t xml:space="preserve">            - IS_LESS_THAN</w:t>
      </w:r>
    </w:p>
    <w:p w14:paraId="590D103F" w14:textId="77777777" w:rsidR="002C5A9E" w:rsidRDefault="002C5A9E" w:rsidP="002C5A9E">
      <w:pPr>
        <w:pStyle w:val="PL"/>
      </w:pPr>
      <w:r>
        <w:t xml:space="preserve">        targetValueRange:</w:t>
      </w:r>
    </w:p>
    <w:p w14:paraId="65352776" w14:textId="77777777" w:rsidR="002C5A9E" w:rsidRDefault="002C5A9E" w:rsidP="002C5A9E">
      <w:pPr>
        <w:pStyle w:val="PL"/>
      </w:pPr>
      <w:r>
        <w:t xml:space="preserve">          type: integer</w:t>
      </w:r>
    </w:p>
    <w:p w14:paraId="4337CD42" w14:textId="77777777" w:rsidR="002C5A9E" w:rsidRDefault="002C5A9E" w:rsidP="002C5A9E">
      <w:pPr>
        <w:pStyle w:val="PL"/>
      </w:pPr>
      <w:r>
        <w:t xml:space="preserve">          minimum: 0</w:t>
      </w:r>
    </w:p>
    <w:p w14:paraId="4ECA2C53" w14:textId="77777777" w:rsidR="002C5A9E" w:rsidRDefault="002C5A9E" w:rsidP="002C5A9E">
      <w:pPr>
        <w:pStyle w:val="PL"/>
      </w:pPr>
      <w:r>
        <w:t xml:space="preserve">          maximum: 100</w:t>
      </w:r>
    </w:p>
    <w:p w14:paraId="3D1353B4" w14:textId="77777777" w:rsidR="002C5A9E" w:rsidRDefault="002C5A9E" w:rsidP="002C5A9E">
      <w:pPr>
        <w:pStyle w:val="PL"/>
      </w:pPr>
      <w:r>
        <w:t xml:space="preserve">    RANEnergyConsumptionTarget:</w:t>
      </w:r>
    </w:p>
    <w:p w14:paraId="297EFB48" w14:textId="77777777" w:rsidR="002C5A9E" w:rsidRDefault="002C5A9E" w:rsidP="002C5A9E">
      <w:pPr>
        <w:pStyle w:val="PL"/>
      </w:pPr>
      <w:r>
        <w:t xml:space="preserve">      description: &gt;-</w:t>
      </w:r>
    </w:p>
    <w:p w14:paraId="077AB94C" w14:textId="77777777" w:rsidR="002C5A9E" w:rsidRDefault="002C5A9E" w:rsidP="002C5A9E">
      <w:pPr>
        <w:pStyle w:val="PL"/>
      </w:pPr>
      <w:r>
        <w:t xml:space="preserve">        This data type is the "ExpectationTarget" data type with specialisations for RANEnergyConsumptionTarget.It describes the RAN energy consumption</w:t>
      </w:r>
    </w:p>
    <w:p w14:paraId="0A235EAC" w14:textId="77777777" w:rsidR="002C5A9E" w:rsidRDefault="002C5A9E" w:rsidP="002C5A9E">
      <w:pPr>
        <w:pStyle w:val="PL"/>
      </w:pPr>
      <w:r>
        <w:t xml:space="preserve">        target for RAN SubNetwork that the intent expectation is applied. The definition for RAN energy consumption see ECNG-RAN in clause 6.7.3.4.1 in</w:t>
      </w:r>
    </w:p>
    <w:p w14:paraId="09F39998" w14:textId="77777777" w:rsidR="002C5A9E" w:rsidRDefault="002C5A9E" w:rsidP="002C5A9E">
      <w:pPr>
        <w:pStyle w:val="PL"/>
      </w:pPr>
      <w:r>
        <w:t xml:space="preserve">        TS 28.554 [11].      </w:t>
      </w:r>
    </w:p>
    <w:p w14:paraId="61581D08" w14:textId="77777777" w:rsidR="002C5A9E" w:rsidRDefault="002C5A9E" w:rsidP="002C5A9E">
      <w:pPr>
        <w:pStyle w:val="PL"/>
      </w:pPr>
      <w:r>
        <w:t xml:space="preserve">      type: object</w:t>
      </w:r>
    </w:p>
    <w:p w14:paraId="0C5E9A52" w14:textId="77777777" w:rsidR="002C5A9E" w:rsidRDefault="002C5A9E" w:rsidP="002C5A9E">
      <w:pPr>
        <w:pStyle w:val="PL"/>
      </w:pPr>
      <w:r>
        <w:t xml:space="preserve">      properties:</w:t>
      </w:r>
    </w:p>
    <w:p w14:paraId="2452EA2C" w14:textId="77777777" w:rsidR="002C5A9E" w:rsidRDefault="002C5A9E" w:rsidP="002C5A9E">
      <w:pPr>
        <w:pStyle w:val="PL"/>
      </w:pPr>
      <w:r>
        <w:t xml:space="preserve">        targetName:</w:t>
      </w:r>
    </w:p>
    <w:p w14:paraId="1BEE5E2C" w14:textId="77777777" w:rsidR="002C5A9E" w:rsidRDefault="002C5A9E" w:rsidP="002C5A9E">
      <w:pPr>
        <w:pStyle w:val="PL"/>
      </w:pPr>
      <w:r>
        <w:t xml:space="preserve">          type: string</w:t>
      </w:r>
    </w:p>
    <w:p w14:paraId="229F7CB4" w14:textId="77777777" w:rsidR="002C5A9E" w:rsidRDefault="002C5A9E" w:rsidP="002C5A9E">
      <w:pPr>
        <w:pStyle w:val="PL"/>
      </w:pPr>
      <w:r>
        <w:t xml:space="preserve">          enum:</w:t>
      </w:r>
    </w:p>
    <w:p w14:paraId="5B7FBA24" w14:textId="77777777" w:rsidR="002C5A9E" w:rsidRDefault="002C5A9E" w:rsidP="002C5A9E">
      <w:pPr>
        <w:pStyle w:val="PL"/>
      </w:pPr>
      <w:r>
        <w:lastRenderedPageBreak/>
        <w:t xml:space="preserve">            - RANEnergyConsumption</w:t>
      </w:r>
    </w:p>
    <w:p w14:paraId="4E14CC1F" w14:textId="77777777" w:rsidR="002C5A9E" w:rsidRDefault="002C5A9E" w:rsidP="002C5A9E">
      <w:pPr>
        <w:pStyle w:val="PL"/>
      </w:pPr>
      <w:r>
        <w:t xml:space="preserve">        targetCondition:</w:t>
      </w:r>
    </w:p>
    <w:p w14:paraId="0EE7A153" w14:textId="77777777" w:rsidR="002C5A9E" w:rsidRDefault="002C5A9E" w:rsidP="002C5A9E">
      <w:pPr>
        <w:pStyle w:val="PL"/>
      </w:pPr>
      <w:r>
        <w:t xml:space="preserve">          type: string</w:t>
      </w:r>
    </w:p>
    <w:p w14:paraId="67249B62" w14:textId="77777777" w:rsidR="002C5A9E" w:rsidRDefault="002C5A9E" w:rsidP="002C5A9E">
      <w:pPr>
        <w:pStyle w:val="PL"/>
      </w:pPr>
      <w:r>
        <w:t xml:space="preserve">          enum:</w:t>
      </w:r>
    </w:p>
    <w:p w14:paraId="0269DB38" w14:textId="77777777" w:rsidR="002C5A9E" w:rsidRDefault="002C5A9E" w:rsidP="002C5A9E">
      <w:pPr>
        <w:pStyle w:val="PL"/>
      </w:pPr>
      <w:r>
        <w:t xml:space="preserve">            - IS_LESS_THAN</w:t>
      </w:r>
    </w:p>
    <w:p w14:paraId="320B93F0" w14:textId="77777777" w:rsidR="002C5A9E" w:rsidRDefault="002C5A9E" w:rsidP="002C5A9E">
      <w:pPr>
        <w:pStyle w:val="PL"/>
      </w:pPr>
      <w:r>
        <w:t xml:space="preserve">        targetValueRange:</w:t>
      </w:r>
    </w:p>
    <w:p w14:paraId="0137388F" w14:textId="77777777" w:rsidR="002C5A9E" w:rsidRDefault="002C5A9E" w:rsidP="002C5A9E">
      <w:pPr>
        <w:pStyle w:val="PL"/>
      </w:pPr>
      <w:r>
        <w:t xml:space="preserve">          type: integer</w:t>
      </w:r>
    </w:p>
    <w:p w14:paraId="3E816C50" w14:textId="77777777" w:rsidR="002C5A9E" w:rsidRDefault="002C5A9E" w:rsidP="002C5A9E">
      <w:pPr>
        <w:pStyle w:val="PL"/>
      </w:pPr>
      <w:r>
        <w:t xml:space="preserve">    RANEnergyEfficiencyTarget:</w:t>
      </w:r>
    </w:p>
    <w:p w14:paraId="062512E8" w14:textId="77777777" w:rsidR="002C5A9E" w:rsidRDefault="002C5A9E" w:rsidP="002C5A9E">
      <w:pPr>
        <w:pStyle w:val="PL"/>
      </w:pPr>
      <w:r>
        <w:t xml:space="preserve">      description: &gt;-</w:t>
      </w:r>
    </w:p>
    <w:p w14:paraId="5753050E" w14:textId="77777777" w:rsidR="002C5A9E" w:rsidRDefault="002C5A9E" w:rsidP="002C5A9E">
      <w:pPr>
        <w:pStyle w:val="PL"/>
      </w:pPr>
      <w:r>
        <w:t xml:space="preserve">        This data type is the "ExpectationTarget" data type with specialisations for RANEnergyEfficiencyTarget.It describes the RAN energy efficiency target</w:t>
      </w:r>
    </w:p>
    <w:p w14:paraId="26F5BB76" w14:textId="77777777" w:rsidR="002C5A9E" w:rsidRDefault="002C5A9E" w:rsidP="002C5A9E">
      <w:pPr>
        <w:pStyle w:val="PL"/>
      </w:pPr>
      <w:r>
        <w:t xml:space="preserve">        for RAN SubNetwork that the intent expectation is applied. The unit of this target is bit/J. The definition for RAN energy efficiency target for RAN</w:t>
      </w:r>
    </w:p>
    <w:p w14:paraId="3C255B62" w14:textId="77777777" w:rsidR="002C5A9E" w:rsidRDefault="002C5A9E" w:rsidP="002C5A9E">
      <w:pPr>
        <w:pStyle w:val="PL"/>
      </w:pPr>
      <w:r>
        <w:t xml:space="preserve">        SubNetwork see EEMN,DV in clause 6.7.1.1 in TS 28.554 [11].       </w:t>
      </w:r>
    </w:p>
    <w:p w14:paraId="002F9D51" w14:textId="77777777" w:rsidR="002C5A9E" w:rsidRDefault="002C5A9E" w:rsidP="002C5A9E">
      <w:pPr>
        <w:pStyle w:val="PL"/>
      </w:pPr>
      <w:r>
        <w:t xml:space="preserve">      type: object</w:t>
      </w:r>
    </w:p>
    <w:p w14:paraId="3DB2D051" w14:textId="77777777" w:rsidR="002C5A9E" w:rsidRDefault="002C5A9E" w:rsidP="002C5A9E">
      <w:pPr>
        <w:pStyle w:val="PL"/>
      </w:pPr>
      <w:r>
        <w:t xml:space="preserve">      properties:</w:t>
      </w:r>
    </w:p>
    <w:p w14:paraId="0FEE8D7F" w14:textId="77777777" w:rsidR="002C5A9E" w:rsidRDefault="002C5A9E" w:rsidP="002C5A9E">
      <w:pPr>
        <w:pStyle w:val="PL"/>
      </w:pPr>
      <w:r>
        <w:t xml:space="preserve">        targetName:</w:t>
      </w:r>
    </w:p>
    <w:p w14:paraId="4DB6E95F" w14:textId="77777777" w:rsidR="002C5A9E" w:rsidRDefault="002C5A9E" w:rsidP="002C5A9E">
      <w:pPr>
        <w:pStyle w:val="PL"/>
      </w:pPr>
      <w:r>
        <w:t xml:space="preserve">          type: string</w:t>
      </w:r>
    </w:p>
    <w:p w14:paraId="7D23D01A" w14:textId="77777777" w:rsidR="002C5A9E" w:rsidRDefault="002C5A9E" w:rsidP="002C5A9E">
      <w:pPr>
        <w:pStyle w:val="PL"/>
      </w:pPr>
      <w:r>
        <w:t xml:space="preserve">          enum:</w:t>
      </w:r>
    </w:p>
    <w:p w14:paraId="61F3798B" w14:textId="77777777" w:rsidR="002C5A9E" w:rsidRDefault="002C5A9E" w:rsidP="002C5A9E">
      <w:pPr>
        <w:pStyle w:val="PL"/>
      </w:pPr>
      <w:r>
        <w:t xml:space="preserve">            - RANEnergyEfficiency</w:t>
      </w:r>
    </w:p>
    <w:p w14:paraId="548AAC53" w14:textId="77777777" w:rsidR="002C5A9E" w:rsidRDefault="002C5A9E" w:rsidP="002C5A9E">
      <w:pPr>
        <w:pStyle w:val="PL"/>
      </w:pPr>
      <w:r>
        <w:t xml:space="preserve">        targetCondition:</w:t>
      </w:r>
    </w:p>
    <w:p w14:paraId="6701DC65" w14:textId="77777777" w:rsidR="002C5A9E" w:rsidRDefault="002C5A9E" w:rsidP="002C5A9E">
      <w:pPr>
        <w:pStyle w:val="PL"/>
      </w:pPr>
      <w:r>
        <w:t xml:space="preserve">          type: string</w:t>
      </w:r>
    </w:p>
    <w:p w14:paraId="4D70EC47" w14:textId="77777777" w:rsidR="002C5A9E" w:rsidRDefault="002C5A9E" w:rsidP="002C5A9E">
      <w:pPr>
        <w:pStyle w:val="PL"/>
      </w:pPr>
      <w:r>
        <w:t xml:space="preserve">          enum:</w:t>
      </w:r>
    </w:p>
    <w:p w14:paraId="0025349E" w14:textId="77777777" w:rsidR="002C5A9E" w:rsidRDefault="002C5A9E" w:rsidP="002C5A9E">
      <w:pPr>
        <w:pStyle w:val="PL"/>
      </w:pPr>
      <w:r>
        <w:t xml:space="preserve">            - IS_GREATER_THAN</w:t>
      </w:r>
    </w:p>
    <w:p w14:paraId="2E603631" w14:textId="77777777" w:rsidR="002C5A9E" w:rsidRDefault="002C5A9E" w:rsidP="002C5A9E">
      <w:pPr>
        <w:pStyle w:val="PL"/>
      </w:pPr>
      <w:r>
        <w:t xml:space="preserve">        targetValueRange:</w:t>
      </w:r>
    </w:p>
    <w:p w14:paraId="3C0BB066" w14:textId="77777777" w:rsidR="002C5A9E" w:rsidRDefault="002C5A9E" w:rsidP="002C5A9E">
      <w:pPr>
        <w:pStyle w:val="PL"/>
      </w:pPr>
      <w:r>
        <w:t xml:space="preserve">          type: integer</w:t>
      </w:r>
    </w:p>
    <w:p w14:paraId="277AFC91" w14:textId="77777777" w:rsidR="002C5A9E" w:rsidRDefault="002C5A9E" w:rsidP="002C5A9E">
      <w:pPr>
        <w:pStyle w:val="PL"/>
      </w:pPr>
      <w:r>
        <w:t xml:space="preserve">    ActiveUEsNumTarget:</w:t>
      </w:r>
    </w:p>
    <w:p w14:paraId="34381367" w14:textId="77777777" w:rsidR="002C5A9E" w:rsidRDefault="002C5A9E" w:rsidP="002C5A9E">
      <w:pPr>
        <w:pStyle w:val="PL"/>
      </w:pPr>
      <w:r>
        <w:t xml:space="preserve">      description: &gt;-</w:t>
      </w:r>
    </w:p>
    <w:p w14:paraId="664D3041" w14:textId="77777777" w:rsidR="002C5A9E" w:rsidRDefault="002C5A9E" w:rsidP="002C5A9E">
      <w:pPr>
        <w:pStyle w:val="PL"/>
      </w:pPr>
      <w:r>
        <w:t xml:space="preserve">        This data type is the "ExpectationTarget" data type with specialisations for ActiveUEsNumTarget.</w:t>
      </w:r>
    </w:p>
    <w:p w14:paraId="3A4125A6" w14:textId="77777777" w:rsidR="002C5A9E" w:rsidRDefault="002C5A9E" w:rsidP="002C5A9E">
      <w:pPr>
        <w:pStyle w:val="PL"/>
      </w:pPr>
      <w:r>
        <w:t xml:space="preserve">        It describes the number of Active UEs for the specified areas. This target is related to Mean</w:t>
      </w:r>
    </w:p>
    <w:p w14:paraId="704E2AB1" w14:textId="77777777" w:rsidR="002C5A9E" w:rsidRDefault="002C5A9E" w:rsidP="002C5A9E">
      <w:pPr>
        <w:pStyle w:val="PL"/>
      </w:pPr>
      <w:r>
        <w:t xml:space="preserve">        number of Active UEs in the DL per cell and Mean number of Active UEs in the UL per cell defined</w:t>
      </w:r>
    </w:p>
    <w:p w14:paraId="01C8BCE5" w14:textId="77777777" w:rsidR="002C5A9E" w:rsidRDefault="002C5A9E" w:rsidP="002C5A9E">
      <w:pPr>
        <w:pStyle w:val="PL"/>
      </w:pPr>
      <w:r>
        <w:t xml:space="preserve">        in 3GPP TS 28.552 [6].</w:t>
      </w:r>
    </w:p>
    <w:p w14:paraId="0D034296" w14:textId="77777777" w:rsidR="002C5A9E" w:rsidRDefault="002C5A9E" w:rsidP="002C5A9E">
      <w:pPr>
        <w:pStyle w:val="PL"/>
      </w:pPr>
      <w:r>
        <w:t xml:space="preserve">      type: object</w:t>
      </w:r>
    </w:p>
    <w:p w14:paraId="511E1A1C" w14:textId="77777777" w:rsidR="002C5A9E" w:rsidRDefault="002C5A9E" w:rsidP="002C5A9E">
      <w:pPr>
        <w:pStyle w:val="PL"/>
      </w:pPr>
      <w:r>
        <w:t xml:space="preserve">      properties:</w:t>
      </w:r>
    </w:p>
    <w:p w14:paraId="0ADC75B0" w14:textId="77777777" w:rsidR="002C5A9E" w:rsidRDefault="002C5A9E" w:rsidP="002C5A9E">
      <w:pPr>
        <w:pStyle w:val="PL"/>
      </w:pPr>
      <w:r>
        <w:t xml:space="preserve">        targetName:</w:t>
      </w:r>
    </w:p>
    <w:p w14:paraId="469B9D1B" w14:textId="77777777" w:rsidR="002C5A9E" w:rsidRDefault="002C5A9E" w:rsidP="002C5A9E">
      <w:pPr>
        <w:pStyle w:val="PL"/>
      </w:pPr>
      <w:r>
        <w:t xml:space="preserve">          type: string</w:t>
      </w:r>
    </w:p>
    <w:p w14:paraId="5AE6E92D" w14:textId="77777777" w:rsidR="002C5A9E" w:rsidRDefault="002C5A9E" w:rsidP="002C5A9E">
      <w:pPr>
        <w:pStyle w:val="PL"/>
      </w:pPr>
      <w:r>
        <w:t xml:space="preserve">          enum:</w:t>
      </w:r>
    </w:p>
    <w:p w14:paraId="678C516A" w14:textId="77777777" w:rsidR="002C5A9E" w:rsidRDefault="002C5A9E" w:rsidP="002C5A9E">
      <w:pPr>
        <w:pStyle w:val="PL"/>
      </w:pPr>
      <w:r>
        <w:t xml:space="preserve">            - ActiveUEsNum</w:t>
      </w:r>
    </w:p>
    <w:p w14:paraId="0D1C4932" w14:textId="77777777" w:rsidR="002C5A9E" w:rsidRDefault="002C5A9E" w:rsidP="002C5A9E">
      <w:pPr>
        <w:pStyle w:val="PL"/>
      </w:pPr>
      <w:r>
        <w:t xml:space="preserve">        targetCondition:</w:t>
      </w:r>
    </w:p>
    <w:p w14:paraId="1130B60B" w14:textId="77777777" w:rsidR="002C5A9E" w:rsidRDefault="002C5A9E" w:rsidP="002C5A9E">
      <w:pPr>
        <w:pStyle w:val="PL"/>
      </w:pPr>
      <w:r>
        <w:t xml:space="preserve">          type: string</w:t>
      </w:r>
    </w:p>
    <w:p w14:paraId="14C4844A" w14:textId="77777777" w:rsidR="002C5A9E" w:rsidRDefault="002C5A9E" w:rsidP="002C5A9E">
      <w:pPr>
        <w:pStyle w:val="PL"/>
      </w:pPr>
      <w:r>
        <w:t xml:space="preserve">          enum:</w:t>
      </w:r>
    </w:p>
    <w:p w14:paraId="5213B883" w14:textId="77777777" w:rsidR="002C5A9E" w:rsidRDefault="002C5A9E" w:rsidP="002C5A9E">
      <w:pPr>
        <w:pStyle w:val="PL"/>
      </w:pPr>
      <w:r>
        <w:t xml:space="preserve">            - IS_WITHIN_RANGE</w:t>
      </w:r>
    </w:p>
    <w:p w14:paraId="599A6B2E" w14:textId="77777777" w:rsidR="002C5A9E" w:rsidRDefault="002C5A9E" w:rsidP="002C5A9E">
      <w:pPr>
        <w:pStyle w:val="PL"/>
      </w:pPr>
      <w:r>
        <w:t xml:space="preserve">        targetValueRange:</w:t>
      </w:r>
    </w:p>
    <w:p w14:paraId="140EABA4" w14:textId="77777777" w:rsidR="002C5A9E" w:rsidRDefault="002C5A9E" w:rsidP="002C5A9E">
      <w:pPr>
        <w:pStyle w:val="PL"/>
      </w:pPr>
      <w:r>
        <w:t xml:space="preserve">          type: array</w:t>
      </w:r>
    </w:p>
    <w:p w14:paraId="11DB6396" w14:textId="77777777" w:rsidR="002C5A9E" w:rsidRDefault="002C5A9E" w:rsidP="002C5A9E">
      <w:pPr>
        <w:pStyle w:val="PL"/>
      </w:pPr>
      <w:r>
        <w:t xml:space="preserve">          description: &gt;- </w:t>
      </w:r>
    </w:p>
    <w:p w14:paraId="28881D07" w14:textId="77777777" w:rsidR="002C5A9E" w:rsidRDefault="002C5A9E" w:rsidP="002C5A9E">
      <w:pPr>
        <w:pStyle w:val="PL"/>
      </w:pPr>
      <w:r>
        <w:t xml:space="preserve">           a pair of integer values to represent minimum number of active UEs and maximum number of active UEs.</w:t>
      </w:r>
    </w:p>
    <w:p w14:paraId="08CE5D7A" w14:textId="77777777" w:rsidR="002C5A9E" w:rsidRDefault="002C5A9E" w:rsidP="002C5A9E">
      <w:pPr>
        <w:pStyle w:val="PL"/>
      </w:pPr>
      <w:r>
        <w:t xml:space="preserve">          items:</w:t>
      </w:r>
    </w:p>
    <w:p w14:paraId="6FE4D32E" w14:textId="77777777" w:rsidR="002C5A9E" w:rsidRDefault="002C5A9E" w:rsidP="002C5A9E">
      <w:pPr>
        <w:pStyle w:val="PL"/>
      </w:pPr>
      <w:r>
        <w:t xml:space="preserve">            type: integer</w:t>
      </w:r>
    </w:p>
    <w:p w14:paraId="38867EF4" w14:textId="77777777" w:rsidR="002C5A9E" w:rsidRDefault="002C5A9E" w:rsidP="002C5A9E">
      <w:pPr>
        <w:pStyle w:val="PL"/>
      </w:pPr>
      <w:r>
        <w:t xml:space="preserve">            minItems: 1</w:t>
      </w:r>
    </w:p>
    <w:p w14:paraId="1AC11835" w14:textId="77777777" w:rsidR="002C5A9E" w:rsidRDefault="002C5A9E" w:rsidP="002C5A9E">
      <w:pPr>
        <w:pStyle w:val="PL"/>
      </w:pPr>
      <w:r>
        <w:t xml:space="preserve">            maxItems: 2</w:t>
      </w:r>
    </w:p>
    <w:p w14:paraId="7CCA5A41" w14:textId="77777777" w:rsidR="002C5A9E" w:rsidRDefault="002C5A9E" w:rsidP="002C5A9E">
      <w:pPr>
        <w:pStyle w:val="PL"/>
      </w:pPr>
      <w:r>
        <w:t xml:space="preserve">    PRBsTarget:</w:t>
      </w:r>
    </w:p>
    <w:p w14:paraId="79F567DF" w14:textId="77777777" w:rsidR="002C5A9E" w:rsidRDefault="002C5A9E" w:rsidP="002C5A9E">
      <w:pPr>
        <w:pStyle w:val="PL"/>
      </w:pPr>
      <w:r>
        <w:t xml:space="preserve">      description: &gt;-</w:t>
      </w:r>
    </w:p>
    <w:p w14:paraId="569EC461" w14:textId="77777777" w:rsidR="002C5A9E" w:rsidRDefault="002C5A9E" w:rsidP="002C5A9E">
      <w:pPr>
        <w:pStyle w:val="PL"/>
      </w:pPr>
      <w:r>
        <w:t xml:space="preserve">        This data type is the "ExpectationTarget" data type with specialisations for PRBsTarget.</w:t>
      </w:r>
    </w:p>
    <w:p w14:paraId="23E0AC82" w14:textId="77777777" w:rsidR="002C5A9E" w:rsidRDefault="002C5A9E" w:rsidP="002C5A9E">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7D46C6F2" w14:textId="77777777" w:rsidR="002C5A9E" w:rsidRDefault="002C5A9E" w:rsidP="002C5A9E">
      <w:pPr>
        <w:pStyle w:val="PL"/>
      </w:pPr>
      <w:r>
        <w:t xml:space="preserve">      type: object</w:t>
      </w:r>
    </w:p>
    <w:p w14:paraId="1F4B3C4F" w14:textId="77777777" w:rsidR="002C5A9E" w:rsidRDefault="002C5A9E" w:rsidP="002C5A9E">
      <w:pPr>
        <w:pStyle w:val="PL"/>
      </w:pPr>
      <w:r>
        <w:t xml:space="preserve">      properties:</w:t>
      </w:r>
    </w:p>
    <w:p w14:paraId="2455690F" w14:textId="77777777" w:rsidR="002C5A9E" w:rsidRDefault="002C5A9E" w:rsidP="002C5A9E">
      <w:pPr>
        <w:pStyle w:val="PL"/>
      </w:pPr>
      <w:r>
        <w:t xml:space="preserve">        targetName:</w:t>
      </w:r>
    </w:p>
    <w:p w14:paraId="7BAC2D6D" w14:textId="77777777" w:rsidR="002C5A9E" w:rsidRDefault="002C5A9E" w:rsidP="002C5A9E">
      <w:pPr>
        <w:pStyle w:val="PL"/>
      </w:pPr>
      <w:r>
        <w:t xml:space="preserve">          type: string</w:t>
      </w:r>
    </w:p>
    <w:p w14:paraId="1757ABA8" w14:textId="77777777" w:rsidR="002C5A9E" w:rsidRDefault="002C5A9E" w:rsidP="002C5A9E">
      <w:pPr>
        <w:pStyle w:val="PL"/>
      </w:pPr>
      <w:r>
        <w:t xml:space="preserve">          enum:</w:t>
      </w:r>
    </w:p>
    <w:p w14:paraId="196105A7" w14:textId="77777777" w:rsidR="002C5A9E" w:rsidRDefault="002C5A9E" w:rsidP="002C5A9E">
      <w:pPr>
        <w:pStyle w:val="PL"/>
      </w:pPr>
      <w:r>
        <w:t xml:space="preserve">            - PRBS</w:t>
      </w:r>
    </w:p>
    <w:p w14:paraId="3A22A54B" w14:textId="77777777" w:rsidR="002C5A9E" w:rsidRDefault="002C5A9E" w:rsidP="002C5A9E">
      <w:pPr>
        <w:pStyle w:val="PL"/>
      </w:pPr>
      <w:r>
        <w:t xml:space="preserve">        targetCondition:</w:t>
      </w:r>
    </w:p>
    <w:p w14:paraId="5E2C0EFA" w14:textId="77777777" w:rsidR="002C5A9E" w:rsidRDefault="002C5A9E" w:rsidP="002C5A9E">
      <w:pPr>
        <w:pStyle w:val="PL"/>
      </w:pPr>
      <w:r>
        <w:t xml:space="preserve">          type: string</w:t>
      </w:r>
    </w:p>
    <w:p w14:paraId="5B4779C4" w14:textId="77777777" w:rsidR="002C5A9E" w:rsidRDefault="002C5A9E" w:rsidP="002C5A9E">
      <w:pPr>
        <w:pStyle w:val="PL"/>
      </w:pPr>
      <w:r>
        <w:t xml:space="preserve">          enum:</w:t>
      </w:r>
    </w:p>
    <w:p w14:paraId="60173216" w14:textId="77777777" w:rsidR="002C5A9E" w:rsidRDefault="002C5A9E" w:rsidP="002C5A9E">
      <w:pPr>
        <w:pStyle w:val="PL"/>
      </w:pPr>
      <w:r>
        <w:t xml:space="preserve">            - IS_EQUAL_TO</w:t>
      </w:r>
    </w:p>
    <w:p w14:paraId="74E966AE" w14:textId="77777777" w:rsidR="002C5A9E" w:rsidRDefault="002C5A9E" w:rsidP="002C5A9E">
      <w:pPr>
        <w:pStyle w:val="PL"/>
      </w:pPr>
      <w:r>
        <w:t xml:space="preserve">        targetValueRange:</w:t>
      </w:r>
    </w:p>
    <w:p w14:paraId="3915289B" w14:textId="77777777" w:rsidR="002C5A9E" w:rsidRDefault="002C5A9E" w:rsidP="002C5A9E">
      <w:pPr>
        <w:pStyle w:val="PL"/>
      </w:pPr>
      <w:r>
        <w:t xml:space="preserve">          type: integer</w:t>
      </w:r>
    </w:p>
    <w:p w14:paraId="7BC3A4D6" w14:textId="77777777" w:rsidR="002C5A9E" w:rsidRDefault="002C5A9E" w:rsidP="002C5A9E">
      <w:pPr>
        <w:pStyle w:val="PL"/>
      </w:pPr>
      <w:r>
        <w:t xml:space="preserve">    InterRAThandoverTarget:</w:t>
      </w:r>
    </w:p>
    <w:p w14:paraId="1B97A07A" w14:textId="77777777" w:rsidR="002C5A9E" w:rsidRDefault="002C5A9E" w:rsidP="002C5A9E">
      <w:pPr>
        <w:pStyle w:val="PL"/>
      </w:pPr>
      <w:r>
        <w:t xml:space="preserve">      description: &gt;-</w:t>
      </w:r>
    </w:p>
    <w:p w14:paraId="22F4302E" w14:textId="77777777" w:rsidR="002C5A9E" w:rsidRDefault="002C5A9E" w:rsidP="002C5A9E">
      <w:pPr>
        <w:pStyle w:val="PL"/>
      </w:pPr>
      <w:r>
        <w:t xml:space="preserve">        This data type is the "ExpectationTarget" data type with specialisations for PRBsTarget.</w:t>
      </w:r>
    </w:p>
    <w:p w14:paraId="0CE90F9C" w14:textId="77777777" w:rsidR="002C5A9E" w:rsidRDefault="002C5A9E" w:rsidP="002C5A9E">
      <w:pPr>
        <w:pStyle w:val="PL"/>
      </w:pPr>
      <w:r>
        <w:t xml:space="preserve">        it shows how often a handover from 5GS to EPS is successful. The InterRAThandover target is equal to the difference between 5GS to EPS handover success rate of operator A and 5GS to EPS </w:t>
      </w:r>
      <w:r>
        <w:lastRenderedPageBreak/>
        <w:t>handover success rate of operator B. For details see attribute 5GS to EPS handover success rate defined in clause 6.6.4 of TS 28.554 [11].</w:t>
      </w:r>
    </w:p>
    <w:p w14:paraId="64087E4E" w14:textId="77777777" w:rsidR="002C5A9E" w:rsidRDefault="002C5A9E" w:rsidP="002C5A9E">
      <w:pPr>
        <w:pStyle w:val="PL"/>
      </w:pPr>
      <w:r>
        <w:t xml:space="preserve">      type: object</w:t>
      </w:r>
    </w:p>
    <w:p w14:paraId="34E25DBD" w14:textId="77777777" w:rsidR="002C5A9E" w:rsidRDefault="002C5A9E" w:rsidP="002C5A9E">
      <w:pPr>
        <w:pStyle w:val="PL"/>
      </w:pPr>
      <w:r>
        <w:t xml:space="preserve">      properties:</w:t>
      </w:r>
    </w:p>
    <w:p w14:paraId="6B32E89C" w14:textId="77777777" w:rsidR="002C5A9E" w:rsidRDefault="002C5A9E" w:rsidP="002C5A9E">
      <w:pPr>
        <w:pStyle w:val="PL"/>
      </w:pPr>
      <w:r>
        <w:t xml:space="preserve">        targetName:</w:t>
      </w:r>
    </w:p>
    <w:p w14:paraId="1B12976B" w14:textId="77777777" w:rsidR="002C5A9E" w:rsidRDefault="002C5A9E" w:rsidP="002C5A9E">
      <w:pPr>
        <w:pStyle w:val="PL"/>
      </w:pPr>
      <w:r>
        <w:t xml:space="preserve">          type: string</w:t>
      </w:r>
    </w:p>
    <w:p w14:paraId="3347A955" w14:textId="77777777" w:rsidR="002C5A9E" w:rsidRDefault="002C5A9E" w:rsidP="002C5A9E">
      <w:pPr>
        <w:pStyle w:val="PL"/>
      </w:pPr>
      <w:r>
        <w:t xml:space="preserve">          enum:</w:t>
      </w:r>
    </w:p>
    <w:p w14:paraId="5F37E3F7" w14:textId="77777777" w:rsidR="002C5A9E" w:rsidRDefault="002C5A9E" w:rsidP="002C5A9E">
      <w:pPr>
        <w:pStyle w:val="PL"/>
      </w:pPr>
      <w:r>
        <w:t xml:space="preserve">            - INTERRATHANDOVER</w:t>
      </w:r>
    </w:p>
    <w:p w14:paraId="7E315C82" w14:textId="77777777" w:rsidR="002C5A9E" w:rsidRDefault="002C5A9E" w:rsidP="002C5A9E">
      <w:pPr>
        <w:pStyle w:val="PL"/>
      </w:pPr>
      <w:r>
        <w:t xml:space="preserve">        targetCondition:</w:t>
      </w:r>
    </w:p>
    <w:p w14:paraId="46B6E901" w14:textId="77777777" w:rsidR="002C5A9E" w:rsidRDefault="002C5A9E" w:rsidP="002C5A9E">
      <w:pPr>
        <w:pStyle w:val="PL"/>
      </w:pPr>
      <w:r>
        <w:t xml:space="preserve">          type: string</w:t>
      </w:r>
    </w:p>
    <w:p w14:paraId="721595EA" w14:textId="77777777" w:rsidR="002C5A9E" w:rsidRDefault="002C5A9E" w:rsidP="002C5A9E">
      <w:pPr>
        <w:pStyle w:val="PL"/>
      </w:pPr>
      <w:r>
        <w:t xml:space="preserve">          enum:</w:t>
      </w:r>
    </w:p>
    <w:p w14:paraId="412527F2" w14:textId="77777777" w:rsidR="002C5A9E" w:rsidRDefault="002C5A9E" w:rsidP="002C5A9E">
      <w:pPr>
        <w:pStyle w:val="PL"/>
      </w:pPr>
      <w:r>
        <w:t xml:space="preserve">            - IS_LESS_THAN</w:t>
      </w:r>
    </w:p>
    <w:p w14:paraId="497A4528" w14:textId="77777777" w:rsidR="002C5A9E" w:rsidRDefault="002C5A9E" w:rsidP="002C5A9E">
      <w:pPr>
        <w:pStyle w:val="PL"/>
      </w:pPr>
      <w:r>
        <w:t xml:space="preserve">        targetValueRange:</w:t>
      </w:r>
    </w:p>
    <w:p w14:paraId="72BBEBFD" w14:textId="77777777" w:rsidR="002C5A9E" w:rsidRDefault="002C5A9E" w:rsidP="002C5A9E">
      <w:pPr>
        <w:pStyle w:val="PL"/>
      </w:pPr>
      <w:r>
        <w:t xml:space="preserve">          type: integer</w:t>
      </w:r>
    </w:p>
    <w:p w14:paraId="2E594EA9" w14:textId="77777777" w:rsidR="002C5A9E" w:rsidRDefault="002C5A9E" w:rsidP="002C5A9E">
      <w:pPr>
        <w:pStyle w:val="PL"/>
      </w:pPr>
      <w:r>
        <w:t xml:space="preserve">          minimum: 0</w:t>
      </w:r>
    </w:p>
    <w:p w14:paraId="332B65B7" w14:textId="77777777" w:rsidR="002C5A9E" w:rsidRDefault="002C5A9E" w:rsidP="002C5A9E">
      <w:pPr>
        <w:pStyle w:val="PL"/>
      </w:pPr>
      <w:r>
        <w:t xml:space="preserve">          maximum: 100</w:t>
      </w:r>
    </w:p>
    <w:p w14:paraId="22E9D96D" w14:textId="77777777" w:rsidR="002C5A9E" w:rsidRDefault="002C5A9E" w:rsidP="002C5A9E">
      <w:pPr>
        <w:pStyle w:val="PL"/>
      </w:pPr>
      <w:r>
        <w:t xml:space="preserve">    NumberofUEsTarget:</w:t>
      </w:r>
    </w:p>
    <w:p w14:paraId="0046EA11" w14:textId="77777777" w:rsidR="002C5A9E" w:rsidRDefault="002C5A9E" w:rsidP="002C5A9E">
      <w:pPr>
        <w:pStyle w:val="PL"/>
      </w:pPr>
      <w:r>
        <w:t xml:space="preserve">      description: &gt;-</w:t>
      </w:r>
    </w:p>
    <w:p w14:paraId="3B8E3BE2" w14:textId="77777777" w:rsidR="002C5A9E" w:rsidRDefault="002C5A9E" w:rsidP="002C5A9E">
      <w:pPr>
        <w:pStyle w:val="PL"/>
      </w:pPr>
      <w:r>
        <w:t xml:space="preserve">        This data type is the "ExpectationTarget" data type with specialisations for NumberofUEsTarget.It describes </w:t>
      </w:r>
    </w:p>
    <w:p w14:paraId="5A9C1F4C" w14:textId="77777777" w:rsidR="002C5A9E" w:rsidRDefault="002C5A9E" w:rsidP="002C5A9E">
      <w:pPr>
        <w:pStyle w:val="PL"/>
      </w:pPr>
      <w:r>
        <w:t xml:space="preserve">        the number of UEs target for the Radio Service that the intent expectation is applied.</w:t>
      </w:r>
    </w:p>
    <w:p w14:paraId="326998CD" w14:textId="77777777" w:rsidR="002C5A9E" w:rsidRDefault="002C5A9E" w:rsidP="002C5A9E">
      <w:pPr>
        <w:pStyle w:val="PL"/>
      </w:pPr>
      <w:r>
        <w:t xml:space="preserve">      type: object</w:t>
      </w:r>
    </w:p>
    <w:p w14:paraId="1817C36C" w14:textId="77777777" w:rsidR="002C5A9E" w:rsidRDefault="002C5A9E" w:rsidP="002C5A9E">
      <w:pPr>
        <w:pStyle w:val="PL"/>
      </w:pPr>
      <w:r>
        <w:t xml:space="preserve">      properties:</w:t>
      </w:r>
    </w:p>
    <w:p w14:paraId="62B0BCA1" w14:textId="77777777" w:rsidR="002C5A9E" w:rsidRDefault="002C5A9E" w:rsidP="002C5A9E">
      <w:pPr>
        <w:pStyle w:val="PL"/>
      </w:pPr>
      <w:r>
        <w:t xml:space="preserve">        targetName:</w:t>
      </w:r>
    </w:p>
    <w:p w14:paraId="314167BF" w14:textId="77777777" w:rsidR="002C5A9E" w:rsidRDefault="002C5A9E" w:rsidP="002C5A9E">
      <w:pPr>
        <w:pStyle w:val="PL"/>
      </w:pPr>
      <w:r>
        <w:t xml:space="preserve">          type: string</w:t>
      </w:r>
    </w:p>
    <w:p w14:paraId="3535DC82" w14:textId="77777777" w:rsidR="002C5A9E" w:rsidRDefault="002C5A9E" w:rsidP="002C5A9E">
      <w:pPr>
        <w:pStyle w:val="PL"/>
      </w:pPr>
      <w:r>
        <w:t xml:space="preserve">          enum:</w:t>
      </w:r>
    </w:p>
    <w:p w14:paraId="6E59440F" w14:textId="77777777" w:rsidR="002C5A9E" w:rsidRDefault="002C5A9E" w:rsidP="002C5A9E">
      <w:pPr>
        <w:pStyle w:val="PL"/>
      </w:pPr>
      <w:r>
        <w:t xml:space="preserve">            - NumberofUEs</w:t>
      </w:r>
    </w:p>
    <w:p w14:paraId="7194F5AC" w14:textId="77777777" w:rsidR="002C5A9E" w:rsidRDefault="002C5A9E" w:rsidP="002C5A9E">
      <w:pPr>
        <w:pStyle w:val="PL"/>
      </w:pPr>
      <w:r>
        <w:t xml:space="preserve">        targetCondition:</w:t>
      </w:r>
    </w:p>
    <w:p w14:paraId="7AA1BBFF" w14:textId="77777777" w:rsidR="002C5A9E" w:rsidRDefault="002C5A9E" w:rsidP="002C5A9E">
      <w:pPr>
        <w:pStyle w:val="PL"/>
      </w:pPr>
      <w:r>
        <w:t xml:space="preserve">          type: string</w:t>
      </w:r>
    </w:p>
    <w:p w14:paraId="29B610DC" w14:textId="77777777" w:rsidR="002C5A9E" w:rsidRDefault="002C5A9E" w:rsidP="002C5A9E">
      <w:pPr>
        <w:pStyle w:val="PL"/>
      </w:pPr>
      <w:r>
        <w:t xml:space="preserve">          enum:</w:t>
      </w:r>
    </w:p>
    <w:p w14:paraId="48B19F10" w14:textId="77777777" w:rsidR="002C5A9E" w:rsidRDefault="002C5A9E" w:rsidP="002C5A9E">
      <w:pPr>
        <w:pStyle w:val="PL"/>
      </w:pPr>
      <w:r>
        <w:t xml:space="preserve">            - IS_LESS_THAN</w:t>
      </w:r>
    </w:p>
    <w:p w14:paraId="61300C2A" w14:textId="77777777" w:rsidR="002C5A9E" w:rsidRDefault="002C5A9E" w:rsidP="002C5A9E">
      <w:pPr>
        <w:pStyle w:val="PL"/>
      </w:pPr>
      <w:r>
        <w:t xml:space="preserve">        targetValueRange:</w:t>
      </w:r>
    </w:p>
    <w:p w14:paraId="0B4FA1EB" w14:textId="77777777" w:rsidR="002C5A9E" w:rsidRDefault="002C5A9E" w:rsidP="002C5A9E">
      <w:pPr>
        <w:pStyle w:val="PL"/>
      </w:pPr>
      <w:r>
        <w:t xml:space="preserve">          type: integer</w:t>
      </w:r>
    </w:p>
    <w:p w14:paraId="0903751D" w14:textId="77777777" w:rsidR="002C5A9E" w:rsidRDefault="002C5A9E" w:rsidP="002C5A9E">
      <w:pPr>
        <w:pStyle w:val="PL"/>
      </w:pPr>
      <w:r>
        <w:t xml:space="preserve">    DLThptPerUETarget:</w:t>
      </w:r>
    </w:p>
    <w:p w14:paraId="64B08A9C" w14:textId="77777777" w:rsidR="002C5A9E" w:rsidRDefault="002C5A9E" w:rsidP="002C5A9E">
      <w:pPr>
        <w:pStyle w:val="PL"/>
      </w:pPr>
      <w:r>
        <w:t xml:space="preserve">      description: &gt;-</w:t>
      </w:r>
    </w:p>
    <w:p w14:paraId="63C281E6" w14:textId="77777777" w:rsidR="002C5A9E" w:rsidRDefault="002C5A9E" w:rsidP="002C5A9E">
      <w:pPr>
        <w:pStyle w:val="PL"/>
      </w:pPr>
      <w:r>
        <w:t xml:space="preserve">        This data type is the "ExpectationTarget" data type with specialisations for DLThptPerUETarget. It describes the DL throughput target by the per UE for the </w:t>
      </w:r>
    </w:p>
    <w:p w14:paraId="37FE3EBB" w14:textId="77777777" w:rsidR="002C5A9E" w:rsidRDefault="002C5A9E" w:rsidP="002C5A9E">
      <w:pPr>
        <w:pStyle w:val="PL"/>
      </w:pPr>
      <w:r>
        <w:t xml:space="preserve">        edge service supporting or radio servicde that the intent expectation is applied. For details see dlThptPerUE defined in clause 6.3.1 of TS 28.541 [5].     </w:t>
      </w:r>
    </w:p>
    <w:p w14:paraId="2FB94E2C" w14:textId="77777777" w:rsidR="002C5A9E" w:rsidRDefault="002C5A9E" w:rsidP="002C5A9E">
      <w:pPr>
        <w:pStyle w:val="PL"/>
      </w:pPr>
      <w:r>
        <w:t xml:space="preserve">      type: object</w:t>
      </w:r>
    </w:p>
    <w:p w14:paraId="72F8B756" w14:textId="77777777" w:rsidR="002C5A9E" w:rsidRDefault="002C5A9E" w:rsidP="002C5A9E">
      <w:pPr>
        <w:pStyle w:val="PL"/>
      </w:pPr>
      <w:r>
        <w:t xml:space="preserve">      properties:</w:t>
      </w:r>
    </w:p>
    <w:p w14:paraId="4A9E57C7" w14:textId="77777777" w:rsidR="002C5A9E" w:rsidRDefault="002C5A9E" w:rsidP="002C5A9E">
      <w:pPr>
        <w:pStyle w:val="PL"/>
      </w:pPr>
      <w:r>
        <w:t xml:space="preserve">        targetName:</w:t>
      </w:r>
    </w:p>
    <w:p w14:paraId="379A38BF" w14:textId="77777777" w:rsidR="002C5A9E" w:rsidRDefault="002C5A9E" w:rsidP="002C5A9E">
      <w:pPr>
        <w:pStyle w:val="PL"/>
      </w:pPr>
      <w:r>
        <w:t xml:space="preserve">          type: string</w:t>
      </w:r>
    </w:p>
    <w:p w14:paraId="327FCDDB" w14:textId="77777777" w:rsidR="002C5A9E" w:rsidRDefault="002C5A9E" w:rsidP="002C5A9E">
      <w:pPr>
        <w:pStyle w:val="PL"/>
      </w:pPr>
      <w:r>
        <w:t xml:space="preserve">          enum:</w:t>
      </w:r>
    </w:p>
    <w:p w14:paraId="6C09158F" w14:textId="77777777" w:rsidR="002C5A9E" w:rsidRDefault="002C5A9E" w:rsidP="002C5A9E">
      <w:pPr>
        <w:pStyle w:val="PL"/>
      </w:pPr>
      <w:r>
        <w:t xml:space="preserve">            - DlThptPerUE</w:t>
      </w:r>
    </w:p>
    <w:p w14:paraId="338D0856" w14:textId="77777777" w:rsidR="002C5A9E" w:rsidRDefault="002C5A9E" w:rsidP="002C5A9E">
      <w:pPr>
        <w:pStyle w:val="PL"/>
      </w:pPr>
      <w:r>
        <w:t xml:space="preserve">        targetCondition:</w:t>
      </w:r>
    </w:p>
    <w:p w14:paraId="4485889C" w14:textId="77777777" w:rsidR="002C5A9E" w:rsidRDefault="002C5A9E" w:rsidP="002C5A9E">
      <w:pPr>
        <w:pStyle w:val="PL"/>
      </w:pPr>
      <w:r>
        <w:t xml:space="preserve">          type: string</w:t>
      </w:r>
    </w:p>
    <w:p w14:paraId="51D69972" w14:textId="77777777" w:rsidR="002C5A9E" w:rsidRDefault="002C5A9E" w:rsidP="002C5A9E">
      <w:pPr>
        <w:pStyle w:val="PL"/>
      </w:pPr>
      <w:r>
        <w:t xml:space="preserve">          enum:</w:t>
      </w:r>
    </w:p>
    <w:p w14:paraId="30C97CE9" w14:textId="77777777" w:rsidR="002C5A9E" w:rsidRDefault="002C5A9E" w:rsidP="002C5A9E">
      <w:pPr>
        <w:pStyle w:val="PL"/>
      </w:pPr>
      <w:r>
        <w:t xml:space="preserve">            - IS_GREATER_THAN</w:t>
      </w:r>
    </w:p>
    <w:p w14:paraId="3CC9CFF6" w14:textId="77777777" w:rsidR="002C5A9E" w:rsidRDefault="002C5A9E" w:rsidP="002C5A9E">
      <w:pPr>
        <w:pStyle w:val="PL"/>
      </w:pPr>
      <w:r>
        <w:t xml:space="preserve">        targetValueRange:</w:t>
      </w:r>
    </w:p>
    <w:p w14:paraId="253BD7A0" w14:textId="77777777" w:rsidR="002C5A9E" w:rsidRDefault="002C5A9E" w:rsidP="002C5A9E">
      <w:pPr>
        <w:pStyle w:val="PL"/>
      </w:pPr>
      <w:r>
        <w:t xml:space="preserve">          $ref: 'TS28541_SliceNrm.yaml#/components/schemas/XLThpt'</w:t>
      </w:r>
    </w:p>
    <w:p w14:paraId="03CBE501" w14:textId="77777777" w:rsidR="002C5A9E" w:rsidRDefault="002C5A9E" w:rsidP="002C5A9E">
      <w:pPr>
        <w:pStyle w:val="PL"/>
      </w:pPr>
      <w:r>
        <w:t xml:space="preserve">    ULThptPerUETarget:</w:t>
      </w:r>
    </w:p>
    <w:p w14:paraId="401CFC9A" w14:textId="77777777" w:rsidR="002C5A9E" w:rsidRDefault="002C5A9E" w:rsidP="002C5A9E">
      <w:pPr>
        <w:pStyle w:val="PL"/>
      </w:pPr>
      <w:r>
        <w:t xml:space="preserve">      description: &gt;-</w:t>
      </w:r>
    </w:p>
    <w:p w14:paraId="3313845A" w14:textId="77777777" w:rsidR="002C5A9E" w:rsidRDefault="002C5A9E" w:rsidP="002C5A9E">
      <w:pPr>
        <w:pStyle w:val="PL"/>
      </w:pPr>
      <w:r>
        <w:t xml:space="preserve">        This data type is the "ExpectationTarget" data type with specialisations for ULThptPerUETarget.It describes the UL throughput target by the per UE for the edge</w:t>
      </w:r>
    </w:p>
    <w:p w14:paraId="0EC93376" w14:textId="77777777" w:rsidR="002C5A9E" w:rsidRDefault="002C5A9E" w:rsidP="002C5A9E">
      <w:pPr>
        <w:pStyle w:val="PL"/>
      </w:pPr>
      <w:r>
        <w:t xml:space="preserve">        service supporting or radio service that the intent expectation is applied. For details see ulThptPerUE defined in clause 6.3.1 of TS 28.541 [5].       </w:t>
      </w:r>
    </w:p>
    <w:p w14:paraId="57C7E346" w14:textId="77777777" w:rsidR="002C5A9E" w:rsidRDefault="002C5A9E" w:rsidP="002C5A9E">
      <w:pPr>
        <w:pStyle w:val="PL"/>
      </w:pPr>
      <w:r>
        <w:t xml:space="preserve">      type: object</w:t>
      </w:r>
    </w:p>
    <w:p w14:paraId="2A66D11E" w14:textId="77777777" w:rsidR="002C5A9E" w:rsidRDefault="002C5A9E" w:rsidP="002C5A9E">
      <w:pPr>
        <w:pStyle w:val="PL"/>
      </w:pPr>
      <w:r>
        <w:t xml:space="preserve">      properties:</w:t>
      </w:r>
    </w:p>
    <w:p w14:paraId="457139D3" w14:textId="77777777" w:rsidR="002C5A9E" w:rsidRDefault="002C5A9E" w:rsidP="002C5A9E">
      <w:pPr>
        <w:pStyle w:val="PL"/>
      </w:pPr>
      <w:r>
        <w:t xml:space="preserve">        targetName:</w:t>
      </w:r>
    </w:p>
    <w:p w14:paraId="23C429E6" w14:textId="77777777" w:rsidR="002C5A9E" w:rsidRDefault="002C5A9E" w:rsidP="002C5A9E">
      <w:pPr>
        <w:pStyle w:val="PL"/>
      </w:pPr>
      <w:r>
        <w:t xml:space="preserve">          type: string</w:t>
      </w:r>
    </w:p>
    <w:p w14:paraId="378812A7" w14:textId="77777777" w:rsidR="002C5A9E" w:rsidRDefault="002C5A9E" w:rsidP="002C5A9E">
      <w:pPr>
        <w:pStyle w:val="PL"/>
      </w:pPr>
      <w:r>
        <w:t xml:space="preserve">          enum:</w:t>
      </w:r>
    </w:p>
    <w:p w14:paraId="7A40700C" w14:textId="77777777" w:rsidR="002C5A9E" w:rsidRDefault="002C5A9E" w:rsidP="002C5A9E">
      <w:pPr>
        <w:pStyle w:val="PL"/>
      </w:pPr>
      <w:r>
        <w:t xml:space="preserve">            - UlThptPerUE</w:t>
      </w:r>
    </w:p>
    <w:p w14:paraId="15178555" w14:textId="77777777" w:rsidR="002C5A9E" w:rsidRDefault="002C5A9E" w:rsidP="002C5A9E">
      <w:pPr>
        <w:pStyle w:val="PL"/>
      </w:pPr>
      <w:r>
        <w:t xml:space="preserve">        targetCondition:</w:t>
      </w:r>
    </w:p>
    <w:p w14:paraId="4262C2DA" w14:textId="77777777" w:rsidR="002C5A9E" w:rsidRDefault="002C5A9E" w:rsidP="002C5A9E">
      <w:pPr>
        <w:pStyle w:val="PL"/>
      </w:pPr>
      <w:r>
        <w:t xml:space="preserve">          type: string</w:t>
      </w:r>
    </w:p>
    <w:p w14:paraId="61DA0F24" w14:textId="77777777" w:rsidR="002C5A9E" w:rsidRDefault="002C5A9E" w:rsidP="002C5A9E">
      <w:pPr>
        <w:pStyle w:val="PL"/>
      </w:pPr>
      <w:r>
        <w:t xml:space="preserve">          enum:</w:t>
      </w:r>
    </w:p>
    <w:p w14:paraId="0583D224" w14:textId="77777777" w:rsidR="002C5A9E" w:rsidRDefault="002C5A9E" w:rsidP="002C5A9E">
      <w:pPr>
        <w:pStyle w:val="PL"/>
      </w:pPr>
      <w:r>
        <w:t xml:space="preserve">            - IS_GREATER_THAN</w:t>
      </w:r>
    </w:p>
    <w:p w14:paraId="2D215E6F" w14:textId="77777777" w:rsidR="002C5A9E" w:rsidRDefault="002C5A9E" w:rsidP="002C5A9E">
      <w:pPr>
        <w:pStyle w:val="PL"/>
      </w:pPr>
      <w:r>
        <w:t xml:space="preserve">        targetValueRange:</w:t>
      </w:r>
    </w:p>
    <w:p w14:paraId="74309A5E" w14:textId="77777777" w:rsidR="002C5A9E" w:rsidRDefault="002C5A9E" w:rsidP="002C5A9E">
      <w:pPr>
        <w:pStyle w:val="PL"/>
      </w:pPr>
      <w:r>
        <w:t xml:space="preserve">          $ref: 'TS28541_SliceNrm.yaml#/components/schemas/XLThpt' </w:t>
      </w:r>
    </w:p>
    <w:p w14:paraId="079F0462" w14:textId="77777777" w:rsidR="002C5A9E" w:rsidRDefault="002C5A9E" w:rsidP="002C5A9E">
      <w:pPr>
        <w:pStyle w:val="PL"/>
      </w:pPr>
      <w:r>
        <w:t xml:space="preserve">    DLLatencyTarget:</w:t>
      </w:r>
    </w:p>
    <w:p w14:paraId="7A77DD5E" w14:textId="77777777" w:rsidR="002C5A9E" w:rsidRDefault="002C5A9E" w:rsidP="002C5A9E">
      <w:pPr>
        <w:pStyle w:val="PL"/>
      </w:pPr>
      <w:r>
        <w:t xml:space="preserve">      description: &gt;-</w:t>
      </w:r>
    </w:p>
    <w:p w14:paraId="63746113" w14:textId="77777777" w:rsidR="002C5A9E" w:rsidRDefault="002C5A9E" w:rsidP="002C5A9E">
      <w:pPr>
        <w:pStyle w:val="PL"/>
      </w:pPr>
      <w:r>
        <w:t xml:space="preserve">        This data type is the "ExpectationTarget" data type with specialisations for DLLatencyTarget.It describes the DL latency target for the edge service supporting or radio service</w:t>
      </w:r>
    </w:p>
    <w:p w14:paraId="02BCEE8C" w14:textId="77777777" w:rsidR="002C5A9E" w:rsidRDefault="002C5A9E" w:rsidP="002C5A9E">
      <w:pPr>
        <w:pStyle w:val="PL"/>
      </w:pPr>
      <w:r>
        <w:t xml:space="preserve">        that the intent expectation is applied       </w:t>
      </w:r>
    </w:p>
    <w:p w14:paraId="25181FC4" w14:textId="77777777" w:rsidR="002C5A9E" w:rsidRDefault="002C5A9E" w:rsidP="002C5A9E">
      <w:pPr>
        <w:pStyle w:val="PL"/>
      </w:pPr>
      <w:r>
        <w:t xml:space="preserve">      type: object</w:t>
      </w:r>
    </w:p>
    <w:p w14:paraId="298770CF" w14:textId="77777777" w:rsidR="002C5A9E" w:rsidRDefault="002C5A9E" w:rsidP="002C5A9E">
      <w:pPr>
        <w:pStyle w:val="PL"/>
      </w:pPr>
      <w:r>
        <w:t xml:space="preserve">      properties:</w:t>
      </w:r>
    </w:p>
    <w:p w14:paraId="4BFF6E12" w14:textId="77777777" w:rsidR="002C5A9E" w:rsidRDefault="002C5A9E" w:rsidP="002C5A9E">
      <w:pPr>
        <w:pStyle w:val="PL"/>
      </w:pPr>
      <w:r>
        <w:t xml:space="preserve">        targetName:</w:t>
      </w:r>
    </w:p>
    <w:p w14:paraId="212E7D36" w14:textId="77777777" w:rsidR="002C5A9E" w:rsidRDefault="002C5A9E" w:rsidP="002C5A9E">
      <w:pPr>
        <w:pStyle w:val="PL"/>
      </w:pPr>
      <w:r>
        <w:t xml:space="preserve">          type: string</w:t>
      </w:r>
    </w:p>
    <w:p w14:paraId="0F863DD6" w14:textId="77777777" w:rsidR="002C5A9E" w:rsidRDefault="002C5A9E" w:rsidP="002C5A9E">
      <w:pPr>
        <w:pStyle w:val="PL"/>
      </w:pPr>
      <w:r>
        <w:lastRenderedPageBreak/>
        <w:t xml:space="preserve">          enum:</w:t>
      </w:r>
    </w:p>
    <w:p w14:paraId="2BFEFD94" w14:textId="77777777" w:rsidR="002C5A9E" w:rsidRDefault="002C5A9E" w:rsidP="002C5A9E">
      <w:pPr>
        <w:pStyle w:val="PL"/>
      </w:pPr>
      <w:r>
        <w:t xml:space="preserve">            - DlLatency</w:t>
      </w:r>
    </w:p>
    <w:p w14:paraId="7052F180" w14:textId="77777777" w:rsidR="002C5A9E" w:rsidRDefault="002C5A9E" w:rsidP="002C5A9E">
      <w:pPr>
        <w:pStyle w:val="PL"/>
      </w:pPr>
      <w:r>
        <w:t xml:space="preserve">        targetCondition:</w:t>
      </w:r>
    </w:p>
    <w:p w14:paraId="3907BA6E" w14:textId="77777777" w:rsidR="002C5A9E" w:rsidRDefault="002C5A9E" w:rsidP="002C5A9E">
      <w:pPr>
        <w:pStyle w:val="PL"/>
      </w:pPr>
      <w:r>
        <w:t xml:space="preserve">          type: string</w:t>
      </w:r>
    </w:p>
    <w:p w14:paraId="7887DC68" w14:textId="77777777" w:rsidR="002C5A9E" w:rsidRDefault="002C5A9E" w:rsidP="002C5A9E">
      <w:pPr>
        <w:pStyle w:val="PL"/>
      </w:pPr>
      <w:r>
        <w:t xml:space="preserve">          enum:</w:t>
      </w:r>
    </w:p>
    <w:p w14:paraId="0F1F88CE" w14:textId="77777777" w:rsidR="002C5A9E" w:rsidRDefault="002C5A9E" w:rsidP="002C5A9E">
      <w:pPr>
        <w:pStyle w:val="PL"/>
      </w:pPr>
      <w:r>
        <w:t xml:space="preserve">            - IS_LESS_THAN</w:t>
      </w:r>
    </w:p>
    <w:p w14:paraId="47D0069A" w14:textId="77777777" w:rsidR="002C5A9E" w:rsidRDefault="002C5A9E" w:rsidP="002C5A9E">
      <w:pPr>
        <w:pStyle w:val="PL"/>
      </w:pPr>
      <w:r>
        <w:t xml:space="preserve">        targetValueRange:</w:t>
      </w:r>
    </w:p>
    <w:p w14:paraId="129A0B87" w14:textId="77777777" w:rsidR="002C5A9E" w:rsidRDefault="002C5A9E" w:rsidP="002C5A9E">
      <w:pPr>
        <w:pStyle w:val="PL"/>
      </w:pPr>
      <w:r>
        <w:t xml:space="preserve">          type: integer</w:t>
      </w:r>
    </w:p>
    <w:p w14:paraId="3AB8FBC1" w14:textId="77777777" w:rsidR="002C5A9E" w:rsidRDefault="002C5A9E" w:rsidP="002C5A9E">
      <w:pPr>
        <w:pStyle w:val="PL"/>
      </w:pPr>
      <w:r>
        <w:t xml:space="preserve">    ULLatencyTarget:</w:t>
      </w:r>
    </w:p>
    <w:p w14:paraId="659F006A" w14:textId="77777777" w:rsidR="002C5A9E" w:rsidRDefault="002C5A9E" w:rsidP="002C5A9E">
      <w:pPr>
        <w:pStyle w:val="PL"/>
      </w:pPr>
      <w:r>
        <w:t xml:space="preserve">      description: &gt;-</w:t>
      </w:r>
    </w:p>
    <w:p w14:paraId="1FDFD287" w14:textId="77777777" w:rsidR="002C5A9E" w:rsidRDefault="002C5A9E" w:rsidP="002C5A9E">
      <w:pPr>
        <w:pStyle w:val="PL"/>
      </w:pPr>
      <w:r>
        <w:t xml:space="preserve">        This data type is the "ExpectationTarget" data type with specialisations for ULLatencyTarget. It describes the UL latency target for the edge service supporting or radioService</w:t>
      </w:r>
    </w:p>
    <w:p w14:paraId="689C4DB9" w14:textId="77777777" w:rsidR="002C5A9E" w:rsidRDefault="002C5A9E" w:rsidP="002C5A9E">
      <w:pPr>
        <w:pStyle w:val="PL"/>
      </w:pPr>
      <w:r>
        <w:t xml:space="preserve">        that the intent expectation is applied. For details see attribute ulLatency defined in clause 6.3.1 of TS 28.541 [5]     </w:t>
      </w:r>
    </w:p>
    <w:p w14:paraId="4F5E9363" w14:textId="77777777" w:rsidR="002C5A9E" w:rsidRDefault="002C5A9E" w:rsidP="002C5A9E">
      <w:pPr>
        <w:pStyle w:val="PL"/>
      </w:pPr>
      <w:r>
        <w:t xml:space="preserve">      type: object</w:t>
      </w:r>
    </w:p>
    <w:p w14:paraId="7A492D5B" w14:textId="77777777" w:rsidR="002C5A9E" w:rsidRDefault="002C5A9E" w:rsidP="002C5A9E">
      <w:pPr>
        <w:pStyle w:val="PL"/>
      </w:pPr>
      <w:r>
        <w:t xml:space="preserve">      properties:</w:t>
      </w:r>
    </w:p>
    <w:p w14:paraId="645DE794" w14:textId="77777777" w:rsidR="002C5A9E" w:rsidRDefault="002C5A9E" w:rsidP="002C5A9E">
      <w:pPr>
        <w:pStyle w:val="PL"/>
      </w:pPr>
      <w:r>
        <w:t xml:space="preserve">        targetName:</w:t>
      </w:r>
    </w:p>
    <w:p w14:paraId="018A0BC9" w14:textId="77777777" w:rsidR="002C5A9E" w:rsidRDefault="002C5A9E" w:rsidP="002C5A9E">
      <w:pPr>
        <w:pStyle w:val="PL"/>
      </w:pPr>
      <w:r>
        <w:t xml:space="preserve">          type: string</w:t>
      </w:r>
    </w:p>
    <w:p w14:paraId="27F2CA87" w14:textId="77777777" w:rsidR="002C5A9E" w:rsidRDefault="002C5A9E" w:rsidP="002C5A9E">
      <w:pPr>
        <w:pStyle w:val="PL"/>
      </w:pPr>
      <w:r>
        <w:t xml:space="preserve">          enum:</w:t>
      </w:r>
    </w:p>
    <w:p w14:paraId="285072D7" w14:textId="77777777" w:rsidR="002C5A9E" w:rsidRDefault="002C5A9E" w:rsidP="002C5A9E">
      <w:pPr>
        <w:pStyle w:val="PL"/>
      </w:pPr>
      <w:r>
        <w:t xml:space="preserve">            - UlLatency</w:t>
      </w:r>
    </w:p>
    <w:p w14:paraId="31526042" w14:textId="77777777" w:rsidR="002C5A9E" w:rsidRDefault="002C5A9E" w:rsidP="002C5A9E">
      <w:pPr>
        <w:pStyle w:val="PL"/>
      </w:pPr>
      <w:r>
        <w:t xml:space="preserve">        targetCondition:</w:t>
      </w:r>
    </w:p>
    <w:p w14:paraId="4043A45F" w14:textId="77777777" w:rsidR="002C5A9E" w:rsidRDefault="002C5A9E" w:rsidP="002C5A9E">
      <w:pPr>
        <w:pStyle w:val="PL"/>
      </w:pPr>
      <w:r>
        <w:t xml:space="preserve">          type: string</w:t>
      </w:r>
    </w:p>
    <w:p w14:paraId="7E05B147" w14:textId="77777777" w:rsidR="002C5A9E" w:rsidRDefault="002C5A9E" w:rsidP="002C5A9E">
      <w:pPr>
        <w:pStyle w:val="PL"/>
      </w:pPr>
      <w:r>
        <w:t xml:space="preserve">          enum:</w:t>
      </w:r>
    </w:p>
    <w:p w14:paraId="3B6EF45E" w14:textId="77777777" w:rsidR="002C5A9E" w:rsidRDefault="002C5A9E" w:rsidP="002C5A9E">
      <w:pPr>
        <w:pStyle w:val="PL"/>
      </w:pPr>
      <w:r>
        <w:t xml:space="preserve">            - IS_LESS_THAN</w:t>
      </w:r>
    </w:p>
    <w:p w14:paraId="2AA1927E" w14:textId="77777777" w:rsidR="002C5A9E" w:rsidRDefault="002C5A9E" w:rsidP="002C5A9E">
      <w:pPr>
        <w:pStyle w:val="PL"/>
      </w:pPr>
      <w:r>
        <w:t xml:space="preserve">        targetValueRange:</w:t>
      </w:r>
    </w:p>
    <w:p w14:paraId="137DA52C" w14:textId="77777777" w:rsidR="002C5A9E" w:rsidRDefault="002C5A9E" w:rsidP="002C5A9E">
      <w:pPr>
        <w:pStyle w:val="PL"/>
      </w:pPr>
      <w:r>
        <w:t xml:space="preserve">          type: integer</w:t>
      </w:r>
    </w:p>
    <w:p w14:paraId="563641B4" w14:textId="77777777" w:rsidR="002C5A9E" w:rsidRDefault="002C5A9E" w:rsidP="002C5A9E">
      <w:pPr>
        <w:pStyle w:val="PL"/>
      </w:pPr>
      <w:r>
        <w:t xml:space="preserve">    MaxNumberofUEsTarget:</w:t>
      </w:r>
    </w:p>
    <w:p w14:paraId="7A83837C" w14:textId="77777777" w:rsidR="002C5A9E" w:rsidRDefault="002C5A9E" w:rsidP="002C5A9E">
      <w:pPr>
        <w:pStyle w:val="PL"/>
      </w:pPr>
      <w:r>
        <w:t xml:space="preserve">      description: &gt;-</w:t>
      </w:r>
    </w:p>
    <w:p w14:paraId="225817DF" w14:textId="77777777" w:rsidR="002C5A9E" w:rsidRDefault="002C5A9E" w:rsidP="002C5A9E">
      <w:pPr>
        <w:pStyle w:val="PL"/>
      </w:pPr>
      <w:r>
        <w:t xml:space="preserve">        This data type is the "ExpectationTarget" data type with specialisations for MaxNumberofUEsTarget.It describes the the number of UEs for edge service supporting</w:t>
      </w:r>
    </w:p>
    <w:p w14:paraId="2898882D" w14:textId="77777777" w:rsidR="002C5A9E" w:rsidRDefault="002C5A9E" w:rsidP="002C5A9E">
      <w:pPr>
        <w:pStyle w:val="PL"/>
      </w:pPr>
      <w:r>
        <w:t xml:space="preserve">        that the intent expectation is applied. For details see attribute maxNumberofUE defined in clause 6.3.1 of of TS 28.541 [5]     </w:t>
      </w:r>
    </w:p>
    <w:p w14:paraId="7EACE8BB" w14:textId="77777777" w:rsidR="002C5A9E" w:rsidRDefault="002C5A9E" w:rsidP="002C5A9E">
      <w:pPr>
        <w:pStyle w:val="PL"/>
      </w:pPr>
      <w:r>
        <w:t xml:space="preserve">      type: object</w:t>
      </w:r>
    </w:p>
    <w:p w14:paraId="4A694B97" w14:textId="77777777" w:rsidR="002C5A9E" w:rsidRDefault="002C5A9E" w:rsidP="002C5A9E">
      <w:pPr>
        <w:pStyle w:val="PL"/>
      </w:pPr>
      <w:r>
        <w:t xml:space="preserve">      properties:</w:t>
      </w:r>
    </w:p>
    <w:p w14:paraId="4485AADC" w14:textId="77777777" w:rsidR="002C5A9E" w:rsidRDefault="002C5A9E" w:rsidP="002C5A9E">
      <w:pPr>
        <w:pStyle w:val="PL"/>
      </w:pPr>
      <w:r>
        <w:t xml:space="preserve">        targetName:</w:t>
      </w:r>
    </w:p>
    <w:p w14:paraId="56F88CF1" w14:textId="77777777" w:rsidR="002C5A9E" w:rsidRDefault="002C5A9E" w:rsidP="002C5A9E">
      <w:pPr>
        <w:pStyle w:val="PL"/>
      </w:pPr>
      <w:r>
        <w:t xml:space="preserve">          type: string</w:t>
      </w:r>
    </w:p>
    <w:p w14:paraId="1843DD48" w14:textId="77777777" w:rsidR="002C5A9E" w:rsidRDefault="002C5A9E" w:rsidP="002C5A9E">
      <w:pPr>
        <w:pStyle w:val="PL"/>
      </w:pPr>
      <w:r>
        <w:t xml:space="preserve">          enum:</w:t>
      </w:r>
    </w:p>
    <w:p w14:paraId="7E8CE3ED" w14:textId="77777777" w:rsidR="002C5A9E" w:rsidRDefault="002C5A9E" w:rsidP="002C5A9E">
      <w:pPr>
        <w:pStyle w:val="PL"/>
      </w:pPr>
      <w:r>
        <w:t xml:space="preserve">            - maxNumberofUEs</w:t>
      </w:r>
    </w:p>
    <w:p w14:paraId="7E10F3F4" w14:textId="77777777" w:rsidR="002C5A9E" w:rsidRDefault="002C5A9E" w:rsidP="002C5A9E">
      <w:pPr>
        <w:pStyle w:val="PL"/>
      </w:pPr>
      <w:r>
        <w:t xml:space="preserve">        targetCondition:</w:t>
      </w:r>
    </w:p>
    <w:p w14:paraId="6B6BD764" w14:textId="77777777" w:rsidR="002C5A9E" w:rsidRDefault="002C5A9E" w:rsidP="002C5A9E">
      <w:pPr>
        <w:pStyle w:val="PL"/>
      </w:pPr>
      <w:r>
        <w:t xml:space="preserve">          type: string</w:t>
      </w:r>
    </w:p>
    <w:p w14:paraId="23330BFE" w14:textId="77777777" w:rsidR="002C5A9E" w:rsidRDefault="002C5A9E" w:rsidP="002C5A9E">
      <w:pPr>
        <w:pStyle w:val="PL"/>
      </w:pPr>
      <w:r>
        <w:t xml:space="preserve">          enum:</w:t>
      </w:r>
    </w:p>
    <w:p w14:paraId="785FE211" w14:textId="77777777" w:rsidR="002C5A9E" w:rsidRDefault="002C5A9E" w:rsidP="002C5A9E">
      <w:pPr>
        <w:pStyle w:val="PL"/>
      </w:pPr>
      <w:r>
        <w:t xml:space="preserve">            - IS_LESS_THAN</w:t>
      </w:r>
    </w:p>
    <w:p w14:paraId="11709B5E" w14:textId="77777777" w:rsidR="002C5A9E" w:rsidRDefault="002C5A9E" w:rsidP="002C5A9E">
      <w:pPr>
        <w:pStyle w:val="PL"/>
      </w:pPr>
      <w:r>
        <w:t xml:space="preserve">        targetValueRange:</w:t>
      </w:r>
    </w:p>
    <w:p w14:paraId="28051BEC" w14:textId="77777777" w:rsidR="002C5A9E" w:rsidRDefault="002C5A9E" w:rsidP="002C5A9E">
      <w:pPr>
        <w:pStyle w:val="PL"/>
      </w:pPr>
      <w:r>
        <w:t xml:space="preserve">          type: integer</w:t>
      </w:r>
    </w:p>
    <w:p w14:paraId="670CFE1B" w14:textId="77777777" w:rsidR="002C5A9E" w:rsidRDefault="002C5A9E" w:rsidP="002C5A9E">
      <w:pPr>
        <w:pStyle w:val="PL"/>
      </w:pPr>
      <w:r>
        <w:t xml:space="preserve">    ActivityFactorTarget:</w:t>
      </w:r>
    </w:p>
    <w:p w14:paraId="787D35AF" w14:textId="77777777" w:rsidR="002C5A9E" w:rsidRDefault="002C5A9E" w:rsidP="002C5A9E">
      <w:pPr>
        <w:pStyle w:val="PL"/>
      </w:pPr>
      <w:r>
        <w:t xml:space="preserve">      description: &gt;-</w:t>
      </w:r>
    </w:p>
    <w:p w14:paraId="76817FA5" w14:textId="77777777" w:rsidR="002C5A9E" w:rsidRDefault="002C5A9E" w:rsidP="002C5A9E">
      <w:pPr>
        <w:pStyle w:val="PL"/>
      </w:pPr>
      <w:r>
        <w:t xml:space="preserve">        This data type is the "ExpectationTarget" data type with specialisations for ActivityFactorTarget.It describes the percentage value of the amount of simultaneous</w:t>
      </w:r>
    </w:p>
    <w:p w14:paraId="610ACD8F" w14:textId="77777777" w:rsidR="002C5A9E" w:rsidRDefault="002C5A9E" w:rsidP="002C5A9E">
      <w:pPr>
        <w:pStyle w:val="PL"/>
      </w:pPr>
      <w:r>
        <w:t xml:space="preserve">        active UEs to the total number of UEs where active means the UEs are exchanging data with the edge service supporting that the intent expectation is applied.</w:t>
      </w:r>
    </w:p>
    <w:p w14:paraId="767CC116" w14:textId="77777777" w:rsidR="002C5A9E" w:rsidRDefault="002C5A9E" w:rsidP="002C5A9E">
      <w:pPr>
        <w:pStyle w:val="PL"/>
      </w:pPr>
      <w:r>
        <w:t xml:space="preserve">        For details see activityFactor in clause 6.3.1 in TS 28.541 [5].       </w:t>
      </w:r>
    </w:p>
    <w:p w14:paraId="2B08568A" w14:textId="77777777" w:rsidR="002C5A9E" w:rsidRDefault="002C5A9E" w:rsidP="002C5A9E">
      <w:pPr>
        <w:pStyle w:val="PL"/>
      </w:pPr>
      <w:r>
        <w:t xml:space="preserve">      type: object</w:t>
      </w:r>
    </w:p>
    <w:p w14:paraId="79ECB52F" w14:textId="77777777" w:rsidR="002C5A9E" w:rsidRDefault="002C5A9E" w:rsidP="002C5A9E">
      <w:pPr>
        <w:pStyle w:val="PL"/>
      </w:pPr>
      <w:r>
        <w:t xml:space="preserve">      properties:</w:t>
      </w:r>
    </w:p>
    <w:p w14:paraId="08EFD01A" w14:textId="77777777" w:rsidR="002C5A9E" w:rsidRDefault="002C5A9E" w:rsidP="002C5A9E">
      <w:pPr>
        <w:pStyle w:val="PL"/>
      </w:pPr>
      <w:r>
        <w:t xml:space="preserve">        targetName:</w:t>
      </w:r>
    </w:p>
    <w:p w14:paraId="730F2B04" w14:textId="77777777" w:rsidR="002C5A9E" w:rsidRDefault="002C5A9E" w:rsidP="002C5A9E">
      <w:pPr>
        <w:pStyle w:val="PL"/>
      </w:pPr>
      <w:r>
        <w:t xml:space="preserve">          type: string</w:t>
      </w:r>
    </w:p>
    <w:p w14:paraId="27F233C9" w14:textId="77777777" w:rsidR="002C5A9E" w:rsidRDefault="002C5A9E" w:rsidP="002C5A9E">
      <w:pPr>
        <w:pStyle w:val="PL"/>
      </w:pPr>
      <w:r>
        <w:t xml:space="preserve">          enum:</w:t>
      </w:r>
    </w:p>
    <w:p w14:paraId="11B97F43" w14:textId="77777777" w:rsidR="002C5A9E" w:rsidRDefault="002C5A9E" w:rsidP="002C5A9E">
      <w:pPr>
        <w:pStyle w:val="PL"/>
      </w:pPr>
      <w:r>
        <w:t xml:space="preserve">            - activityFactor</w:t>
      </w:r>
    </w:p>
    <w:p w14:paraId="1453EDA2" w14:textId="77777777" w:rsidR="002C5A9E" w:rsidRDefault="002C5A9E" w:rsidP="002C5A9E">
      <w:pPr>
        <w:pStyle w:val="PL"/>
      </w:pPr>
      <w:r>
        <w:t xml:space="preserve">        targetCondition:</w:t>
      </w:r>
    </w:p>
    <w:p w14:paraId="72D00D7B" w14:textId="77777777" w:rsidR="002C5A9E" w:rsidRDefault="002C5A9E" w:rsidP="002C5A9E">
      <w:pPr>
        <w:pStyle w:val="PL"/>
      </w:pPr>
      <w:r>
        <w:t xml:space="preserve">          type: string</w:t>
      </w:r>
    </w:p>
    <w:p w14:paraId="32A21947" w14:textId="77777777" w:rsidR="002C5A9E" w:rsidRDefault="002C5A9E" w:rsidP="002C5A9E">
      <w:pPr>
        <w:pStyle w:val="PL"/>
      </w:pPr>
      <w:r>
        <w:t xml:space="preserve">          enum:</w:t>
      </w:r>
    </w:p>
    <w:p w14:paraId="0FB07A5C" w14:textId="77777777" w:rsidR="002C5A9E" w:rsidRDefault="002C5A9E" w:rsidP="002C5A9E">
      <w:pPr>
        <w:pStyle w:val="PL"/>
      </w:pPr>
      <w:r>
        <w:t xml:space="preserve">            - IS_EQUAL_TO</w:t>
      </w:r>
    </w:p>
    <w:p w14:paraId="0052CC6E" w14:textId="77777777" w:rsidR="002C5A9E" w:rsidRDefault="002C5A9E" w:rsidP="002C5A9E">
      <w:pPr>
        <w:pStyle w:val="PL"/>
      </w:pPr>
      <w:r>
        <w:t xml:space="preserve">        targetValueRange:</w:t>
      </w:r>
    </w:p>
    <w:p w14:paraId="03794380" w14:textId="77777777" w:rsidR="002C5A9E" w:rsidRDefault="002C5A9E" w:rsidP="002C5A9E">
      <w:pPr>
        <w:pStyle w:val="PL"/>
      </w:pPr>
      <w:r>
        <w:t xml:space="preserve">          type: integer</w:t>
      </w:r>
    </w:p>
    <w:p w14:paraId="5E1F2711" w14:textId="77777777" w:rsidR="002C5A9E" w:rsidRDefault="002C5A9E" w:rsidP="002C5A9E">
      <w:pPr>
        <w:pStyle w:val="PL"/>
      </w:pPr>
      <w:r>
        <w:t xml:space="preserve">    UESpeedTarget:</w:t>
      </w:r>
    </w:p>
    <w:p w14:paraId="6C2AADC5" w14:textId="77777777" w:rsidR="002C5A9E" w:rsidRDefault="002C5A9E" w:rsidP="002C5A9E">
      <w:pPr>
        <w:pStyle w:val="PL"/>
      </w:pPr>
      <w:r>
        <w:t xml:space="preserve">      description: &gt;-</w:t>
      </w:r>
    </w:p>
    <w:p w14:paraId="3C595C85" w14:textId="77777777" w:rsidR="002C5A9E" w:rsidRDefault="002C5A9E" w:rsidP="002C5A9E">
      <w:pPr>
        <w:pStyle w:val="PL"/>
      </w:pPr>
      <w:r>
        <w:t xml:space="preserve">        This data type is the "ExpectationTarget" data type with specialisations for UESpeedTarget.It describes the speed (in km/hour) supported for edge service supporting</w:t>
      </w:r>
    </w:p>
    <w:p w14:paraId="4B3F4131" w14:textId="77777777" w:rsidR="002C5A9E" w:rsidRDefault="002C5A9E" w:rsidP="002C5A9E">
      <w:pPr>
        <w:pStyle w:val="PL"/>
      </w:pPr>
      <w:r>
        <w:t xml:space="preserve">        that the intent expectation is applied. For details see uESpeed in clause 6.3.1 in TS 28.541[5].</w:t>
      </w:r>
    </w:p>
    <w:p w14:paraId="54B4DDB3" w14:textId="77777777" w:rsidR="002C5A9E" w:rsidRDefault="002C5A9E" w:rsidP="002C5A9E">
      <w:pPr>
        <w:pStyle w:val="PL"/>
      </w:pPr>
      <w:r>
        <w:t xml:space="preserve">      type: object</w:t>
      </w:r>
    </w:p>
    <w:p w14:paraId="39AA0142" w14:textId="77777777" w:rsidR="002C5A9E" w:rsidRDefault="002C5A9E" w:rsidP="002C5A9E">
      <w:pPr>
        <w:pStyle w:val="PL"/>
      </w:pPr>
      <w:r>
        <w:t xml:space="preserve">      properties:</w:t>
      </w:r>
    </w:p>
    <w:p w14:paraId="49FF03AA" w14:textId="77777777" w:rsidR="002C5A9E" w:rsidRDefault="002C5A9E" w:rsidP="002C5A9E">
      <w:pPr>
        <w:pStyle w:val="PL"/>
      </w:pPr>
      <w:r>
        <w:t xml:space="preserve">        targetName:</w:t>
      </w:r>
    </w:p>
    <w:p w14:paraId="573C5D8F" w14:textId="77777777" w:rsidR="002C5A9E" w:rsidRDefault="002C5A9E" w:rsidP="002C5A9E">
      <w:pPr>
        <w:pStyle w:val="PL"/>
      </w:pPr>
      <w:r>
        <w:t xml:space="preserve">          type: string</w:t>
      </w:r>
    </w:p>
    <w:p w14:paraId="41DE17C2" w14:textId="77777777" w:rsidR="002C5A9E" w:rsidRDefault="002C5A9E" w:rsidP="002C5A9E">
      <w:pPr>
        <w:pStyle w:val="PL"/>
      </w:pPr>
      <w:r>
        <w:t xml:space="preserve">          enum:</w:t>
      </w:r>
    </w:p>
    <w:p w14:paraId="00423B08" w14:textId="77777777" w:rsidR="002C5A9E" w:rsidRDefault="002C5A9E" w:rsidP="002C5A9E">
      <w:pPr>
        <w:pStyle w:val="PL"/>
      </w:pPr>
      <w:r>
        <w:t xml:space="preserve">            - uESpeed</w:t>
      </w:r>
    </w:p>
    <w:p w14:paraId="07DF5550" w14:textId="77777777" w:rsidR="002C5A9E" w:rsidRDefault="002C5A9E" w:rsidP="002C5A9E">
      <w:pPr>
        <w:pStyle w:val="PL"/>
      </w:pPr>
      <w:r>
        <w:t xml:space="preserve">        targetCondition:</w:t>
      </w:r>
    </w:p>
    <w:p w14:paraId="1DD88268" w14:textId="77777777" w:rsidR="002C5A9E" w:rsidRDefault="002C5A9E" w:rsidP="002C5A9E">
      <w:pPr>
        <w:pStyle w:val="PL"/>
      </w:pPr>
      <w:r>
        <w:t xml:space="preserve">          type: string</w:t>
      </w:r>
    </w:p>
    <w:p w14:paraId="160F954F" w14:textId="77777777" w:rsidR="002C5A9E" w:rsidRDefault="002C5A9E" w:rsidP="002C5A9E">
      <w:pPr>
        <w:pStyle w:val="PL"/>
      </w:pPr>
      <w:r>
        <w:t xml:space="preserve">          enum:</w:t>
      </w:r>
    </w:p>
    <w:p w14:paraId="6EDFB181" w14:textId="77777777" w:rsidR="002C5A9E" w:rsidRDefault="002C5A9E" w:rsidP="002C5A9E">
      <w:pPr>
        <w:pStyle w:val="PL"/>
      </w:pPr>
      <w:r>
        <w:lastRenderedPageBreak/>
        <w:t xml:space="preserve">            - IS_LESS_THAN</w:t>
      </w:r>
    </w:p>
    <w:p w14:paraId="16A99418" w14:textId="77777777" w:rsidR="002C5A9E" w:rsidRDefault="002C5A9E" w:rsidP="002C5A9E">
      <w:pPr>
        <w:pStyle w:val="PL"/>
      </w:pPr>
      <w:r>
        <w:t xml:space="preserve">        targetValueRange:</w:t>
      </w:r>
    </w:p>
    <w:p w14:paraId="02A32015" w14:textId="77777777" w:rsidR="002C5A9E" w:rsidRDefault="002C5A9E" w:rsidP="002C5A9E">
      <w:pPr>
        <w:pStyle w:val="PL"/>
      </w:pPr>
      <w:r>
        <w:t xml:space="preserve">          type: integer</w:t>
      </w:r>
    </w:p>
    <w:p w14:paraId="4712846B" w14:textId="77777777" w:rsidR="002C5A9E" w:rsidRDefault="002C5A9E" w:rsidP="002C5A9E">
      <w:pPr>
        <w:pStyle w:val="PL"/>
      </w:pPr>
      <w:r>
        <w:t xml:space="preserve">    MaxNumberofPDUsessionsTarget:</w:t>
      </w:r>
    </w:p>
    <w:p w14:paraId="2C6EDEF5" w14:textId="77777777" w:rsidR="002C5A9E" w:rsidRDefault="002C5A9E" w:rsidP="002C5A9E">
      <w:pPr>
        <w:pStyle w:val="PL"/>
      </w:pPr>
      <w:r>
        <w:t xml:space="preserve">      description: &gt;-</w:t>
      </w:r>
    </w:p>
    <w:p w14:paraId="346C1E91" w14:textId="77777777" w:rsidR="002C5A9E" w:rsidRDefault="002C5A9E" w:rsidP="002C5A9E">
      <w:pPr>
        <w:pStyle w:val="PL"/>
      </w:pPr>
      <w:r>
        <w:t xml:space="preserve">        This data type is the "ExpectationTarget" data type with specialisations for MaxNumberofPDUsessionsTarget.It describes the maximum number of PDU sessions for 5GC</w:t>
      </w:r>
    </w:p>
    <w:p w14:paraId="32DD780B" w14:textId="77777777" w:rsidR="002C5A9E" w:rsidRDefault="002C5A9E" w:rsidP="002C5A9E">
      <w:pPr>
        <w:pStyle w:val="PL"/>
      </w:pPr>
      <w:r>
        <w:t xml:space="preserve">        SubNetwork supporting that the intent expectation is applied. For details, see maxNumberofPDUsessions in clause 5.3.1.2 in TS 28.552 [12].     </w:t>
      </w:r>
    </w:p>
    <w:p w14:paraId="75530FE4" w14:textId="77777777" w:rsidR="002C5A9E" w:rsidRDefault="002C5A9E" w:rsidP="002C5A9E">
      <w:pPr>
        <w:pStyle w:val="PL"/>
      </w:pPr>
      <w:r>
        <w:t xml:space="preserve">      type: object</w:t>
      </w:r>
    </w:p>
    <w:p w14:paraId="0E958C20" w14:textId="77777777" w:rsidR="002C5A9E" w:rsidRDefault="002C5A9E" w:rsidP="002C5A9E">
      <w:pPr>
        <w:pStyle w:val="PL"/>
      </w:pPr>
      <w:r>
        <w:t xml:space="preserve">      properties:</w:t>
      </w:r>
    </w:p>
    <w:p w14:paraId="1A2D697D" w14:textId="77777777" w:rsidR="002C5A9E" w:rsidRDefault="002C5A9E" w:rsidP="002C5A9E">
      <w:pPr>
        <w:pStyle w:val="PL"/>
      </w:pPr>
      <w:r>
        <w:t xml:space="preserve">        targetName:</w:t>
      </w:r>
    </w:p>
    <w:p w14:paraId="5B34AD49" w14:textId="77777777" w:rsidR="002C5A9E" w:rsidRDefault="002C5A9E" w:rsidP="002C5A9E">
      <w:pPr>
        <w:pStyle w:val="PL"/>
      </w:pPr>
      <w:r>
        <w:t xml:space="preserve">          type: string</w:t>
      </w:r>
    </w:p>
    <w:p w14:paraId="0EE8B14C" w14:textId="77777777" w:rsidR="002C5A9E" w:rsidRDefault="002C5A9E" w:rsidP="002C5A9E">
      <w:pPr>
        <w:pStyle w:val="PL"/>
      </w:pPr>
      <w:r>
        <w:t xml:space="preserve">          enum:</w:t>
      </w:r>
    </w:p>
    <w:p w14:paraId="0FE67A0B" w14:textId="77777777" w:rsidR="002C5A9E" w:rsidRDefault="002C5A9E" w:rsidP="002C5A9E">
      <w:pPr>
        <w:pStyle w:val="PL"/>
      </w:pPr>
      <w:r>
        <w:t xml:space="preserve">            - MaxNumberofPDUsessions</w:t>
      </w:r>
    </w:p>
    <w:p w14:paraId="17E4ABC6" w14:textId="77777777" w:rsidR="002C5A9E" w:rsidRDefault="002C5A9E" w:rsidP="002C5A9E">
      <w:pPr>
        <w:pStyle w:val="PL"/>
      </w:pPr>
      <w:r>
        <w:t xml:space="preserve">        targetCondition:</w:t>
      </w:r>
    </w:p>
    <w:p w14:paraId="3A9E921D" w14:textId="77777777" w:rsidR="002C5A9E" w:rsidRDefault="002C5A9E" w:rsidP="002C5A9E">
      <w:pPr>
        <w:pStyle w:val="PL"/>
      </w:pPr>
      <w:r>
        <w:t xml:space="preserve">          type: string</w:t>
      </w:r>
    </w:p>
    <w:p w14:paraId="70582B70" w14:textId="77777777" w:rsidR="002C5A9E" w:rsidRDefault="002C5A9E" w:rsidP="002C5A9E">
      <w:pPr>
        <w:pStyle w:val="PL"/>
      </w:pPr>
      <w:r>
        <w:t xml:space="preserve">          enum:</w:t>
      </w:r>
    </w:p>
    <w:p w14:paraId="01875DC7" w14:textId="77777777" w:rsidR="002C5A9E" w:rsidRDefault="002C5A9E" w:rsidP="002C5A9E">
      <w:pPr>
        <w:pStyle w:val="PL"/>
      </w:pPr>
      <w:r>
        <w:t xml:space="preserve">            - IS_LESS_THAN</w:t>
      </w:r>
    </w:p>
    <w:p w14:paraId="412558F6" w14:textId="77777777" w:rsidR="002C5A9E" w:rsidRDefault="002C5A9E" w:rsidP="002C5A9E">
      <w:pPr>
        <w:pStyle w:val="PL"/>
      </w:pPr>
      <w:r>
        <w:t xml:space="preserve">        targetValueRange:</w:t>
      </w:r>
    </w:p>
    <w:p w14:paraId="50D29BA7" w14:textId="77777777" w:rsidR="002C5A9E" w:rsidRDefault="002C5A9E" w:rsidP="002C5A9E">
      <w:pPr>
        <w:pStyle w:val="PL"/>
      </w:pPr>
      <w:r>
        <w:t xml:space="preserve">          type: integer</w:t>
      </w:r>
    </w:p>
    <w:p w14:paraId="3AAA2325" w14:textId="77777777" w:rsidR="002C5A9E" w:rsidRDefault="002C5A9E" w:rsidP="002C5A9E">
      <w:pPr>
        <w:pStyle w:val="PL"/>
      </w:pPr>
      <w:r>
        <w:t xml:space="preserve">        targetContexts:</w:t>
      </w:r>
    </w:p>
    <w:p w14:paraId="2C13153D" w14:textId="77777777" w:rsidR="002C5A9E" w:rsidRDefault="002C5A9E" w:rsidP="002C5A9E">
      <w:pPr>
        <w:pStyle w:val="PL"/>
      </w:pPr>
      <w:r>
        <w:t xml:space="preserve">          $ref: '#/components/schemas/5GSessionContext'</w:t>
      </w:r>
    </w:p>
    <w:p w14:paraId="732293FB" w14:textId="77777777" w:rsidR="002C5A9E" w:rsidRDefault="002C5A9E" w:rsidP="002C5A9E">
      <w:pPr>
        <w:pStyle w:val="PL"/>
      </w:pPr>
      <w:r>
        <w:t xml:space="preserve">    5GSessionContext:</w:t>
      </w:r>
    </w:p>
    <w:p w14:paraId="109407B0" w14:textId="77777777" w:rsidR="002C5A9E" w:rsidRDefault="002C5A9E" w:rsidP="002C5A9E">
      <w:pPr>
        <w:pStyle w:val="PL"/>
      </w:pPr>
      <w:r>
        <w:t xml:space="preserve">      description: &gt;-</w:t>
      </w:r>
    </w:p>
    <w:p w14:paraId="19F79606" w14:textId="77777777" w:rsidR="002C5A9E" w:rsidRDefault="002C5A9E" w:rsidP="002C5A9E">
      <w:pPr>
        <w:pStyle w:val="PL"/>
      </w:pPr>
      <w:r>
        <w:t xml:space="preserve">        This data type is the "TargetContext" data type with specialisations for 5GSessionContext.It describes the maximum supported 5G PDU session of the 5GC SubNetwork</w:t>
      </w:r>
    </w:p>
    <w:p w14:paraId="4A4328AA" w14:textId="77777777" w:rsidR="002C5A9E" w:rsidRDefault="002C5A9E" w:rsidP="002C5A9E">
      <w:pPr>
        <w:pStyle w:val="PL"/>
      </w:pPr>
      <w:r>
        <w:t xml:space="preserve">        related to the intent expectation.      </w:t>
      </w:r>
    </w:p>
    <w:p w14:paraId="0D7BDC59" w14:textId="77777777" w:rsidR="002C5A9E" w:rsidRDefault="002C5A9E" w:rsidP="002C5A9E">
      <w:pPr>
        <w:pStyle w:val="PL"/>
      </w:pPr>
      <w:r>
        <w:t xml:space="preserve">      type: object</w:t>
      </w:r>
    </w:p>
    <w:p w14:paraId="63C10CF5" w14:textId="77777777" w:rsidR="002C5A9E" w:rsidRDefault="002C5A9E" w:rsidP="002C5A9E">
      <w:pPr>
        <w:pStyle w:val="PL"/>
      </w:pPr>
      <w:r>
        <w:t xml:space="preserve">      properties:</w:t>
      </w:r>
    </w:p>
    <w:p w14:paraId="001B0FEA" w14:textId="77777777" w:rsidR="002C5A9E" w:rsidRDefault="002C5A9E" w:rsidP="002C5A9E">
      <w:pPr>
        <w:pStyle w:val="PL"/>
      </w:pPr>
      <w:r>
        <w:t xml:space="preserve">        contextAttribute:</w:t>
      </w:r>
    </w:p>
    <w:p w14:paraId="293E2F9E" w14:textId="77777777" w:rsidR="002C5A9E" w:rsidRDefault="002C5A9E" w:rsidP="002C5A9E">
      <w:pPr>
        <w:pStyle w:val="PL"/>
      </w:pPr>
      <w:r>
        <w:t xml:space="preserve">          type: string</w:t>
      </w:r>
    </w:p>
    <w:p w14:paraId="51B58F4C" w14:textId="77777777" w:rsidR="002C5A9E" w:rsidRDefault="002C5A9E" w:rsidP="002C5A9E">
      <w:pPr>
        <w:pStyle w:val="PL"/>
      </w:pPr>
      <w:r>
        <w:t xml:space="preserve">          enum:</w:t>
      </w:r>
    </w:p>
    <w:p w14:paraId="3D47491A" w14:textId="77777777" w:rsidR="002C5A9E" w:rsidRDefault="002C5A9E" w:rsidP="002C5A9E">
      <w:pPr>
        <w:pStyle w:val="PL"/>
      </w:pPr>
      <w:r>
        <w:t xml:space="preserve">            - 5GSession</w:t>
      </w:r>
    </w:p>
    <w:p w14:paraId="72CC32E6" w14:textId="77777777" w:rsidR="002C5A9E" w:rsidRDefault="002C5A9E" w:rsidP="002C5A9E">
      <w:pPr>
        <w:pStyle w:val="PL"/>
      </w:pPr>
      <w:r>
        <w:t xml:space="preserve">        contextCondition:</w:t>
      </w:r>
    </w:p>
    <w:p w14:paraId="1EC99433" w14:textId="77777777" w:rsidR="002C5A9E" w:rsidRDefault="002C5A9E" w:rsidP="002C5A9E">
      <w:pPr>
        <w:pStyle w:val="PL"/>
      </w:pPr>
      <w:r>
        <w:t xml:space="preserve">          type: string</w:t>
      </w:r>
    </w:p>
    <w:p w14:paraId="364718B5" w14:textId="77777777" w:rsidR="002C5A9E" w:rsidRDefault="002C5A9E" w:rsidP="002C5A9E">
      <w:pPr>
        <w:pStyle w:val="PL"/>
      </w:pPr>
      <w:r>
        <w:t xml:space="preserve">          enum:</w:t>
      </w:r>
    </w:p>
    <w:p w14:paraId="608BA9B9" w14:textId="77777777" w:rsidR="002C5A9E" w:rsidRDefault="002C5A9E" w:rsidP="002C5A9E">
      <w:pPr>
        <w:pStyle w:val="PL"/>
      </w:pPr>
      <w:r>
        <w:t xml:space="preserve">            - IS_less_THAN</w:t>
      </w:r>
    </w:p>
    <w:p w14:paraId="68FB1378" w14:textId="77777777" w:rsidR="002C5A9E" w:rsidRDefault="002C5A9E" w:rsidP="002C5A9E">
      <w:pPr>
        <w:pStyle w:val="PL"/>
      </w:pPr>
      <w:r>
        <w:t xml:space="preserve">        contextValueRange:</w:t>
      </w:r>
    </w:p>
    <w:p w14:paraId="0326C6B4" w14:textId="77777777" w:rsidR="002C5A9E" w:rsidRDefault="002C5A9E" w:rsidP="002C5A9E">
      <w:pPr>
        <w:pStyle w:val="PL"/>
      </w:pPr>
      <w:r>
        <w:t xml:space="preserve">          type: integer</w:t>
      </w:r>
    </w:p>
    <w:p w14:paraId="01A18E48" w14:textId="77777777" w:rsidR="002C5A9E" w:rsidRDefault="002C5A9E" w:rsidP="002C5A9E">
      <w:pPr>
        <w:pStyle w:val="PL"/>
      </w:pPr>
      <w:r>
        <w:t xml:space="preserve">    MaxNumberofRegisteredsubscribersTarget:</w:t>
      </w:r>
    </w:p>
    <w:p w14:paraId="2DDC1E0D" w14:textId="77777777" w:rsidR="002C5A9E" w:rsidRDefault="002C5A9E" w:rsidP="002C5A9E">
      <w:pPr>
        <w:pStyle w:val="PL"/>
      </w:pPr>
      <w:r>
        <w:t xml:space="preserve">      description: &gt;-</w:t>
      </w:r>
    </w:p>
    <w:p w14:paraId="7079A48B" w14:textId="77777777" w:rsidR="002C5A9E" w:rsidRDefault="002C5A9E" w:rsidP="002C5A9E">
      <w:pPr>
        <w:pStyle w:val="PL"/>
      </w:pPr>
      <w:r>
        <w:t xml:space="preserve">        This data type is the "ExpectationTarget" data type with specialisations for MaxNumberofRegisteredsubscribersTarget.It describes the maximum number of Registered</w:t>
      </w:r>
    </w:p>
    <w:p w14:paraId="05AA4EAA" w14:textId="77777777" w:rsidR="002C5A9E" w:rsidRDefault="002C5A9E" w:rsidP="002C5A9E">
      <w:pPr>
        <w:pStyle w:val="PL"/>
      </w:pPr>
      <w:r>
        <w:t xml:space="preserve">        subscribers for 5GC SubNetwork supporting that the intent expectation is applied. For details, see maxNumberofRegisteredsubscribers in clause 5.6.2 in TS 28.552 [12].     </w:t>
      </w:r>
    </w:p>
    <w:p w14:paraId="719889AD" w14:textId="77777777" w:rsidR="002C5A9E" w:rsidRDefault="002C5A9E" w:rsidP="002C5A9E">
      <w:pPr>
        <w:pStyle w:val="PL"/>
      </w:pPr>
      <w:r>
        <w:t xml:space="preserve">      type: object</w:t>
      </w:r>
    </w:p>
    <w:p w14:paraId="03E69B5A" w14:textId="77777777" w:rsidR="002C5A9E" w:rsidRDefault="002C5A9E" w:rsidP="002C5A9E">
      <w:pPr>
        <w:pStyle w:val="PL"/>
      </w:pPr>
      <w:r>
        <w:t xml:space="preserve">      properties:</w:t>
      </w:r>
    </w:p>
    <w:p w14:paraId="40E27595" w14:textId="77777777" w:rsidR="002C5A9E" w:rsidRDefault="002C5A9E" w:rsidP="002C5A9E">
      <w:pPr>
        <w:pStyle w:val="PL"/>
      </w:pPr>
      <w:r>
        <w:t xml:space="preserve">        targetName:</w:t>
      </w:r>
    </w:p>
    <w:p w14:paraId="4AC59D36" w14:textId="77777777" w:rsidR="002C5A9E" w:rsidRDefault="002C5A9E" w:rsidP="002C5A9E">
      <w:pPr>
        <w:pStyle w:val="PL"/>
      </w:pPr>
      <w:r>
        <w:t xml:space="preserve">          type: string</w:t>
      </w:r>
    </w:p>
    <w:p w14:paraId="1A2CF06B" w14:textId="77777777" w:rsidR="002C5A9E" w:rsidRDefault="002C5A9E" w:rsidP="002C5A9E">
      <w:pPr>
        <w:pStyle w:val="PL"/>
      </w:pPr>
      <w:r>
        <w:t xml:space="preserve">          enum:</w:t>
      </w:r>
    </w:p>
    <w:p w14:paraId="490FFD81" w14:textId="77777777" w:rsidR="002C5A9E" w:rsidRDefault="002C5A9E" w:rsidP="002C5A9E">
      <w:pPr>
        <w:pStyle w:val="PL"/>
      </w:pPr>
      <w:r>
        <w:t xml:space="preserve">            - MaxNumberofRegisteredsubscribers</w:t>
      </w:r>
    </w:p>
    <w:p w14:paraId="057D2664" w14:textId="77777777" w:rsidR="002C5A9E" w:rsidRDefault="002C5A9E" w:rsidP="002C5A9E">
      <w:pPr>
        <w:pStyle w:val="PL"/>
      </w:pPr>
      <w:r>
        <w:t xml:space="preserve">        targetCondition:</w:t>
      </w:r>
    </w:p>
    <w:p w14:paraId="2D368CB7" w14:textId="77777777" w:rsidR="002C5A9E" w:rsidRDefault="002C5A9E" w:rsidP="002C5A9E">
      <w:pPr>
        <w:pStyle w:val="PL"/>
      </w:pPr>
      <w:r>
        <w:t xml:space="preserve">          type: string</w:t>
      </w:r>
    </w:p>
    <w:p w14:paraId="20C11FC6" w14:textId="77777777" w:rsidR="002C5A9E" w:rsidRDefault="002C5A9E" w:rsidP="002C5A9E">
      <w:pPr>
        <w:pStyle w:val="PL"/>
      </w:pPr>
      <w:r>
        <w:t xml:space="preserve">          enum:</w:t>
      </w:r>
    </w:p>
    <w:p w14:paraId="2BECB9DC" w14:textId="77777777" w:rsidR="002C5A9E" w:rsidRDefault="002C5A9E" w:rsidP="002C5A9E">
      <w:pPr>
        <w:pStyle w:val="PL"/>
      </w:pPr>
      <w:r>
        <w:t xml:space="preserve">            - IS_LESS_THAN</w:t>
      </w:r>
    </w:p>
    <w:p w14:paraId="33A2F8FA" w14:textId="77777777" w:rsidR="002C5A9E" w:rsidRDefault="002C5A9E" w:rsidP="002C5A9E">
      <w:pPr>
        <w:pStyle w:val="PL"/>
      </w:pPr>
      <w:r>
        <w:t xml:space="preserve">        targetValueRange:</w:t>
      </w:r>
    </w:p>
    <w:p w14:paraId="0E365050" w14:textId="77777777" w:rsidR="002C5A9E" w:rsidRDefault="002C5A9E" w:rsidP="002C5A9E">
      <w:pPr>
        <w:pStyle w:val="PL"/>
      </w:pPr>
      <w:r>
        <w:t xml:space="preserve">          type: integer</w:t>
      </w:r>
    </w:p>
    <w:p w14:paraId="54B3B719" w14:textId="77777777" w:rsidR="002C5A9E" w:rsidRDefault="002C5A9E" w:rsidP="002C5A9E">
      <w:pPr>
        <w:pStyle w:val="PL"/>
      </w:pPr>
      <w:r>
        <w:t xml:space="preserve">    IncomingDataTarget:</w:t>
      </w:r>
    </w:p>
    <w:p w14:paraId="0D84101A" w14:textId="77777777" w:rsidR="002C5A9E" w:rsidRDefault="002C5A9E" w:rsidP="002C5A9E">
      <w:pPr>
        <w:pStyle w:val="PL"/>
      </w:pPr>
      <w:r>
        <w:t xml:space="preserve">      description: &gt;-</w:t>
      </w:r>
    </w:p>
    <w:p w14:paraId="1E6A7D01" w14:textId="77777777" w:rsidR="002C5A9E" w:rsidRDefault="002C5A9E" w:rsidP="002C5A9E">
      <w:pPr>
        <w:pStyle w:val="PL"/>
      </w:pPr>
      <w:r>
        <w:t xml:space="preserve">        This data type is the "ExpectationTarget" data type with specialisations for IncomingDataTarget.It describes the maximum incoming data packets for 5GC SubNetwork</w:t>
      </w:r>
    </w:p>
    <w:p w14:paraId="764A54BE" w14:textId="77777777" w:rsidR="002C5A9E" w:rsidRDefault="002C5A9E" w:rsidP="002C5A9E">
      <w:pPr>
        <w:pStyle w:val="PL"/>
      </w:pPr>
      <w:r>
        <w:t xml:space="preserve">        related to the intent expectation. For details, see N6 incoming link usage measurement in clause 5.4.2.1 in TS 28.552 [12].     </w:t>
      </w:r>
    </w:p>
    <w:p w14:paraId="1CA204DF" w14:textId="77777777" w:rsidR="002C5A9E" w:rsidRDefault="002C5A9E" w:rsidP="002C5A9E">
      <w:pPr>
        <w:pStyle w:val="PL"/>
      </w:pPr>
      <w:r>
        <w:t xml:space="preserve">      type: object</w:t>
      </w:r>
    </w:p>
    <w:p w14:paraId="0EA19EA1" w14:textId="77777777" w:rsidR="002C5A9E" w:rsidRDefault="002C5A9E" w:rsidP="002C5A9E">
      <w:pPr>
        <w:pStyle w:val="PL"/>
      </w:pPr>
      <w:r>
        <w:t xml:space="preserve">      properties:</w:t>
      </w:r>
    </w:p>
    <w:p w14:paraId="694F4221" w14:textId="77777777" w:rsidR="002C5A9E" w:rsidRDefault="002C5A9E" w:rsidP="002C5A9E">
      <w:pPr>
        <w:pStyle w:val="PL"/>
      </w:pPr>
      <w:r>
        <w:t xml:space="preserve">        targetName:</w:t>
      </w:r>
    </w:p>
    <w:p w14:paraId="20A8DC4F" w14:textId="77777777" w:rsidR="002C5A9E" w:rsidRDefault="002C5A9E" w:rsidP="002C5A9E">
      <w:pPr>
        <w:pStyle w:val="PL"/>
      </w:pPr>
      <w:r>
        <w:t xml:space="preserve">          type: string</w:t>
      </w:r>
    </w:p>
    <w:p w14:paraId="091880E5" w14:textId="77777777" w:rsidR="002C5A9E" w:rsidRDefault="002C5A9E" w:rsidP="002C5A9E">
      <w:pPr>
        <w:pStyle w:val="PL"/>
      </w:pPr>
      <w:r>
        <w:t xml:space="preserve">          enum:</w:t>
      </w:r>
    </w:p>
    <w:p w14:paraId="0C157B88" w14:textId="77777777" w:rsidR="002C5A9E" w:rsidRDefault="002C5A9E" w:rsidP="002C5A9E">
      <w:pPr>
        <w:pStyle w:val="PL"/>
      </w:pPr>
      <w:r>
        <w:t xml:space="preserve">            - IncomingData</w:t>
      </w:r>
    </w:p>
    <w:p w14:paraId="2F30B592" w14:textId="77777777" w:rsidR="002C5A9E" w:rsidRDefault="002C5A9E" w:rsidP="002C5A9E">
      <w:pPr>
        <w:pStyle w:val="PL"/>
      </w:pPr>
      <w:r>
        <w:t xml:space="preserve">        targetCondition:</w:t>
      </w:r>
    </w:p>
    <w:p w14:paraId="7AB27F79" w14:textId="77777777" w:rsidR="002C5A9E" w:rsidRDefault="002C5A9E" w:rsidP="002C5A9E">
      <w:pPr>
        <w:pStyle w:val="PL"/>
      </w:pPr>
      <w:r>
        <w:t xml:space="preserve">          type: string</w:t>
      </w:r>
    </w:p>
    <w:p w14:paraId="2CD13234" w14:textId="77777777" w:rsidR="002C5A9E" w:rsidRDefault="002C5A9E" w:rsidP="002C5A9E">
      <w:pPr>
        <w:pStyle w:val="PL"/>
      </w:pPr>
      <w:r>
        <w:t xml:space="preserve">          enum:</w:t>
      </w:r>
    </w:p>
    <w:p w14:paraId="707FC86F" w14:textId="77777777" w:rsidR="002C5A9E" w:rsidRDefault="002C5A9E" w:rsidP="002C5A9E">
      <w:pPr>
        <w:pStyle w:val="PL"/>
      </w:pPr>
      <w:r>
        <w:t xml:space="preserve">            - IS_LESS_THAN</w:t>
      </w:r>
    </w:p>
    <w:p w14:paraId="71393877" w14:textId="77777777" w:rsidR="002C5A9E" w:rsidRDefault="002C5A9E" w:rsidP="002C5A9E">
      <w:pPr>
        <w:pStyle w:val="PL"/>
      </w:pPr>
      <w:r>
        <w:t xml:space="preserve">        targetValueRange:</w:t>
      </w:r>
    </w:p>
    <w:p w14:paraId="3B382E08" w14:textId="77777777" w:rsidR="002C5A9E" w:rsidRDefault="002C5A9E" w:rsidP="002C5A9E">
      <w:pPr>
        <w:pStyle w:val="PL"/>
      </w:pPr>
      <w:r>
        <w:t xml:space="preserve">          type: integer</w:t>
      </w:r>
    </w:p>
    <w:p w14:paraId="754ACC09" w14:textId="77777777" w:rsidR="002C5A9E" w:rsidRDefault="002C5A9E" w:rsidP="002C5A9E">
      <w:pPr>
        <w:pStyle w:val="PL"/>
      </w:pPr>
      <w:r>
        <w:t xml:space="preserve">    OutgoingDataTarget:</w:t>
      </w:r>
    </w:p>
    <w:p w14:paraId="51825B05" w14:textId="77777777" w:rsidR="002C5A9E" w:rsidRDefault="002C5A9E" w:rsidP="002C5A9E">
      <w:pPr>
        <w:pStyle w:val="PL"/>
      </w:pPr>
      <w:r>
        <w:t xml:space="preserve">      description: &gt;-</w:t>
      </w:r>
    </w:p>
    <w:p w14:paraId="10EAC26F" w14:textId="77777777" w:rsidR="002C5A9E" w:rsidRDefault="002C5A9E" w:rsidP="002C5A9E">
      <w:pPr>
        <w:pStyle w:val="PL"/>
      </w:pPr>
      <w:r>
        <w:lastRenderedPageBreak/>
        <w:t xml:space="preserve">        This data type is the "ExpectationTarget" data type with specialisations for OutgoingDataTarget.It describes the maximum outgoing data packets for 5GC SubNetwork</w:t>
      </w:r>
    </w:p>
    <w:p w14:paraId="1931DA38" w14:textId="77777777" w:rsidR="002C5A9E" w:rsidRDefault="002C5A9E" w:rsidP="002C5A9E">
      <w:pPr>
        <w:pStyle w:val="PL"/>
      </w:pPr>
      <w:r>
        <w:t xml:space="preserve">        related to the intent expectation. For details, see N6 outgoing link usage measurement in clause 5.4.2.2 in TS 28.552 [12].     </w:t>
      </w:r>
    </w:p>
    <w:p w14:paraId="288D4B2C" w14:textId="77777777" w:rsidR="002C5A9E" w:rsidRDefault="002C5A9E" w:rsidP="002C5A9E">
      <w:pPr>
        <w:pStyle w:val="PL"/>
      </w:pPr>
      <w:r>
        <w:t xml:space="preserve">      type: object</w:t>
      </w:r>
    </w:p>
    <w:p w14:paraId="4F898CA2" w14:textId="77777777" w:rsidR="002C5A9E" w:rsidRDefault="002C5A9E" w:rsidP="002C5A9E">
      <w:pPr>
        <w:pStyle w:val="PL"/>
      </w:pPr>
      <w:r>
        <w:t xml:space="preserve">      properties:</w:t>
      </w:r>
    </w:p>
    <w:p w14:paraId="6AE4FEC9" w14:textId="77777777" w:rsidR="002C5A9E" w:rsidRDefault="002C5A9E" w:rsidP="002C5A9E">
      <w:pPr>
        <w:pStyle w:val="PL"/>
      </w:pPr>
      <w:r>
        <w:t xml:space="preserve">        targetName:</w:t>
      </w:r>
    </w:p>
    <w:p w14:paraId="6E0F6059" w14:textId="77777777" w:rsidR="002C5A9E" w:rsidRDefault="002C5A9E" w:rsidP="002C5A9E">
      <w:pPr>
        <w:pStyle w:val="PL"/>
      </w:pPr>
      <w:r>
        <w:t xml:space="preserve">          type: string</w:t>
      </w:r>
    </w:p>
    <w:p w14:paraId="5EF035EF" w14:textId="77777777" w:rsidR="002C5A9E" w:rsidRDefault="002C5A9E" w:rsidP="002C5A9E">
      <w:pPr>
        <w:pStyle w:val="PL"/>
      </w:pPr>
      <w:r>
        <w:t xml:space="preserve">          enum:</w:t>
      </w:r>
    </w:p>
    <w:p w14:paraId="4051F88D" w14:textId="77777777" w:rsidR="002C5A9E" w:rsidRDefault="002C5A9E" w:rsidP="002C5A9E">
      <w:pPr>
        <w:pStyle w:val="PL"/>
      </w:pPr>
      <w:r>
        <w:t xml:space="preserve">            - OutgoingData</w:t>
      </w:r>
    </w:p>
    <w:p w14:paraId="23B91430" w14:textId="77777777" w:rsidR="002C5A9E" w:rsidRDefault="002C5A9E" w:rsidP="002C5A9E">
      <w:pPr>
        <w:pStyle w:val="PL"/>
      </w:pPr>
      <w:r>
        <w:t xml:space="preserve">        targetCondition:</w:t>
      </w:r>
    </w:p>
    <w:p w14:paraId="0E483C8C" w14:textId="77777777" w:rsidR="002C5A9E" w:rsidRDefault="002C5A9E" w:rsidP="002C5A9E">
      <w:pPr>
        <w:pStyle w:val="PL"/>
      </w:pPr>
      <w:r>
        <w:t xml:space="preserve">          type: string</w:t>
      </w:r>
    </w:p>
    <w:p w14:paraId="044788CD" w14:textId="77777777" w:rsidR="002C5A9E" w:rsidRDefault="002C5A9E" w:rsidP="002C5A9E">
      <w:pPr>
        <w:pStyle w:val="PL"/>
      </w:pPr>
      <w:r>
        <w:t xml:space="preserve">          enum:</w:t>
      </w:r>
    </w:p>
    <w:p w14:paraId="4757CDF4" w14:textId="77777777" w:rsidR="002C5A9E" w:rsidRDefault="002C5A9E" w:rsidP="002C5A9E">
      <w:pPr>
        <w:pStyle w:val="PL"/>
      </w:pPr>
      <w:r>
        <w:t xml:space="preserve">            - IS_LESS_THAN</w:t>
      </w:r>
    </w:p>
    <w:p w14:paraId="0E84ED4C" w14:textId="77777777" w:rsidR="002C5A9E" w:rsidRDefault="002C5A9E" w:rsidP="002C5A9E">
      <w:pPr>
        <w:pStyle w:val="PL"/>
      </w:pPr>
      <w:r>
        <w:t xml:space="preserve">        targetValueRange:</w:t>
      </w:r>
    </w:p>
    <w:p w14:paraId="1C90466B" w14:textId="77777777" w:rsidR="002C5A9E" w:rsidRDefault="002C5A9E" w:rsidP="002C5A9E">
      <w:pPr>
        <w:pStyle w:val="PL"/>
      </w:pPr>
      <w:r>
        <w:t xml:space="preserve">          type: integer</w:t>
      </w:r>
    </w:p>
    <w:p w14:paraId="65EA271F" w14:textId="77777777" w:rsidR="002C5A9E" w:rsidRDefault="002C5A9E" w:rsidP="002C5A9E">
      <w:pPr>
        <w:pStyle w:val="PL"/>
      </w:pPr>
      <w:r>
        <w:t xml:space="preserve">    MaintenanceVersionTarget:</w:t>
      </w:r>
    </w:p>
    <w:p w14:paraId="62EBCF90" w14:textId="77777777" w:rsidR="002C5A9E" w:rsidRDefault="002C5A9E" w:rsidP="002C5A9E">
      <w:pPr>
        <w:pStyle w:val="PL"/>
      </w:pPr>
      <w:r>
        <w:t xml:space="preserve">      description: &gt;-</w:t>
      </w:r>
    </w:p>
    <w:p w14:paraId="0B86B875" w14:textId="77777777" w:rsidR="002C5A9E" w:rsidRDefault="002C5A9E" w:rsidP="002C5A9E">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4A5F1E9F" w14:textId="77777777" w:rsidR="002C5A9E" w:rsidRDefault="002C5A9E" w:rsidP="002C5A9E">
      <w:pPr>
        <w:pStyle w:val="PL"/>
      </w:pPr>
      <w:r>
        <w:t xml:space="preserve">      type: object</w:t>
      </w:r>
    </w:p>
    <w:p w14:paraId="3E26837E" w14:textId="77777777" w:rsidR="002C5A9E" w:rsidRDefault="002C5A9E" w:rsidP="002C5A9E">
      <w:pPr>
        <w:pStyle w:val="PL"/>
      </w:pPr>
      <w:r>
        <w:t xml:space="preserve">      properties:</w:t>
      </w:r>
    </w:p>
    <w:p w14:paraId="668F486C" w14:textId="77777777" w:rsidR="002C5A9E" w:rsidRDefault="002C5A9E" w:rsidP="002C5A9E">
      <w:pPr>
        <w:pStyle w:val="PL"/>
      </w:pPr>
      <w:r>
        <w:t xml:space="preserve">        targetName:</w:t>
      </w:r>
    </w:p>
    <w:p w14:paraId="21DA344C" w14:textId="77777777" w:rsidR="002C5A9E" w:rsidRDefault="002C5A9E" w:rsidP="002C5A9E">
      <w:pPr>
        <w:pStyle w:val="PL"/>
      </w:pPr>
      <w:r>
        <w:t xml:space="preserve">          type: string</w:t>
      </w:r>
    </w:p>
    <w:p w14:paraId="4B151203" w14:textId="77777777" w:rsidR="002C5A9E" w:rsidRDefault="002C5A9E" w:rsidP="002C5A9E">
      <w:pPr>
        <w:pStyle w:val="PL"/>
      </w:pPr>
      <w:r>
        <w:t xml:space="preserve">          enum:</w:t>
      </w:r>
    </w:p>
    <w:p w14:paraId="0260E518" w14:textId="77777777" w:rsidR="002C5A9E" w:rsidRDefault="002C5A9E" w:rsidP="002C5A9E">
      <w:pPr>
        <w:pStyle w:val="PL"/>
      </w:pPr>
      <w:r>
        <w:t xml:space="preserve">            - MaintenanceVersion</w:t>
      </w:r>
    </w:p>
    <w:p w14:paraId="5A4181B0" w14:textId="77777777" w:rsidR="002C5A9E" w:rsidRDefault="002C5A9E" w:rsidP="002C5A9E">
      <w:pPr>
        <w:pStyle w:val="PL"/>
      </w:pPr>
      <w:r>
        <w:t xml:space="preserve">        targetCondition:</w:t>
      </w:r>
    </w:p>
    <w:p w14:paraId="1E193115" w14:textId="77777777" w:rsidR="002C5A9E" w:rsidRDefault="002C5A9E" w:rsidP="002C5A9E">
      <w:pPr>
        <w:pStyle w:val="PL"/>
      </w:pPr>
      <w:r>
        <w:t xml:space="preserve">          type: string</w:t>
      </w:r>
    </w:p>
    <w:p w14:paraId="477CAB93" w14:textId="77777777" w:rsidR="002C5A9E" w:rsidRDefault="002C5A9E" w:rsidP="002C5A9E">
      <w:pPr>
        <w:pStyle w:val="PL"/>
      </w:pPr>
      <w:r>
        <w:t xml:space="preserve">          enum:</w:t>
      </w:r>
    </w:p>
    <w:p w14:paraId="14CF020B" w14:textId="77777777" w:rsidR="002C5A9E" w:rsidRDefault="002C5A9E" w:rsidP="002C5A9E">
      <w:pPr>
        <w:pStyle w:val="PL"/>
      </w:pPr>
      <w:r>
        <w:t xml:space="preserve">            - IS_EQUAL_TO</w:t>
      </w:r>
    </w:p>
    <w:p w14:paraId="648E1917" w14:textId="77777777" w:rsidR="002C5A9E" w:rsidRDefault="002C5A9E" w:rsidP="002C5A9E">
      <w:pPr>
        <w:pStyle w:val="PL"/>
      </w:pPr>
      <w:r>
        <w:t xml:space="preserve">        targetValueRange:</w:t>
      </w:r>
    </w:p>
    <w:p w14:paraId="3A6570EE" w14:textId="77777777" w:rsidR="002C5A9E" w:rsidRDefault="002C5A9E" w:rsidP="002C5A9E">
      <w:pPr>
        <w:pStyle w:val="PL"/>
      </w:pPr>
      <w:r>
        <w:t xml:space="preserve">          type: string</w:t>
      </w:r>
    </w:p>
    <w:p w14:paraId="60AA31AD" w14:textId="77777777" w:rsidR="002C5A9E" w:rsidRDefault="002C5A9E" w:rsidP="002C5A9E">
      <w:pPr>
        <w:pStyle w:val="PL"/>
      </w:pPr>
    </w:p>
    <w:p w14:paraId="7C40A42B" w14:textId="77777777" w:rsidR="002C5A9E" w:rsidRDefault="002C5A9E" w:rsidP="002C5A9E">
      <w:pPr>
        <w:pStyle w:val="PL"/>
      </w:pPr>
      <w:r>
        <w:t xml:space="preserve">   #-------Definition of the concrete ExpectationTarget  dataType----------#  </w:t>
      </w:r>
    </w:p>
    <w:p w14:paraId="56E6FC28" w14:textId="77777777" w:rsidR="002C5A9E" w:rsidRDefault="002C5A9E" w:rsidP="002C5A9E">
      <w:pPr>
        <w:pStyle w:val="PL"/>
      </w:pPr>
      <w:r>
        <w:t xml:space="preserve">   </w:t>
      </w:r>
    </w:p>
    <w:p w14:paraId="76647227" w14:textId="77777777" w:rsidR="002C5A9E" w:rsidRDefault="002C5A9E" w:rsidP="002C5A9E">
      <w:pPr>
        <w:pStyle w:val="PL"/>
      </w:pPr>
      <w:r>
        <w:t xml:space="preserve">   #-------Definition of the concrete ObjectTarget dataType----------------#</w:t>
      </w:r>
    </w:p>
    <w:p w14:paraId="067C4A64" w14:textId="77777777" w:rsidR="002C5A9E" w:rsidRDefault="002C5A9E" w:rsidP="002C5A9E">
      <w:pPr>
        <w:pStyle w:val="PL"/>
      </w:pPr>
      <w:r>
        <w:t xml:space="preserve">    CoverageAreaPolygonContext:</w:t>
      </w:r>
    </w:p>
    <w:p w14:paraId="693E9A7E" w14:textId="77777777" w:rsidR="002C5A9E" w:rsidRDefault="002C5A9E" w:rsidP="002C5A9E">
      <w:pPr>
        <w:pStyle w:val="PL"/>
      </w:pPr>
      <w:r>
        <w:t xml:space="preserve">      description: &gt;-</w:t>
      </w:r>
    </w:p>
    <w:p w14:paraId="21B9CE82" w14:textId="77777777" w:rsidR="002C5A9E" w:rsidRDefault="002C5A9E" w:rsidP="002C5A9E">
      <w:pPr>
        <w:pStyle w:val="PL"/>
      </w:pPr>
      <w:r>
        <w:t xml:space="preserve">        This data type is the "ObjectContext" data type with specialisations for CoverageAreaPolygonContext.It describes the coverage areas for the RAN SubNetwork that the</w:t>
      </w:r>
    </w:p>
    <w:p w14:paraId="703418EE" w14:textId="77777777" w:rsidR="002C5A9E" w:rsidRDefault="002C5A9E" w:rsidP="002C5A9E">
      <w:pPr>
        <w:pStyle w:val="PL"/>
      </w:pPr>
      <w:r>
        <w:t xml:space="preserve">        intent expectation is applied in the form of polygon.          </w:t>
      </w:r>
    </w:p>
    <w:p w14:paraId="19AD5C26" w14:textId="77777777" w:rsidR="002C5A9E" w:rsidRDefault="002C5A9E" w:rsidP="002C5A9E">
      <w:pPr>
        <w:pStyle w:val="PL"/>
      </w:pPr>
      <w:r>
        <w:t xml:space="preserve">      type: object</w:t>
      </w:r>
    </w:p>
    <w:p w14:paraId="2AB4D0AF" w14:textId="77777777" w:rsidR="002C5A9E" w:rsidRDefault="002C5A9E" w:rsidP="002C5A9E">
      <w:pPr>
        <w:pStyle w:val="PL"/>
      </w:pPr>
      <w:r>
        <w:t xml:space="preserve">      properties:</w:t>
      </w:r>
    </w:p>
    <w:p w14:paraId="75B689DC" w14:textId="77777777" w:rsidR="002C5A9E" w:rsidRDefault="002C5A9E" w:rsidP="002C5A9E">
      <w:pPr>
        <w:pStyle w:val="PL"/>
      </w:pPr>
      <w:r>
        <w:t xml:space="preserve">        contextAttribute:</w:t>
      </w:r>
    </w:p>
    <w:p w14:paraId="76D3B747" w14:textId="77777777" w:rsidR="002C5A9E" w:rsidRDefault="002C5A9E" w:rsidP="002C5A9E">
      <w:pPr>
        <w:pStyle w:val="PL"/>
      </w:pPr>
      <w:r>
        <w:t xml:space="preserve">          type: string</w:t>
      </w:r>
    </w:p>
    <w:p w14:paraId="332B1076" w14:textId="77777777" w:rsidR="002C5A9E" w:rsidRDefault="002C5A9E" w:rsidP="002C5A9E">
      <w:pPr>
        <w:pStyle w:val="PL"/>
      </w:pPr>
      <w:r>
        <w:t xml:space="preserve">          enum:</w:t>
      </w:r>
    </w:p>
    <w:p w14:paraId="1623477A" w14:textId="77777777" w:rsidR="002C5A9E" w:rsidRDefault="002C5A9E" w:rsidP="002C5A9E">
      <w:pPr>
        <w:pStyle w:val="PL"/>
      </w:pPr>
      <w:r>
        <w:t xml:space="preserve">            - CoverageAreaPolygon</w:t>
      </w:r>
    </w:p>
    <w:p w14:paraId="6279C72B" w14:textId="77777777" w:rsidR="002C5A9E" w:rsidRDefault="002C5A9E" w:rsidP="002C5A9E">
      <w:pPr>
        <w:pStyle w:val="PL"/>
      </w:pPr>
      <w:r>
        <w:t xml:space="preserve">        contextCondition:</w:t>
      </w:r>
    </w:p>
    <w:p w14:paraId="74DAB122" w14:textId="77777777" w:rsidR="002C5A9E" w:rsidRDefault="002C5A9E" w:rsidP="002C5A9E">
      <w:pPr>
        <w:pStyle w:val="PL"/>
      </w:pPr>
      <w:r>
        <w:t xml:space="preserve">          type: string</w:t>
      </w:r>
    </w:p>
    <w:p w14:paraId="04CA5081" w14:textId="77777777" w:rsidR="002C5A9E" w:rsidRDefault="002C5A9E" w:rsidP="002C5A9E">
      <w:pPr>
        <w:pStyle w:val="PL"/>
      </w:pPr>
      <w:r>
        <w:t xml:space="preserve">          enum:</w:t>
      </w:r>
    </w:p>
    <w:p w14:paraId="607F0EBF" w14:textId="77777777" w:rsidR="002C5A9E" w:rsidRDefault="002C5A9E" w:rsidP="002C5A9E">
      <w:pPr>
        <w:pStyle w:val="PL"/>
      </w:pPr>
      <w:r>
        <w:t xml:space="preserve">            - IS_ALL_OF</w:t>
      </w:r>
    </w:p>
    <w:p w14:paraId="0565A3D6" w14:textId="77777777" w:rsidR="002C5A9E" w:rsidRDefault="002C5A9E" w:rsidP="002C5A9E">
      <w:pPr>
        <w:pStyle w:val="PL"/>
      </w:pPr>
      <w:r>
        <w:t xml:space="preserve">        contextValueRange:</w:t>
      </w:r>
    </w:p>
    <w:p w14:paraId="274AF22E" w14:textId="77777777" w:rsidR="002C5A9E" w:rsidRDefault="002C5A9E" w:rsidP="002C5A9E">
      <w:pPr>
        <w:pStyle w:val="PL"/>
      </w:pPr>
      <w:r>
        <w:t xml:space="preserve">          $ref: 'TS28623_ComDefs.yaml#/components/schemas/GeoArea'</w:t>
      </w:r>
    </w:p>
    <w:p w14:paraId="01399359" w14:textId="77777777" w:rsidR="002C5A9E" w:rsidRDefault="002C5A9E" w:rsidP="002C5A9E">
      <w:pPr>
        <w:pStyle w:val="PL"/>
      </w:pPr>
      <w:r>
        <w:t xml:space="preserve">    CoverageTACContext:</w:t>
      </w:r>
    </w:p>
    <w:p w14:paraId="18D67F7F" w14:textId="77777777" w:rsidR="002C5A9E" w:rsidRDefault="002C5A9E" w:rsidP="002C5A9E">
      <w:pPr>
        <w:pStyle w:val="PL"/>
      </w:pPr>
      <w:r>
        <w:t xml:space="preserve">      description: &gt;-</w:t>
      </w:r>
    </w:p>
    <w:p w14:paraId="77E5ED85" w14:textId="77777777" w:rsidR="002C5A9E" w:rsidRDefault="002C5A9E" w:rsidP="002C5A9E">
      <w:pPr>
        <w:pStyle w:val="PL"/>
      </w:pPr>
      <w:r>
        <w:t xml:space="preserve">        This data type is the "ObjectContext" data type with specialisations for CoverageTACContext.It describes the coverage areas for the RAN SubNetwork that the intent</w:t>
      </w:r>
    </w:p>
    <w:p w14:paraId="4AD61079" w14:textId="77777777" w:rsidR="002C5A9E" w:rsidRDefault="002C5A9E" w:rsidP="002C5A9E">
      <w:pPr>
        <w:pStyle w:val="PL"/>
      </w:pPr>
      <w:r>
        <w:t xml:space="preserve">        expectation is applied in the form of TAC.     </w:t>
      </w:r>
    </w:p>
    <w:p w14:paraId="1142CBA6" w14:textId="77777777" w:rsidR="002C5A9E" w:rsidRDefault="002C5A9E" w:rsidP="002C5A9E">
      <w:pPr>
        <w:pStyle w:val="PL"/>
      </w:pPr>
      <w:r>
        <w:t xml:space="preserve">      type: object</w:t>
      </w:r>
    </w:p>
    <w:p w14:paraId="4A8B630A" w14:textId="77777777" w:rsidR="002C5A9E" w:rsidRDefault="002C5A9E" w:rsidP="002C5A9E">
      <w:pPr>
        <w:pStyle w:val="PL"/>
      </w:pPr>
      <w:r>
        <w:t xml:space="preserve">      properties:</w:t>
      </w:r>
    </w:p>
    <w:p w14:paraId="60635843" w14:textId="77777777" w:rsidR="002C5A9E" w:rsidRDefault="002C5A9E" w:rsidP="002C5A9E">
      <w:pPr>
        <w:pStyle w:val="PL"/>
      </w:pPr>
      <w:r>
        <w:t xml:space="preserve">        contextAttribute:</w:t>
      </w:r>
    </w:p>
    <w:p w14:paraId="5E3DF62D" w14:textId="77777777" w:rsidR="002C5A9E" w:rsidRDefault="002C5A9E" w:rsidP="002C5A9E">
      <w:pPr>
        <w:pStyle w:val="PL"/>
      </w:pPr>
      <w:r>
        <w:t xml:space="preserve">          type: string</w:t>
      </w:r>
    </w:p>
    <w:p w14:paraId="0A1A1583" w14:textId="77777777" w:rsidR="002C5A9E" w:rsidRDefault="002C5A9E" w:rsidP="002C5A9E">
      <w:pPr>
        <w:pStyle w:val="PL"/>
      </w:pPr>
      <w:r>
        <w:t xml:space="preserve">          enum:</w:t>
      </w:r>
    </w:p>
    <w:p w14:paraId="25B7EB0E" w14:textId="77777777" w:rsidR="002C5A9E" w:rsidRDefault="002C5A9E" w:rsidP="002C5A9E">
      <w:pPr>
        <w:pStyle w:val="PL"/>
      </w:pPr>
      <w:r>
        <w:t xml:space="preserve">            - CoverageAreaTac</w:t>
      </w:r>
    </w:p>
    <w:p w14:paraId="1BC12EDC" w14:textId="77777777" w:rsidR="002C5A9E" w:rsidRDefault="002C5A9E" w:rsidP="002C5A9E">
      <w:pPr>
        <w:pStyle w:val="PL"/>
      </w:pPr>
      <w:r>
        <w:t xml:space="preserve">        contextCondition:</w:t>
      </w:r>
    </w:p>
    <w:p w14:paraId="5D2F7F4B" w14:textId="77777777" w:rsidR="002C5A9E" w:rsidRDefault="002C5A9E" w:rsidP="002C5A9E">
      <w:pPr>
        <w:pStyle w:val="PL"/>
      </w:pPr>
      <w:r>
        <w:t xml:space="preserve">          type: string</w:t>
      </w:r>
    </w:p>
    <w:p w14:paraId="02334421" w14:textId="77777777" w:rsidR="002C5A9E" w:rsidRDefault="002C5A9E" w:rsidP="002C5A9E">
      <w:pPr>
        <w:pStyle w:val="PL"/>
      </w:pPr>
      <w:r>
        <w:t xml:space="preserve">          enum:</w:t>
      </w:r>
    </w:p>
    <w:p w14:paraId="03C95E57" w14:textId="77777777" w:rsidR="002C5A9E" w:rsidRDefault="002C5A9E" w:rsidP="002C5A9E">
      <w:pPr>
        <w:pStyle w:val="PL"/>
      </w:pPr>
      <w:r>
        <w:t xml:space="preserve">             - IS_ALL_OF</w:t>
      </w:r>
    </w:p>
    <w:p w14:paraId="5F34D37F" w14:textId="77777777" w:rsidR="002C5A9E" w:rsidRDefault="002C5A9E" w:rsidP="002C5A9E">
      <w:pPr>
        <w:pStyle w:val="PL"/>
      </w:pPr>
      <w:r>
        <w:t xml:space="preserve">        contextValueRange:</w:t>
      </w:r>
    </w:p>
    <w:p w14:paraId="08A2A033" w14:textId="77777777" w:rsidR="002C5A9E" w:rsidRDefault="002C5A9E" w:rsidP="002C5A9E">
      <w:pPr>
        <w:pStyle w:val="PL"/>
      </w:pPr>
      <w:r>
        <w:t xml:space="preserve">          type: array</w:t>
      </w:r>
    </w:p>
    <w:p w14:paraId="61E86C63" w14:textId="77777777" w:rsidR="002C5A9E" w:rsidRDefault="002C5A9E" w:rsidP="002C5A9E">
      <w:pPr>
        <w:pStyle w:val="PL"/>
      </w:pPr>
      <w:r>
        <w:t xml:space="preserve">          uniqueItems: true</w:t>
      </w:r>
    </w:p>
    <w:p w14:paraId="2C930415" w14:textId="77777777" w:rsidR="002C5A9E" w:rsidRDefault="002C5A9E" w:rsidP="002C5A9E">
      <w:pPr>
        <w:pStyle w:val="PL"/>
      </w:pPr>
      <w:r>
        <w:t xml:space="preserve">          items:</w:t>
      </w:r>
    </w:p>
    <w:p w14:paraId="1F10659C" w14:textId="77777777" w:rsidR="002C5A9E" w:rsidRDefault="002C5A9E" w:rsidP="002C5A9E">
      <w:pPr>
        <w:pStyle w:val="PL"/>
      </w:pPr>
      <w:r>
        <w:t xml:space="preserve">            $ref: "TS28623_ComDefs.yaml#/components/schemas/Tac"</w:t>
      </w:r>
    </w:p>
    <w:p w14:paraId="5316CC31" w14:textId="77777777" w:rsidR="002C5A9E" w:rsidRDefault="002C5A9E" w:rsidP="002C5A9E">
      <w:pPr>
        <w:pStyle w:val="PL"/>
      </w:pPr>
      <w:r>
        <w:t xml:space="preserve">    CellContext:</w:t>
      </w:r>
    </w:p>
    <w:p w14:paraId="2CA44852" w14:textId="77777777" w:rsidR="002C5A9E" w:rsidRDefault="002C5A9E" w:rsidP="002C5A9E">
      <w:pPr>
        <w:pStyle w:val="PL"/>
      </w:pPr>
      <w:r>
        <w:t xml:space="preserve">      description: &gt;-</w:t>
      </w:r>
    </w:p>
    <w:p w14:paraId="3577476F" w14:textId="77777777" w:rsidR="002C5A9E" w:rsidRDefault="002C5A9E" w:rsidP="002C5A9E">
      <w:pPr>
        <w:pStyle w:val="PL"/>
      </w:pPr>
      <w:r>
        <w:t xml:space="preserve">        This data type is the "ObjectContext" data type with specialisations for CellContext.</w:t>
      </w:r>
    </w:p>
    <w:p w14:paraId="3BFC3867" w14:textId="77777777" w:rsidR="002C5A9E" w:rsidRDefault="002C5A9E" w:rsidP="002C5A9E">
      <w:pPr>
        <w:pStyle w:val="PL"/>
      </w:pPr>
      <w:r>
        <w:lastRenderedPageBreak/>
        <w:t xml:space="preserve">        It describes the coverage areas for the RAN SubNetwork or Radio Service that the intent expectation is applied</w:t>
      </w:r>
    </w:p>
    <w:p w14:paraId="560CA168" w14:textId="77777777" w:rsidR="002C5A9E" w:rsidRDefault="002C5A9E" w:rsidP="002C5A9E">
      <w:pPr>
        <w:pStyle w:val="PL"/>
      </w:pPr>
      <w:r>
        <w:t xml:space="preserve">        in the form of a list of cells (including E-UTRAN cells identified by E-UTRAN-CGI and NR cells</w:t>
      </w:r>
    </w:p>
    <w:p w14:paraId="3D98F264" w14:textId="77777777" w:rsidR="002C5A9E" w:rsidRDefault="002C5A9E" w:rsidP="002C5A9E">
      <w:pPr>
        <w:pStyle w:val="PL"/>
      </w:pPr>
      <w:r>
        <w:t xml:space="preserve">        identified by NG-RAN CGI).</w:t>
      </w:r>
    </w:p>
    <w:p w14:paraId="2F97B77A" w14:textId="77777777" w:rsidR="002C5A9E" w:rsidRDefault="002C5A9E" w:rsidP="002C5A9E">
      <w:pPr>
        <w:pStyle w:val="PL"/>
      </w:pPr>
      <w:r>
        <w:t xml:space="preserve">      type: object</w:t>
      </w:r>
    </w:p>
    <w:p w14:paraId="6A66924B" w14:textId="77777777" w:rsidR="002C5A9E" w:rsidRDefault="002C5A9E" w:rsidP="002C5A9E">
      <w:pPr>
        <w:pStyle w:val="PL"/>
      </w:pPr>
      <w:r>
        <w:t xml:space="preserve">      properties:</w:t>
      </w:r>
    </w:p>
    <w:p w14:paraId="7C073251" w14:textId="77777777" w:rsidR="002C5A9E" w:rsidRDefault="002C5A9E" w:rsidP="002C5A9E">
      <w:pPr>
        <w:pStyle w:val="PL"/>
      </w:pPr>
      <w:r>
        <w:t xml:space="preserve">        contextAttribute:</w:t>
      </w:r>
    </w:p>
    <w:p w14:paraId="3B223CEB" w14:textId="77777777" w:rsidR="002C5A9E" w:rsidRDefault="002C5A9E" w:rsidP="002C5A9E">
      <w:pPr>
        <w:pStyle w:val="PL"/>
      </w:pPr>
      <w:r>
        <w:t xml:space="preserve">          type: string</w:t>
      </w:r>
    </w:p>
    <w:p w14:paraId="2B87E800" w14:textId="77777777" w:rsidR="002C5A9E" w:rsidRDefault="002C5A9E" w:rsidP="002C5A9E">
      <w:pPr>
        <w:pStyle w:val="PL"/>
      </w:pPr>
      <w:r>
        <w:t xml:space="preserve">          enum:</w:t>
      </w:r>
    </w:p>
    <w:p w14:paraId="17DC1FAB" w14:textId="77777777" w:rsidR="002C5A9E" w:rsidRDefault="002C5A9E" w:rsidP="002C5A9E">
      <w:pPr>
        <w:pStyle w:val="PL"/>
      </w:pPr>
      <w:r>
        <w:t xml:space="preserve">            - Cell</w:t>
      </w:r>
    </w:p>
    <w:p w14:paraId="72B7AA86" w14:textId="77777777" w:rsidR="002C5A9E" w:rsidRDefault="002C5A9E" w:rsidP="002C5A9E">
      <w:pPr>
        <w:pStyle w:val="PL"/>
      </w:pPr>
      <w:r>
        <w:t xml:space="preserve">        contextCondition:</w:t>
      </w:r>
    </w:p>
    <w:p w14:paraId="0B15DADB" w14:textId="77777777" w:rsidR="002C5A9E" w:rsidRDefault="002C5A9E" w:rsidP="002C5A9E">
      <w:pPr>
        <w:pStyle w:val="PL"/>
      </w:pPr>
      <w:r>
        <w:t xml:space="preserve">          type: string</w:t>
      </w:r>
    </w:p>
    <w:p w14:paraId="6079C6EB" w14:textId="77777777" w:rsidR="002C5A9E" w:rsidRDefault="002C5A9E" w:rsidP="002C5A9E">
      <w:pPr>
        <w:pStyle w:val="PL"/>
      </w:pPr>
      <w:r>
        <w:t xml:space="preserve">          enum:</w:t>
      </w:r>
    </w:p>
    <w:p w14:paraId="3AD10A86" w14:textId="77777777" w:rsidR="002C5A9E" w:rsidRDefault="002C5A9E" w:rsidP="002C5A9E">
      <w:pPr>
        <w:pStyle w:val="PL"/>
      </w:pPr>
      <w:r>
        <w:t xml:space="preserve">             - IS_ALL_OF</w:t>
      </w:r>
    </w:p>
    <w:p w14:paraId="008D98C4" w14:textId="77777777" w:rsidR="002C5A9E" w:rsidRDefault="002C5A9E" w:rsidP="002C5A9E">
      <w:pPr>
        <w:pStyle w:val="PL"/>
      </w:pPr>
      <w:r>
        <w:t xml:space="preserve">        contextValueRange:</w:t>
      </w:r>
    </w:p>
    <w:p w14:paraId="532A41C3" w14:textId="77777777" w:rsidR="002C5A9E" w:rsidRDefault="002C5A9E" w:rsidP="002C5A9E">
      <w:pPr>
        <w:pStyle w:val="PL"/>
      </w:pPr>
      <w:r>
        <w:t xml:space="preserve">          type: array</w:t>
      </w:r>
    </w:p>
    <w:p w14:paraId="1729B647" w14:textId="77777777" w:rsidR="002C5A9E" w:rsidRDefault="002C5A9E" w:rsidP="002C5A9E">
      <w:pPr>
        <w:pStyle w:val="PL"/>
      </w:pPr>
      <w:r>
        <w:t xml:space="preserve">          items:</w:t>
      </w:r>
    </w:p>
    <w:p w14:paraId="364277F8" w14:textId="77777777" w:rsidR="002C5A9E" w:rsidRDefault="002C5A9E" w:rsidP="002C5A9E">
      <w:pPr>
        <w:pStyle w:val="PL"/>
      </w:pPr>
      <w:r>
        <w:t xml:space="preserve">            $ref: "#/components/schemas/CellId"</w:t>
      </w:r>
    </w:p>
    <w:p w14:paraId="2F012515" w14:textId="77777777" w:rsidR="002C5A9E" w:rsidRDefault="002C5A9E" w:rsidP="002C5A9E">
      <w:pPr>
        <w:pStyle w:val="PL"/>
      </w:pPr>
      <w:r>
        <w:t xml:space="preserve">    CellId:</w:t>
      </w:r>
    </w:p>
    <w:p w14:paraId="59F8751D" w14:textId="77777777" w:rsidR="002C5A9E" w:rsidRDefault="002C5A9E" w:rsidP="002C5A9E">
      <w:pPr>
        <w:pStyle w:val="PL"/>
      </w:pPr>
      <w:r>
        <w:t xml:space="preserve">      oneOf:</w:t>
      </w:r>
    </w:p>
    <w:p w14:paraId="2BB1B540" w14:textId="77777777" w:rsidR="002C5A9E" w:rsidRDefault="002C5A9E" w:rsidP="002C5A9E">
      <w:pPr>
        <w:pStyle w:val="PL"/>
      </w:pPr>
      <w:r>
        <w:t xml:space="preserve">        - $ref: 'TS28623_ComDefs.yaml#/components/schemas/EutraCellId'</w:t>
      </w:r>
    </w:p>
    <w:p w14:paraId="5B831850" w14:textId="77777777" w:rsidR="002C5A9E" w:rsidRDefault="002C5A9E" w:rsidP="002C5A9E">
      <w:pPr>
        <w:pStyle w:val="PL"/>
      </w:pPr>
      <w:r>
        <w:t xml:space="preserve">        - $ref: 'TS28623_ComDefs.yaml#/components/schemas/NrCellId'</w:t>
      </w:r>
    </w:p>
    <w:p w14:paraId="4F489A84" w14:textId="77777777" w:rsidR="002C5A9E" w:rsidRDefault="002C5A9E" w:rsidP="002C5A9E">
      <w:pPr>
        <w:pStyle w:val="PL"/>
      </w:pPr>
      <w:r>
        <w:t xml:space="preserve">    TimeBasedAreaContext:</w:t>
      </w:r>
    </w:p>
    <w:p w14:paraId="2F5C918C" w14:textId="77777777" w:rsidR="002C5A9E" w:rsidRDefault="002C5A9E" w:rsidP="002C5A9E">
      <w:pPr>
        <w:pStyle w:val="PL"/>
      </w:pPr>
      <w:r>
        <w:t xml:space="preserve">      description: &gt;- </w:t>
      </w:r>
    </w:p>
    <w:p w14:paraId="0D48684D" w14:textId="77777777" w:rsidR="002C5A9E" w:rsidRDefault="002C5A9E" w:rsidP="002C5A9E">
      <w:pPr>
        <w:pStyle w:val="PL"/>
      </w:pPr>
      <w:r>
        <w:t xml:space="preserve">        This data type is the "ObjectContext" data type with specialisations for TimeBasedAreaContext. </w:t>
      </w:r>
    </w:p>
    <w:p w14:paraId="2DD60D8B" w14:textId="77777777" w:rsidR="002C5A9E" w:rsidRDefault="002C5A9E" w:rsidP="002C5A9E">
      <w:pPr>
        <w:pStyle w:val="PL"/>
      </w:pPr>
      <w:r>
        <w:t xml:space="preserve">        It describes the areas for specific times for the RAN SubNetwork that the intent expectation is </w:t>
      </w:r>
    </w:p>
    <w:p w14:paraId="07D2507C" w14:textId="77777777" w:rsidR="002C5A9E" w:rsidRDefault="002C5A9E" w:rsidP="002C5A9E">
      <w:pPr>
        <w:pStyle w:val="PL"/>
      </w:pPr>
      <w:r>
        <w:t xml:space="preserve">        applied in the form of a &lt;GeoArea, TimeWindow&gt; list.</w:t>
      </w:r>
    </w:p>
    <w:p w14:paraId="2A66675C" w14:textId="77777777" w:rsidR="002C5A9E" w:rsidRDefault="002C5A9E" w:rsidP="002C5A9E">
      <w:pPr>
        <w:pStyle w:val="PL"/>
      </w:pPr>
      <w:r>
        <w:t xml:space="preserve">      type: object</w:t>
      </w:r>
    </w:p>
    <w:p w14:paraId="359804BF" w14:textId="77777777" w:rsidR="002C5A9E" w:rsidRDefault="002C5A9E" w:rsidP="002C5A9E">
      <w:pPr>
        <w:pStyle w:val="PL"/>
      </w:pPr>
      <w:r>
        <w:t xml:space="preserve">      properties:</w:t>
      </w:r>
    </w:p>
    <w:p w14:paraId="23FAE270" w14:textId="77777777" w:rsidR="002C5A9E" w:rsidRDefault="002C5A9E" w:rsidP="002C5A9E">
      <w:pPr>
        <w:pStyle w:val="PL"/>
      </w:pPr>
      <w:r>
        <w:t xml:space="preserve">        contextAttribute:</w:t>
      </w:r>
    </w:p>
    <w:p w14:paraId="6ACDAE5D" w14:textId="77777777" w:rsidR="002C5A9E" w:rsidRDefault="002C5A9E" w:rsidP="002C5A9E">
      <w:pPr>
        <w:pStyle w:val="PL"/>
      </w:pPr>
      <w:r>
        <w:t xml:space="preserve">          type: string</w:t>
      </w:r>
    </w:p>
    <w:p w14:paraId="6FA71128" w14:textId="77777777" w:rsidR="002C5A9E" w:rsidRDefault="002C5A9E" w:rsidP="002C5A9E">
      <w:pPr>
        <w:pStyle w:val="PL"/>
      </w:pPr>
      <w:r>
        <w:t xml:space="preserve">          enum:</w:t>
      </w:r>
    </w:p>
    <w:p w14:paraId="774A109B" w14:textId="77777777" w:rsidR="002C5A9E" w:rsidRDefault="002C5A9E" w:rsidP="002C5A9E">
      <w:pPr>
        <w:pStyle w:val="PL"/>
      </w:pPr>
      <w:r>
        <w:t xml:space="preserve">            - TimeBasedArea</w:t>
      </w:r>
    </w:p>
    <w:p w14:paraId="6F6C0BDB" w14:textId="77777777" w:rsidR="002C5A9E" w:rsidRDefault="002C5A9E" w:rsidP="002C5A9E">
      <w:pPr>
        <w:pStyle w:val="PL"/>
      </w:pPr>
      <w:r>
        <w:t xml:space="preserve">        contextCondition:</w:t>
      </w:r>
    </w:p>
    <w:p w14:paraId="1F0FD303" w14:textId="77777777" w:rsidR="002C5A9E" w:rsidRDefault="002C5A9E" w:rsidP="002C5A9E">
      <w:pPr>
        <w:pStyle w:val="PL"/>
      </w:pPr>
      <w:r>
        <w:t xml:space="preserve">          type: string</w:t>
      </w:r>
    </w:p>
    <w:p w14:paraId="3D1ED6B5" w14:textId="77777777" w:rsidR="002C5A9E" w:rsidRDefault="002C5A9E" w:rsidP="002C5A9E">
      <w:pPr>
        <w:pStyle w:val="PL"/>
      </w:pPr>
      <w:r>
        <w:t xml:space="preserve">          enum:</w:t>
      </w:r>
    </w:p>
    <w:p w14:paraId="631FB591" w14:textId="77777777" w:rsidR="002C5A9E" w:rsidRDefault="002C5A9E" w:rsidP="002C5A9E">
      <w:pPr>
        <w:pStyle w:val="PL"/>
      </w:pPr>
      <w:r>
        <w:t xml:space="preserve">            - IS_ALL_OF</w:t>
      </w:r>
    </w:p>
    <w:p w14:paraId="52857762" w14:textId="77777777" w:rsidR="002C5A9E" w:rsidRDefault="002C5A9E" w:rsidP="002C5A9E">
      <w:pPr>
        <w:pStyle w:val="PL"/>
      </w:pPr>
      <w:r>
        <w:t xml:space="preserve">        contextValueRange:</w:t>
      </w:r>
    </w:p>
    <w:p w14:paraId="6541C02B" w14:textId="77777777" w:rsidR="002C5A9E" w:rsidRDefault="002C5A9E" w:rsidP="002C5A9E">
      <w:pPr>
        <w:pStyle w:val="PL"/>
      </w:pPr>
      <w:r>
        <w:t xml:space="preserve">          type: array</w:t>
      </w:r>
    </w:p>
    <w:p w14:paraId="26761C19" w14:textId="77777777" w:rsidR="002C5A9E" w:rsidRDefault="002C5A9E" w:rsidP="002C5A9E">
      <w:pPr>
        <w:pStyle w:val="PL"/>
      </w:pPr>
      <w:r>
        <w:t xml:space="preserve">          items:</w:t>
      </w:r>
    </w:p>
    <w:p w14:paraId="1C20A2D5" w14:textId="77777777" w:rsidR="002C5A9E" w:rsidRDefault="002C5A9E" w:rsidP="002C5A9E">
      <w:pPr>
        <w:pStyle w:val="PL"/>
      </w:pPr>
      <w:r>
        <w:t xml:space="preserve">            $ref: "#/components/schemas/TimeBasedArea"</w:t>
      </w:r>
    </w:p>
    <w:p w14:paraId="2B137E40" w14:textId="77777777" w:rsidR="002C5A9E" w:rsidRDefault="002C5A9E" w:rsidP="002C5A9E">
      <w:pPr>
        <w:pStyle w:val="PL"/>
      </w:pPr>
      <w:r>
        <w:t xml:space="preserve">    TimeBasedArea:</w:t>
      </w:r>
    </w:p>
    <w:p w14:paraId="25DF31EC" w14:textId="77777777" w:rsidR="002C5A9E" w:rsidRDefault="002C5A9E" w:rsidP="002C5A9E">
      <w:pPr>
        <w:pStyle w:val="PL"/>
      </w:pPr>
      <w:r>
        <w:t xml:space="preserve">      type: object</w:t>
      </w:r>
    </w:p>
    <w:p w14:paraId="7E8AE7F3" w14:textId="77777777" w:rsidR="002C5A9E" w:rsidRDefault="002C5A9E" w:rsidP="002C5A9E">
      <w:pPr>
        <w:pStyle w:val="PL"/>
      </w:pPr>
      <w:r>
        <w:t xml:space="preserve">      properties:</w:t>
      </w:r>
    </w:p>
    <w:p w14:paraId="31F13E7A" w14:textId="77777777" w:rsidR="002C5A9E" w:rsidRDefault="002C5A9E" w:rsidP="002C5A9E">
      <w:pPr>
        <w:pStyle w:val="PL"/>
      </w:pPr>
      <w:r>
        <w:t xml:space="preserve">        geoArea:</w:t>
      </w:r>
    </w:p>
    <w:p w14:paraId="0EF6A910" w14:textId="77777777" w:rsidR="002C5A9E" w:rsidRDefault="002C5A9E" w:rsidP="002C5A9E">
      <w:pPr>
        <w:pStyle w:val="PL"/>
      </w:pPr>
      <w:r>
        <w:t xml:space="preserve">          $ref: 'TS28623_ComDefs.yaml#/components/schemas/GeoArea'</w:t>
      </w:r>
    </w:p>
    <w:p w14:paraId="27C07D04" w14:textId="77777777" w:rsidR="002C5A9E" w:rsidRDefault="002C5A9E" w:rsidP="002C5A9E">
      <w:pPr>
        <w:pStyle w:val="PL"/>
      </w:pPr>
      <w:r>
        <w:t xml:space="preserve">        timeWindow:</w:t>
      </w:r>
    </w:p>
    <w:p w14:paraId="1E88D0C1" w14:textId="77777777" w:rsidR="002C5A9E" w:rsidRDefault="002C5A9E" w:rsidP="002C5A9E">
      <w:pPr>
        <w:pStyle w:val="PL"/>
      </w:pPr>
      <w:r>
        <w:t xml:space="preserve">          $ref: 'TS28623_ComDefs.yaml#/components/schemas/TimeWindow'              </w:t>
      </w:r>
    </w:p>
    <w:p w14:paraId="01BD4ED7" w14:textId="77777777" w:rsidR="002C5A9E" w:rsidRDefault="002C5A9E" w:rsidP="002C5A9E">
      <w:pPr>
        <w:pStyle w:val="PL"/>
      </w:pPr>
      <w:r>
        <w:t xml:space="preserve">    PLMNContext:</w:t>
      </w:r>
    </w:p>
    <w:p w14:paraId="56862F99" w14:textId="77777777" w:rsidR="002C5A9E" w:rsidRDefault="002C5A9E" w:rsidP="002C5A9E">
      <w:pPr>
        <w:pStyle w:val="PL"/>
      </w:pPr>
      <w:r>
        <w:t xml:space="preserve">      description: &gt;-</w:t>
      </w:r>
    </w:p>
    <w:p w14:paraId="74DCE1D7" w14:textId="77777777" w:rsidR="002C5A9E" w:rsidRDefault="002C5A9E" w:rsidP="002C5A9E">
      <w:pPr>
        <w:pStyle w:val="PL"/>
      </w:pPr>
      <w:r>
        <w:t xml:space="preserve">        This data type is the "ObjectContext" data type with specialisations for PLMNContext       </w:t>
      </w:r>
    </w:p>
    <w:p w14:paraId="58D0DD1B" w14:textId="77777777" w:rsidR="002C5A9E" w:rsidRDefault="002C5A9E" w:rsidP="002C5A9E">
      <w:pPr>
        <w:pStyle w:val="PL"/>
      </w:pPr>
      <w:r>
        <w:t xml:space="preserve">      type: object</w:t>
      </w:r>
    </w:p>
    <w:p w14:paraId="5FBF3324" w14:textId="77777777" w:rsidR="002C5A9E" w:rsidRDefault="002C5A9E" w:rsidP="002C5A9E">
      <w:pPr>
        <w:pStyle w:val="PL"/>
      </w:pPr>
      <w:r>
        <w:t xml:space="preserve">      properties:</w:t>
      </w:r>
    </w:p>
    <w:p w14:paraId="4519E038" w14:textId="77777777" w:rsidR="002C5A9E" w:rsidRDefault="002C5A9E" w:rsidP="002C5A9E">
      <w:pPr>
        <w:pStyle w:val="PL"/>
      </w:pPr>
      <w:r>
        <w:t xml:space="preserve">        contextAttribute:</w:t>
      </w:r>
    </w:p>
    <w:p w14:paraId="0CBB8CA7" w14:textId="77777777" w:rsidR="002C5A9E" w:rsidRDefault="002C5A9E" w:rsidP="002C5A9E">
      <w:pPr>
        <w:pStyle w:val="PL"/>
      </w:pPr>
      <w:r>
        <w:t xml:space="preserve">          type: string</w:t>
      </w:r>
    </w:p>
    <w:p w14:paraId="120FA103" w14:textId="77777777" w:rsidR="002C5A9E" w:rsidRDefault="002C5A9E" w:rsidP="002C5A9E">
      <w:pPr>
        <w:pStyle w:val="PL"/>
      </w:pPr>
      <w:r>
        <w:t xml:space="preserve">          enum:</w:t>
      </w:r>
    </w:p>
    <w:p w14:paraId="7CA0A85C" w14:textId="77777777" w:rsidR="002C5A9E" w:rsidRDefault="002C5A9E" w:rsidP="002C5A9E">
      <w:pPr>
        <w:pStyle w:val="PL"/>
      </w:pPr>
      <w:r>
        <w:t xml:space="preserve">            - PLMN</w:t>
      </w:r>
    </w:p>
    <w:p w14:paraId="3A67BB12" w14:textId="77777777" w:rsidR="002C5A9E" w:rsidRDefault="002C5A9E" w:rsidP="002C5A9E">
      <w:pPr>
        <w:pStyle w:val="PL"/>
      </w:pPr>
      <w:r>
        <w:t xml:space="preserve">        contextCondition:</w:t>
      </w:r>
    </w:p>
    <w:p w14:paraId="38807FE0" w14:textId="77777777" w:rsidR="002C5A9E" w:rsidRDefault="002C5A9E" w:rsidP="002C5A9E">
      <w:pPr>
        <w:pStyle w:val="PL"/>
      </w:pPr>
      <w:r>
        <w:t xml:space="preserve">          type: string</w:t>
      </w:r>
    </w:p>
    <w:p w14:paraId="34B68227" w14:textId="77777777" w:rsidR="002C5A9E" w:rsidRDefault="002C5A9E" w:rsidP="002C5A9E">
      <w:pPr>
        <w:pStyle w:val="PL"/>
      </w:pPr>
      <w:r>
        <w:t xml:space="preserve">          enum:</w:t>
      </w:r>
    </w:p>
    <w:p w14:paraId="58ABDA79" w14:textId="77777777" w:rsidR="002C5A9E" w:rsidRDefault="002C5A9E" w:rsidP="002C5A9E">
      <w:pPr>
        <w:pStyle w:val="PL"/>
      </w:pPr>
      <w:r>
        <w:t xml:space="preserve">            - IS_ALL_OF</w:t>
      </w:r>
    </w:p>
    <w:p w14:paraId="53E938A9" w14:textId="77777777" w:rsidR="002C5A9E" w:rsidRDefault="002C5A9E" w:rsidP="002C5A9E">
      <w:pPr>
        <w:pStyle w:val="PL"/>
      </w:pPr>
      <w:r>
        <w:t xml:space="preserve">        contextValueRange:</w:t>
      </w:r>
    </w:p>
    <w:p w14:paraId="352F8A08" w14:textId="77777777" w:rsidR="002C5A9E" w:rsidRDefault="002C5A9E" w:rsidP="002C5A9E">
      <w:pPr>
        <w:pStyle w:val="PL"/>
      </w:pPr>
      <w:r>
        <w:t xml:space="preserve">          type: array</w:t>
      </w:r>
    </w:p>
    <w:p w14:paraId="7BCF1830" w14:textId="77777777" w:rsidR="002C5A9E" w:rsidRDefault="002C5A9E" w:rsidP="002C5A9E">
      <w:pPr>
        <w:pStyle w:val="PL"/>
      </w:pPr>
      <w:r>
        <w:t xml:space="preserve">          uniqueItems: true</w:t>
      </w:r>
    </w:p>
    <w:p w14:paraId="52DFEDFC" w14:textId="77777777" w:rsidR="002C5A9E" w:rsidRDefault="002C5A9E" w:rsidP="002C5A9E">
      <w:pPr>
        <w:pStyle w:val="PL"/>
      </w:pPr>
      <w:r>
        <w:t xml:space="preserve">          items:</w:t>
      </w:r>
    </w:p>
    <w:p w14:paraId="73B9C2D2" w14:textId="77777777" w:rsidR="002C5A9E" w:rsidRDefault="002C5A9E" w:rsidP="002C5A9E">
      <w:pPr>
        <w:pStyle w:val="PL"/>
      </w:pPr>
      <w:r>
        <w:t xml:space="preserve">            $ref: 'TS28623_ComDefs.yaml#/components/schemas/PlmnId'</w:t>
      </w:r>
    </w:p>
    <w:p w14:paraId="3873F02B" w14:textId="77777777" w:rsidR="002C5A9E" w:rsidRDefault="002C5A9E" w:rsidP="002C5A9E">
      <w:pPr>
        <w:pStyle w:val="PL"/>
      </w:pPr>
      <w:r>
        <w:t xml:space="preserve">    DlFrequencyContext:</w:t>
      </w:r>
    </w:p>
    <w:p w14:paraId="52D18174" w14:textId="77777777" w:rsidR="002C5A9E" w:rsidRDefault="002C5A9E" w:rsidP="002C5A9E">
      <w:pPr>
        <w:pStyle w:val="PL"/>
      </w:pPr>
      <w:r>
        <w:t xml:space="preserve">      description: &gt;-</w:t>
      </w:r>
    </w:p>
    <w:p w14:paraId="4A602531" w14:textId="77777777" w:rsidR="002C5A9E" w:rsidRDefault="002C5A9E" w:rsidP="002C5A9E">
      <w:pPr>
        <w:pStyle w:val="PL"/>
      </w:pPr>
      <w:r>
        <w:t xml:space="preserve">        This data type is the "Context" data type with specialisations for Object context "DLFrequencyContext". It describes the downlink frequency information (RF reference</w:t>
      </w:r>
    </w:p>
    <w:p w14:paraId="657FB1C6" w14:textId="77777777" w:rsidR="002C5A9E" w:rsidRDefault="002C5A9E" w:rsidP="002C5A9E">
      <w:pPr>
        <w:pStyle w:val="PL"/>
      </w:pPr>
      <w:r>
        <w:t xml:space="preserve">        frequencies and/ or the frequency operating band) supported by the RAN SubNetwork or Radio Service that the intent expectation is applied.       </w:t>
      </w:r>
    </w:p>
    <w:p w14:paraId="6ED3E520" w14:textId="77777777" w:rsidR="002C5A9E" w:rsidRDefault="002C5A9E" w:rsidP="002C5A9E">
      <w:pPr>
        <w:pStyle w:val="PL"/>
      </w:pPr>
      <w:r>
        <w:t xml:space="preserve">      type: object</w:t>
      </w:r>
    </w:p>
    <w:p w14:paraId="5209E18D" w14:textId="77777777" w:rsidR="002C5A9E" w:rsidRDefault="002C5A9E" w:rsidP="002C5A9E">
      <w:pPr>
        <w:pStyle w:val="PL"/>
      </w:pPr>
      <w:r>
        <w:t xml:space="preserve">      properties:</w:t>
      </w:r>
    </w:p>
    <w:p w14:paraId="601ED1D6" w14:textId="77777777" w:rsidR="002C5A9E" w:rsidRDefault="002C5A9E" w:rsidP="002C5A9E">
      <w:pPr>
        <w:pStyle w:val="PL"/>
      </w:pPr>
      <w:r>
        <w:t xml:space="preserve">        contextAttribute:</w:t>
      </w:r>
    </w:p>
    <w:p w14:paraId="1964E300" w14:textId="77777777" w:rsidR="002C5A9E" w:rsidRDefault="002C5A9E" w:rsidP="002C5A9E">
      <w:pPr>
        <w:pStyle w:val="PL"/>
      </w:pPr>
      <w:r>
        <w:lastRenderedPageBreak/>
        <w:t xml:space="preserve">          type: string</w:t>
      </w:r>
    </w:p>
    <w:p w14:paraId="4E652BD3" w14:textId="77777777" w:rsidR="002C5A9E" w:rsidRDefault="002C5A9E" w:rsidP="002C5A9E">
      <w:pPr>
        <w:pStyle w:val="PL"/>
      </w:pPr>
      <w:r>
        <w:t xml:space="preserve">          enum:</w:t>
      </w:r>
    </w:p>
    <w:p w14:paraId="1A4F19AB" w14:textId="77777777" w:rsidR="002C5A9E" w:rsidRDefault="002C5A9E" w:rsidP="002C5A9E">
      <w:pPr>
        <w:pStyle w:val="PL"/>
      </w:pPr>
      <w:r>
        <w:t xml:space="preserve">            - DlFrequency</w:t>
      </w:r>
    </w:p>
    <w:p w14:paraId="67986AB1" w14:textId="77777777" w:rsidR="002C5A9E" w:rsidRDefault="002C5A9E" w:rsidP="002C5A9E">
      <w:pPr>
        <w:pStyle w:val="PL"/>
      </w:pPr>
      <w:r>
        <w:t xml:space="preserve">        contextCondition:</w:t>
      </w:r>
    </w:p>
    <w:p w14:paraId="5D4203A2" w14:textId="77777777" w:rsidR="002C5A9E" w:rsidRDefault="002C5A9E" w:rsidP="002C5A9E">
      <w:pPr>
        <w:pStyle w:val="PL"/>
      </w:pPr>
      <w:r>
        <w:t xml:space="preserve">          type: string</w:t>
      </w:r>
    </w:p>
    <w:p w14:paraId="489236F1" w14:textId="77777777" w:rsidR="002C5A9E" w:rsidRDefault="002C5A9E" w:rsidP="002C5A9E">
      <w:pPr>
        <w:pStyle w:val="PL"/>
      </w:pPr>
      <w:r>
        <w:t xml:space="preserve">          enum:</w:t>
      </w:r>
    </w:p>
    <w:p w14:paraId="2C529444" w14:textId="77777777" w:rsidR="002C5A9E" w:rsidRDefault="002C5A9E" w:rsidP="002C5A9E">
      <w:pPr>
        <w:pStyle w:val="PL"/>
      </w:pPr>
      <w:r>
        <w:t xml:space="preserve">            - IS_ALL_OF</w:t>
      </w:r>
    </w:p>
    <w:p w14:paraId="770ED0F0" w14:textId="77777777" w:rsidR="002C5A9E" w:rsidRDefault="002C5A9E" w:rsidP="002C5A9E">
      <w:pPr>
        <w:pStyle w:val="PL"/>
      </w:pPr>
      <w:r>
        <w:t xml:space="preserve">        contextValueRange:</w:t>
      </w:r>
    </w:p>
    <w:p w14:paraId="0E727808" w14:textId="77777777" w:rsidR="002C5A9E" w:rsidRDefault="002C5A9E" w:rsidP="002C5A9E">
      <w:pPr>
        <w:pStyle w:val="PL"/>
      </w:pPr>
      <w:r>
        <w:t xml:space="preserve">          type: array</w:t>
      </w:r>
    </w:p>
    <w:p w14:paraId="587393A9" w14:textId="77777777" w:rsidR="002C5A9E" w:rsidRDefault="002C5A9E" w:rsidP="002C5A9E">
      <w:pPr>
        <w:pStyle w:val="PL"/>
      </w:pPr>
      <w:r>
        <w:t xml:space="preserve">          uniqueItems: true</w:t>
      </w:r>
    </w:p>
    <w:p w14:paraId="64F4A28B" w14:textId="77777777" w:rsidR="002C5A9E" w:rsidRDefault="002C5A9E" w:rsidP="002C5A9E">
      <w:pPr>
        <w:pStyle w:val="PL"/>
      </w:pPr>
      <w:r>
        <w:t xml:space="preserve">          items:</w:t>
      </w:r>
    </w:p>
    <w:p w14:paraId="180C9AC5" w14:textId="77777777" w:rsidR="002C5A9E" w:rsidRDefault="002C5A9E" w:rsidP="002C5A9E">
      <w:pPr>
        <w:pStyle w:val="PL"/>
      </w:pPr>
      <w:r>
        <w:t xml:space="preserve">            $ref: 'TS28312_IntentNrm.yaml#/components/schemas/Frequency'</w:t>
      </w:r>
    </w:p>
    <w:p w14:paraId="369A3D1A" w14:textId="77777777" w:rsidR="002C5A9E" w:rsidRDefault="002C5A9E" w:rsidP="002C5A9E">
      <w:pPr>
        <w:pStyle w:val="PL"/>
      </w:pPr>
      <w:r>
        <w:t xml:space="preserve">    UlFrequencyContext:</w:t>
      </w:r>
    </w:p>
    <w:p w14:paraId="5626D780" w14:textId="77777777" w:rsidR="002C5A9E" w:rsidRDefault="002C5A9E" w:rsidP="002C5A9E">
      <w:pPr>
        <w:pStyle w:val="PL"/>
      </w:pPr>
      <w:r>
        <w:t xml:space="preserve">      description: &gt;-</w:t>
      </w:r>
    </w:p>
    <w:p w14:paraId="2B262729" w14:textId="77777777" w:rsidR="002C5A9E" w:rsidRDefault="002C5A9E" w:rsidP="002C5A9E">
      <w:pPr>
        <w:pStyle w:val="PL"/>
      </w:pPr>
      <w:r>
        <w:t xml:space="preserve">        This data type is the "Context" data type with specialisations for Object context "ULFrequencyContext".It describes the uplink frequency information (RF reference</w:t>
      </w:r>
    </w:p>
    <w:p w14:paraId="71B92BAE" w14:textId="77777777" w:rsidR="002C5A9E" w:rsidRDefault="002C5A9E" w:rsidP="002C5A9E">
      <w:pPr>
        <w:pStyle w:val="PL"/>
      </w:pPr>
      <w:r>
        <w:t xml:space="preserve">        frequencies and/ or the frequency operating band) supported by the RAN SubNetwork or Radio Service that the intent expectation is applied.       </w:t>
      </w:r>
    </w:p>
    <w:p w14:paraId="67CD9F9B" w14:textId="77777777" w:rsidR="002C5A9E" w:rsidRDefault="002C5A9E" w:rsidP="002C5A9E">
      <w:pPr>
        <w:pStyle w:val="PL"/>
      </w:pPr>
      <w:r>
        <w:t xml:space="preserve">      type: object</w:t>
      </w:r>
    </w:p>
    <w:p w14:paraId="5670DEA4" w14:textId="77777777" w:rsidR="002C5A9E" w:rsidRDefault="002C5A9E" w:rsidP="002C5A9E">
      <w:pPr>
        <w:pStyle w:val="PL"/>
      </w:pPr>
      <w:r>
        <w:t xml:space="preserve">      properties:</w:t>
      </w:r>
    </w:p>
    <w:p w14:paraId="431A118B" w14:textId="77777777" w:rsidR="002C5A9E" w:rsidRDefault="002C5A9E" w:rsidP="002C5A9E">
      <w:pPr>
        <w:pStyle w:val="PL"/>
      </w:pPr>
      <w:r>
        <w:t xml:space="preserve">        contextAttribute:</w:t>
      </w:r>
    </w:p>
    <w:p w14:paraId="5A1FE4C6" w14:textId="77777777" w:rsidR="002C5A9E" w:rsidRDefault="002C5A9E" w:rsidP="002C5A9E">
      <w:pPr>
        <w:pStyle w:val="PL"/>
      </w:pPr>
      <w:r>
        <w:t xml:space="preserve">          type: string</w:t>
      </w:r>
    </w:p>
    <w:p w14:paraId="1498739F" w14:textId="77777777" w:rsidR="002C5A9E" w:rsidRDefault="002C5A9E" w:rsidP="002C5A9E">
      <w:pPr>
        <w:pStyle w:val="PL"/>
      </w:pPr>
      <w:r>
        <w:t xml:space="preserve">          enum:</w:t>
      </w:r>
    </w:p>
    <w:p w14:paraId="37985F9F" w14:textId="77777777" w:rsidR="002C5A9E" w:rsidRDefault="002C5A9E" w:rsidP="002C5A9E">
      <w:pPr>
        <w:pStyle w:val="PL"/>
      </w:pPr>
      <w:r>
        <w:t xml:space="preserve">            - UlFrequency</w:t>
      </w:r>
    </w:p>
    <w:p w14:paraId="6B992DD3" w14:textId="77777777" w:rsidR="002C5A9E" w:rsidRDefault="002C5A9E" w:rsidP="002C5A9E">
      <w:pPr>
        <w:pStyle w:val="PL"/>
      </w:pPr>
      <w:r>
        <w:t xml:space="preserve">        contextCondition:</w:t>
      </w:r>
    </w:p>
    <w:p w14:paraId="6E7FFA66" w14:textId="77777777" w:rsidR="002C5A9E" w:rsidRDefault="002C5A9E" w:rsidP="002C5A9E">
      <w:pPr>
        <w:pStyle w:val="PL"/>
      </w:pPr>
      <w:r>
        <w:t xml:space="preserve">          type: string</w:t>
      </w:r>
    </w:p>
    <w:p w14:paraId="3EB619E9" w14:textId="77777777" w:rsidR="002C5A9E" w:rsidRDefault="002C5A9E" w:rsidP="002C5A9E">
      <w:pPr>
        <w:pStyle w:val="PL"/>
      </w:pPr>
      <w:r>
        <w:t xml:space="preserve">          enum:</w:t>
      </w:r>
    </w:p>
    <w:p w14:paraId="6B0CC70D" w14:textId="77777777" w:rsidR="002C5A9E" w:rsidRDefault="002C5A9E" w:rsidP="002C5A9E">
      <w:pPr>
        <w:pStyle w:val="PL"/>
      </w:pPr>
      <w:r>
        <w:t xml:space="preserve">            - IS_ALL_OF</w:t>
      </w:r>
    </w:p>
    <w:p w14:paraId="643D1B88" w14:textId="77777777" w:rsidR="002C5A9E" w:rsidRDefault="002C5A9E" w:rsidP="002C5A9E">
      <w:pPr>
        <w:pStyle w:val="PL"/>
      </w:pPr>
      <w:r>
        <w:t xml:space="preserve">        contextValueRange:</w:t>
      </w:r>
    </w:p>
    <w:p w14:paraId="17561A22" w14:textId="77777777" w:rsidR="002C5A9E" w:rsidRDefault="002C5A9E" w:rsidP="002C5A9E">
      <w:pPr>
        <w:pStyle w:val="PL"/>
      </w:pPr>
      <w:r>
        <w:t xml:space="preserve">          type: array</w:t>
      </w:r>
    </w:p>
    <w:p w14:paraId="5D354924" w14:textId="77777777" w:rsidR="002C5A9E" w:rsidRDefault="002C5A9E" w:rsidP="002C5A9E">
      <w:pPr>
        <w:pStyle w:val="PL"/>
      </w:pPr>
      <w:r>
        <w:t xml:space="preserve">          uniqueItems: true</w:t>
      </w:r>
    </w:p>
    <w:p w14:paraId="6043CC28" w14:textId="77777777" w:rsidR="002C5A9E" w:rsidRDefault="002C5A9E" w:rsidP="002C5A9E">
      <w:pPr>
        <w:pStyle w:val="PL"/>
      </w:pPr>
      <w:r>
        <w:t xml:space="preserve">          items:</w:t>
      </w:r>
    </w:p>
    <w:p w14:paraId="23FC11D2" w14:textId="77777777" w:rsidR="002C5A9E" w:rsidRDefault="002C5A9E" w:rsidP="002C5A9E">
      <w:pPr>
        <w:pStyle w:val="PL"/>
      </w:pPr>
      <w:r>
        <w:t xml:space="preserve">            $ref: 'TS28312_IntentNrm.yaml#/components/schemas/Frequency'            </w:t>
      </w:r>
    </w:p>
    <w:p w14:paraId="18445F5C" w14:textId="77777777" w:rsidR="002C5A9E" w:rsidRDefault="002C5A9E" w:rsidP="002C5A9E">
      <w:pPr>
        <w:pStyle w:val="PL"/>
      </w:pPr>
      <w:r>
        <w:t xml:space="preserve">    RATContext:</w:t>
      </w:r>
    </w:p>
    <w:p w14:paraId="120B1D7F" w14:textId="77777777" w:rsidR="002C5A9E" w:rsidRDefault="002C5A9E" w:rsidP="002C5A9E">
      <w:pPr>
        <w:pStyle w:val="PL"/>
      </w:pPr>
      <w:r>
        <w:t xml:space="preserve">      description: &gt;-</w:t>
      </w:r>
    </w:p>
    <w:p w14:paraId="4F775924" w14:textId="77777777" w:rsidR="002C5A9E" w:rsidRDefault="002C5A9E" w:rsidP="002C5A9E">
      <w:pPr>
        <w:pStyle w:val="PL"/>
      </w:pPr>
      <w:r>
        <w:t xml:space="preserve">        This data type is the "ObjectContext" data type with specialisations for RATContext.It describes the RAT supported by the RAN SubNetwork that the intent expectation</w:t>
      </w:r>
    </w:p>
    <w:p w14:paraId="30A3A946" w14:textId="77777777" w:rsidR="002C5A9E" w:rsidRDefault="002C5A9E" w:rsidP="002C5A9E">
      <w:pPr>
        <w:pStyle w:val="PL"/>
      </w:pPr>
      <w:r>
        <w:t xml:space="preserve">        is applied.           </w:t>
      </w:r>
    </w:p>
    <w:p w14:paraId="11A1AB30" w14:textId="77777777" w:rsidR="002C5A9E" w:rsidRDefault="002C5A9E" w:rsidP="002C5A9E">
      <w:pPr>
        <w:pStyle w:val="PL"/>
      </w:pPr>
      <w:r>
        <w:t xml:space="preserve">      type: object</w:t>
      </w:r>
    </w:p>
    <w:p w14:paraId="0231123B" w14:textId="77777777" w:rsidR="002C5A9E" w:rsidRDefault="002C5A9E" w:rsidP="002C5A9E">
      <w:pPr>
        <w:pStyle w:val="PL"/>
      </w:pPr>
      <w:r>
        <w:t xml:space="preserve">      properties:</w:t>
      </w:r>
    </w:p>
    <w:p w14:paraId="2F9500FB" w14:textId="77777777" w:rsidR="002C5A9E" w:rsidRDefault="002C5A9E" w:rsidP="002C5A9E">
      <w:pPr>
        <w:pStyle w:val="PL"/>
      </w:pPr>
      <w:r>
        <w:t xml:space="preserve">        contextAttribute:</w:t>
      </w:r>
    </w:p>
    <w:p w14:paraId="025362B9" w14:textId="77777777" w:rsidR="002C5A9E" w:rsidRDefault="002C5A9E" w:rsidP="002C5A9E">
      <w:pPr>
        <w:pStyle w:val="PL"/>
      </w:pPr>
      <w:r>
        <w:t xml:space="preserve">          type: string</w:t>
      </w:r>
    </w:p>
    <w:p w14:paraId="53FF0CE7" w14:textId="77777777" w:rsidR="002C5A9E" w:rsidRDefault="002C5A9E" w:rsidP="002C5A9E">
      <w:pPr>
        <w:pStyle w:val="PL"/>
      </w:pPr>
      <w:r>
        <w:t xml:space="preserve">          enum:</w:t>
      </w:r>
    </w:p>
    <w:p w14:paraId="7A9ECE83" w14:textId="77777777" w:rsidR="002C5A9E" w:rsidRDefault="002C5A9E" w:rsidP="002C5A9E">
      <w:pPr>
        <w:pStyle w:val="PL"/>
      </w:pPr>
      <w:r>
        <w:t xml:space="preserve">            - RAT</w:t>
      </w:r>
    </w:p>
    <w:p w14:paraId="39656B34" w14:textId="77777777" w:rsidR="002C5A9E" w:rsidRDefault="002C5A9E" w:rsidP="002C5A9E">
      <w:pPr>
        <w:pStyle w:val="PL"/>
      </w:pPr>
      <w:r>
        <w:t xml:space="preserve">        contextCondition:</w:t>
      </w:r>
    </w:p>
    <w:p w14:paraId="02CE8E39" w14:textId="77777777" w:rsidR="002C5A9E" w:rsidRDefault="002C5A9E" w:rsidP="002C5A9E">
      <w:pPr>
        <w:pStyle w:val="PL"/>
      </w:pPr>
      <w:r>
        <w:t xml:space="preserve">          type: string</w:t>
      </w:r>
    </w:p>
    <w:p w14:paraId="4932DC80" w14:textId="77777777" w:rsidR="002C5A9E" w:rsidRDefault="002C5A9E" w:rsidP="002C5A9E">
      <w:pPr>
        <w:pStyle w:val="PL"/>
      </w:pPr>
      <w:r>
        <w:t xml:space="preserve">          enum:</w:t>
      </w:r>
    </w:p>
    <w:p w14:paraId="3F41F265" w14:textId="77777777" w:rsidR="002C5A9E" w:rsidRDefault="002C5A9E" w:rsidP="002C5A9E">
      <w:pPr>
        <w:pStyle w:val="PL"/>
      </w:pPr>
      <w:r>
        <w:t xml:space="preserve">            - IS_ALL_OF</w:t>
      </w:r>
    </w:p>
    <w:p w14:paraId="5FFCD9A4" w14:textId="77777777" w:rsidR="002C5A9E" w:rsidRDefault="002C5A9E" w:rsidP="002C5A9E">
      <w:pPr>
        <w:pStyle w:val="PL"/>
      </w:pPr>
      <w:r>
        <w:t xml:space="preserve">        contextValueRange:</w:t>
      </w:r>
    </w:p>
    <w:p w14:paraId="02365754" w14:textId="77777777" w:rsidR="002C5A9E" w:rsidRDefault="002C5A9E" w:rsidP="002C5A9E">
      <w:pPr>
        <w:pStyle w:val="PL"/>
      </w:pPr>
      <w:r>
        <w:t xml:space="preserve">          type: array</w:t>
      </w:r>
    </w:p>
    <w:p w14:paraId="79C0D075" w14:textId="77777777" w:rsidR="002C5A9E" w:rsidRDefault="002C5A9E" w:rsidP="002C5A9E">
      <w:pPr>
        <w:pStyle w:val="PL"/>
      </w:pPr>
      <w:r>
        <w:t xml:space="preserve">          uniqueItems: true</w:t>
      </w:r>
    </w:p>
    <w:p w14:paraId="750A1961" w14:textId="77777777" w:rsidR="002C5A9E" w:rsidRDefault="002C5A9E" w:rsidP="002C5A9E">
      <w:pPr>
        <w:pStyle w:val="PL"/>
      </w:pPr>
      <w:r>
        <w:t xml:space="preserve">          items:</w:t>
      </w:r>
    </w:p>
    <w:p w14:paraId="1F7C9F58" w14:textId="77777777" w:rsidR="002C5A9E" w:rsidRDefault="002C5A9E" w:rsidP="002C5A9E">
      <w:pPr>
        <w:pStyle w:val="PL"/>
      </w:pPr>
      <w:r>
        <w:t xml:space="preserve">            type: string</w:t>
      </w:r>
    </w:p>
    <w:p w14:paraId="0AF9A540" w14:textId="77777777" w:rsidR="002C5A9E" w:rsidRDefault="002C5A9E" w:rsidP="002C5A9E">
      <w:pPr>
        <w:pStyle w:val="PL"/>
      </w:pPr>
      <w:r>
        <w:t xml:space="preserve">            enum:</w:t>
      </w:r>
    </w:p>
    <w:p w14:paraId="26453728" w14:textId="77777777" w:rsidR="002C5A9E" w:rsidRDefault="002C5A9E" w:rsidP="002C5A9E">
      <w:pPr>
        <w:pStyle w:val="PL"/>
      </w:pPr>
      <w:r>
        <w:t xml:space="preserve">              - UTRAN</w:t>
      </w:r>
    </w:p>
    <w:p w14:paraId="4861C821" w14:textId="77777777" w:rsidR="002C5A9E" w:rsidRDefault="002C5A9E" w:rsidP="002C5A9E">
      <w:pPr>
        <w:pStyle w:val="PL"/>
      </w:pPr>
      <w:r>
        <w:t xml:space="preserve">              - EUTRAN</w:t>
      </w:r>
    </w:p>
    <w:p w14:paraId="6A478895" w14:textId="77777777" w:rsidR="002C5A9E" w:rsidRDefault="002C5A9E" w:rsidP="002C5A9E">
      <w:pPr>
        <w:pStyle w:val="PL"/>
      </w:pPr>
      <w:r>
        <w:t xml:space="preserve">              - NR</w:t>
      </w:r>
    </w:p>
    <w:p w14:paraId="554F99DD" w14:textId="77777777" w:rsidR="002C5A9E" w:rsidRDefault="002C5A9E" w:rsidP="002C5A9E">
      <w:pPr>
        <w:pStyle w:val="PL"/>
      </w:pPr>
      <w:r>
        <w:t xml:space="preserve">    UEGroupContext:</w:t>
      </w:r>
    </w:p>
    <w:p w14:paraId="69CE960A" w14:textId="77777777" w:rsidR="002C5A9E" w:rsidRDefault="002C5A9E" w:rsidP="002C5A9E">
      <w:pPr>
        <w:pStyle w:val="PL"/>
      </w:pPr>
      <w:r>
        <w:t xml:space="preserve">      description: &gt;-</w:t>
      </w:r>
    </w:p>
    <w:p w14:paraId="355EE6E8" w14:textId="77777777" w:rsidR="002C5A9E" w:rsidRDefault="002C5A9E" w:rsidP="002C5A9E">
      <w:pPr>
        <w:pStyle w:val="PL"/>
      </w:pPr>
      <w:r>
        <w:t xml:space="preserve">        This data type is the "ObjectContext" data type with specialisations for UEGroup([5QI, SNSSAI, pLMNId])</w:t>
      </w:r>
    </w:p>
    <w:p w14:paraId="14CD33FE" w14:textId="77777777" w:rsidR="002C5A9E" w:rsidRDefault="002C5A9E" w:rsidP="002C5A9E">
      <w:pPr>
        <w:pStyle w:val="PL"/>
      </w:pPr>
      <w:r>
        <w:t xml:space="preserve">      type: object</w:t>
      </w:r>
    </w:p>
    <w:p w14:paraId="1F50455B" w14:textId="77777777" w:rsidR="002C5A9E" w:rsidRDefault="002C5A9E" w:rsidP="002C5A9E">
      <w:pPr>
        <w:pStyle w:val="PL"/>
      </w:pPr>
      <w:r>
        <w:t xml:space="preserve">      properties:</w:t>
      </w:r>
    </w:p>
    <w:p w14:paraId="658182BB" w14:textId="77777777" w:rsidR="002C5A9E" w:rsidRDefault="002C5A9E" w:rsidP="002C5A9E">
      <w:pPr>
        <w:pStyle w:val="PL"/>
      </w:pPr>
      <w:r>
        <w:t xml:space="preserve">        contextAttribute:</w:t>
      </w:r>
    </w:p>
    <w:p w14:paraId="3481357F" w14:textId="77777777" w:rsidR="002C5A9E" w:rsidRDefault="002C5A9E" w:rsidP="002C5A9E">
      <w:pPr>
        <w:pStyle w:val="PL"/>
      </w:pPr>
      <w:r>
        <w:t xml:space="preserve">          type: string</w:t>
      </w:r>
    </w:p>
    <w:p w14:paraId="5BEE22C0" w14:textId="77777777" w:rsidR="002C5A9E" w:rsidRDefault="002C5A9E" w:rsidP="002C5A9E">
      <w:pPr>
        <w:pStyle w:val="PL"/>
      </w:pPr>
      <w:r>
        <w:t xml:space="preserve">          enum:</w:t>
      </w:r>
    </w:p>
    <w:p w14:paraId="59B802E1" w14:textId="77777777" w:rsidR="002C5A9E" w:rsidRDefault="002C5A9E" w:rsidP="002C5A9E">
      <w:pPr>
        <w:pStyle w:val="PL"/>
      </w:pPr>
      <w:r>
        <w:t xml:space="preserve">            - UEGroup</w:t>
      </w:r>
    </w:p>
    <w:p w14:paraId="0353577F" w14:textId="77777777" w:rsidR="002C5A9E" w:rsidRDefault="002C5A9E" w:rsidP="002C5A9E">
      <w:pPr>
        <w:pStyle w:val="PL"/>
      </w:pPr>
      <w:r>
        <w:t xml:space="preserve">        contextCondition:</w:t>
      </w:r>
    </w:p>
    <w:p w14:paraId="2F5049E0" w14:textId="77777777" w:rsidR="002C5A9E" w:rsidRDefault="002C5A9E" w:rsidP="002C5A9E">
      <w:pPr>
        <w:pStyle w:val="PL"/>
      </w:pPr>
      <w:r>
        <w:t xml:space="preserve">          type: string</w:t>
      </w:r>
    </w:p>
    <w:p w14:paraId="362EECB2" w14:textId="77777777" w:rsidR="002C5A9E" w:rsidRDefault="002C5A9E" w:rsidP="002C5A9E">
      <w:pPr>
        <w:pStyle w:val="PL"/>
      </w:pPr>
      <w:r>
        <w:t xml:space="preserve">          enum:</w:t>
      </w:r>
    </w:p>
    <w:p w14:paraId="413B3CBC" w14:textId="77777777" w:rsidR="002C5A9E" w:rsidRDefault="002C5A9E" w:rsidP="002C5A9E">
      <w:pPr>
        <w:pStyle w:val="PL"/>
      </w:pPr>
      <w:r>
        <w:t xml:space="preserve">            - IS_ALL_OF</w:t>
      </w:r>
    </w:p>
    <w:p w14:paraId="1895CA7F" w14:textId="77777777" w:rsidR="002C5A9E" w:rsidRDefault="002C5A9E" w:rsidP="002C5A9E">
      <w:pPr>
        <w:pStyle w:val="PL"/>
      </w:pPr>
      <w:r>
        <w:t xml:space="preserve">        contextValueRange:</w:t>
      </w:r>
    </w:p>
    <w:p w14:paraId="45862794" w14:textId="77777777" w:rsidR="002C5A9E" w:rsidRDefault="002C5A9E" w:rsidP="002C5A9E">
      <w:pPr>
        <w:pStyle w:val="PL"/>
      </w:pPr>
      <w:r>
        <w:t xml:space="preserve">          type: array</w:t>
      </w:r>
    </w:p>
    <w:p w14:paraId="46A93082" w14:textId="77777777" w:rsidR="002C5A9E" w:rsidRDefault="002C5A9E" w:rsidP="002C5A9E">
      <w:pPr>
        <w:pStyle w:val="PL"/>
      </w:pPr>
      <w:r>
        <w:t xml:space="preserve">          uniqueItems: true</w:t>
      </w:r>
    </w:p>
    <w:p w14:paraId="63B6B99A" w14:textId="77777777" w:rsidR="002C5A9E" w:rsidRDefault="002C5A9E" w:rsidP="002C5A9E">
      <w:pPr>
        <w:pStyle w:val="PL"/>
      </w:pPr>
      <w:r>
        <w:t xml:space="preserve">          items:</w:t>
      </w:r>
    </w:p>
    <w:p w14:paraId="73FB22A2" w14:textId="77777777" w:rsidR="002C5A9E" w:rsidRDefault="002C5A9E" w:rsidP="002C5A9E">
      <w:pPr>
        <w:pStyle w:val="PL"/>
      </w:pPr>
      <w:r>
        <w:t xml:space="preserve">            $ref: "TS28312_IntentNrm.yaml#/components/schemas/UEGroup"              </w:t>
      </w:r>
    </w:p>
    <w:p w14:paraId="046C8AF4" w14:textId="77777777" w:rsidR="002C5A9E" w:rsidRDefault="002C5A9E" w:rsidP="002C5A9E">
      <w:pPr>
        <w:pStyle w:val="PL"/>
      </w:pPr>
      <w:r>
        <w:t xml:space="preserve">    EdgeIdentificationIdContext:</w:t>
      </w:r>
    </w:p>
    <w:p w14:paraId="531B6DE8" w14:textId="77777777" w:rsidR="002C5A9E" w:rsidRDefault="002C5A9E" w:rsidP="002C5A9E">
      <w:pPr>
        <w:pStyle w:val="PL"/>
      </w:pPr>
      <w:r>
        <w:t xml:space="preserve">      description: &gt;-</w:t>
      </w:r>
    </w:p>
    <w:p w14:paraId="5E54511E" w14:textId="77777777" w:rsidR="002C5A9E" w:rsidRDefault="002C5A9E" w:rsidP="002C5A9E">
      <w:pPr>
        <w:pStyle w:val="PL"/>
      </w:pPr>
      <w:r>
        <w:lastRenderedPageBreak/>
        <w:t xml:space="preserve">        This data type is the "ObjectContext" data type with specialisations for EdgeIdentificationIdContext      </w:t>
      </w:r>
    </w:p>
    <w:p w14:paraId="63B8E50E" w14:textId="77777777" w:rsidR="002C5A9E" w:rsidRDefault="002C5A9E" w:rsidP="002C5A9E">
      <w:pPr>
        <w:pStyle w:val="PL"/>
      </w:pPr>
      <w:r>
        <w:t xml:space="preserve">      type: object</w:t>
      </w:r>
    </w:p>
    <w:p w14:paraId="47383F46" w14:textId="77777777" w:rsidR="002C5A9E" w:rsidRDefault="002C5A9E" w:rsidP="002C5A9E">
      <w:pPr>
        <w:pStyle w:val="PL"/>
      </w:pPr>
      <w:r>
        <w:t xml:space="preserve">      properties:</w:t>
      </w:r>
    </w:p>
    <w:p w14:paraId="53E03D91" w14:textId="77777777" w:rsidR="002C5A9E" w:rsidRDefault="002C5A9E" w:rsidP="002C5A9E">
      <w:pPr>
        <w:pStyle w:val="PL"/>
      </w:pPr>
      <w:r>
        <w:t xml:space="preserve">        contextAttribute:</w:t>
      </w:r>
    </w:p>
    <w:p w14:paraId="5CA6B50C" w14:textId="77777777" w:rsidR="002C5A9E" w:rsidRDefault="002C5A9E" w:rsidP="002C5A9E">
      <w:pPr>
        <w:pStyle w:val="PL"/>
      </w:pPr>
      <w:r>
        <w:t xml:space="preserve">          type: string</w:t>
      </w:r>
    </w:p>
    <w:p w14:paraId="027C713E" w14:textId="77777777" w:rsidR="002C5A9E" w:rsidRDefault="002C5A9E" w:rsidP="002C5A9E">
      <w:pPr>
        <w:pStyle w:val="PL"/>
      </w:pPr>
      <w:r>
        <w:t xml:space="preserve">          enum:</w:t>
      </w:r>
    </w:p>
    <w:p w14:paraId="7B110FDE" w14:textId="77777777" w:rsidR="002C5A9E" w:rsidRDefault="002C5A9E" w:rsidP="002C5A9E">
      <w:pPr>
        <w:pStyle w:val="PL"/>
      </w:pPr>
      <w:r>
        <w:t xml:space="preserve">            - edgeIdentificationId</w:t>
      </w:r>
    </w:p>
    <w:p w14:paraId="589AA844" w14:textId="77777777" w:rsidR="002C5A9E" w:rsidRDefault="002C5A9E" w:rsidP="002C5A9E">
      <w:pPr>
        <w:pStyle w:val="PL"/>
      </w:pPr>
      <w:r>
        <w:t xml:space="preserve">        contextCondition:</w:t>
      </w:r>
    </w:p>
    <w:p w14:paraId="403629C5" w14:textId="77777777" w:rsidR="002C5A9E" w:rsidRDefault="002C5A9E" w:rsidP="002C5A9E">
      <w:pPr>
        <w:pStyle w:val="PL"/>
      </w:pPr>
      <w:r>
        <w:t xml:space="preserve">          type: string</w:t>
      </w:r>
    </w:p>
    <w:p w14:paraId="78ED4813" w14:textId="77777777" w:rsidR="002C5A9E" w:rsidRDefault="002C5A9E" w:rsidP="002C5A9E">
      <w:pPr>
        <w:pStyle w:val="PL"/>
      </w:pPr>
      <w:r>
        <w:t xml:space="preserve">          enum:</w:t>
      </w:r>
    </w:p>
    <w:p w14:paraId="41F2F51E" w14:textId="77777777" w:rsidR="002C5A9E" w:rsidRDefault="002C5A9E" w:rsidP="002C5A9E">
      <w:pPr>
        <w:pStyle w:val="PL"/>
      </w:pPr>
      <w:r>
        <w:t xml:space="preserve">            - IS_EQUAL_TO</w:t>
      </w:r>
    </w:p>
    <w:p w14:paraId="20B24F40" w14:textId="77777777" w:rsidR="002C5A9E" w:rsidRDefault="002C5A9E" w:rsidP="002C5A9E">
      <w:pPr>
        <w:pStyle w:val="PL"/>
      </w:pPr>
      <w:r>
        <w:t xml:space="preserve">        contextValueRange:</w:t>
      </w:r>
    </w:p>
    <w:p w14:paraId="73970B6F" w14:textId="77777777" w:rsidR="002C5A9E" w:rsidRDefault="002C5A9E" w:rsidP="002C5A9E">
      <w:pPr>
        <w:pStyle w:val="PL"/>
      </w:pPr>
      <w:r>
        <w:t xml:space="preserve">          type: string</w:t>
      </w:r>
    </w:p>
    <w:p w14:paraId="049EA294" w14:textId="77777777" w:rsidR="002C5A9E" w:rsidRDefault="002C5A9E" w:rsidP="002C5A9E">
      <w:pPr>
        <w:pStyle w:val="PL"/>
      </w:pPr>
      <w:r>
        <w:t xml:space="preserve">    EdgeIdentificationLocContext:</w:t>
      </w:r>
    </w:p>
    <w:p w14:paraId="54CFC7FA" w14:textId="77777777" w:rsidR="002C5A9E" w:rsidRDefault="002C5A9E" w:rsidP="002C5A9E">
      <w:pPr>
        <w:pStyle w:val="PL"/>
      </w:pPr>
      <w:r>
        <w:t xml:space="preserve">      description: &gt;-</w:t>
      </w:r>
    </w:p>
    <w:p w14:paraId="4237B536" w14:textId="77777777" w:rsidR="002C5A9E" w:rsidRDefault="002C5A9E" w:rsidP="002C5A9E">
      <w:pPr>
        <w:pStyle w:val="PL"/>
      </w:pPr>
      <w:r>
        <w:t xml:space="preserve">        This data type is the "ObjectContext" data type with specialisations for EdgeIdentificationLocContext    </w:t>
      </w:r>
    </w:p>
    <w:p w14:paraId="6E2FA7F7" w14:textId="77777777" w:rsidR="002C5A9E" w:rsidRDefault="002C5A9E" w:rsidP="002C5A9E">
      <w:pPr>
        <w:pStyle w:val="PL"/>
      </w:pPr>
      <w:r>
        <w:t xml:space="preserve">      type: object</w:t>
      </w:r>
    </w:p>
    <w:p w14:paraId="354B9648" w14:textId="77777777" w:rsidR="002C5A9E" w:rsidRDefault="002C5A9E" w:rsidP="002C5A9E">
      <w:pPr>
        <w:pStyle w:val="PL"/>
      </w:pPr>
      <w:r>
        <w:t xml:space="preserve">      properties:</w:t>
      </w:r>
    </w:p>
    <w:p w14:paraId="2FD12332" w14:textId="77777777" w:rsidR="002C5A9E" w:rsidRDefault="002C5A9E" w:rsidP="002C5A9E">
      <w:pPr>
        <w:pStyle w:val="PL"/>
      </w:pPr>
      <w:r>
        <w:t xml:space="preserve">        contextAttribute:</w:t>
      </w:r>
    </w:p>
    <w:p w14:paraId="0540033E" w14:textId="77777777" w:rsidR="002C5A9E" w:rsidRDefault="002C5A9E" w:rsidP="002C5A9E">
      <w:pPr>
        <w:pStyle w:val="PL"/>
      </w:pPr>
      <w:r>
        <w:t xml:space="preserve">          type: string</w:t>
      </w:r>
    </w:p>
    <w:p w14:paraId="03C91F58" w14:textId="77777777" w:rsidR="002C5A9E" w:rsidRDefault="002C5A9E" w:rsidP="002C5A9E">
      <w:pPr>
        <w:pStyle w:val="PL"/>
      </w:pPr>
      <w:r>
        <w:t xml:space="preserve">          enum:</w:t>
      </w:r>
    </w:p>
    <w:p w14:paraId="55C420D3" w14:textId="77777777" w:rsidR="002C5A9E" w:rsidRDefault="002C5A9E" w:rsidP="002C5A9E">
      <w:pPr>
        <w:pStyle w:val="PL"/>
      </w:pPr>
      <w:r>
        <w:t xml:space="preserve">            - edgeIdentificationTarget</w:t>
      </w:r>
    </w:p>
    <w:p w14:paraId="602C1EC9" w14:textId="77777777" w:rsidR="002C5A9E" w:rsidRDefault="002C5A9E" w:rsidP="002C5A9E">
      <w:pPr>
        <w:pStyle w:val="PL"/>
      </w:pPr>
      <w:r>
        <w:t xml:space="preserve">        contextCondition:</w:t>
      </w:r>
    </w:p>
    <w:p w14:paraId="17A5E096" w14:textId="77777777" w:rsidR="002C5A9E" w:rsidRDefault="002C5A9E" w:rsidP="002C5A9E">
      <w:pPr>
        <w:pStyle w:val="PL"/>
      </w:pPr>
      <w:r>
        <w:t xml:space="preserve">          type: string</w:t>
      </w:r>
    </w:p>
    <w:p w14:paraId="51A58C9E" w14:textId="77777777" w:rsidR="002C5A9E" w:rsidRDefault="002C5A9E" w:rsidP="002C5A9E">
      <w:pPr>
        <w:pStyle w:val="PL"/>
      </w:pPr>
      <w:r>
        <w:t xml:space="preserve">          enum:</w:t>
      </w:r>
    </w:p>
    <w:p w14:paraId="57107718" w14:textId="77777777" w:rsidR="002C5A9E" w:rsidRDefault="002C5A9E" w:rsidP="002C5A9E">
      <w:pPr>
        <w:pStyle w:val="PL"/>
      </w:pPr>
      <w:r>
        <w:t xml:space="preserve">            - IS_EQUAL_TO</w:t>
      </w:r>
    </w:p>
    <w:p w14:paraId="2DB5AA90" w14:textId="77777777" w:rsidR="002C5A9E" w:rsidRDefault="002C5A9E" w:rsidP="002C5A9E">
      <w:pPr>
        <w:pStyle w:val="PL"/>
      </w:pPr>
      <w:r>
        <w:t xml:space="preserve">        contextValueRange:</w:t>
      </w:r>
    </w:p>
    <w:p w14:paraId="2D5D1DCC" w14:textId="77777777" w:rsidR="002C5A9E" w:rsidRDefault="002C5A9E" w:rsidP="002C5A9E">
      <w:pPr>
        <w:pStyle w:val="PL"/>
      </w:pPr>
      <w:r>
        <w:t xml:space="preserve">          $ref: 'TS28623_ComDefs.yaml#/components/schemas/GeoCoordinate'</w:t>
      </w:r>
    </w:p>
    <w:p w14:paraId="684CD986" w14:textId="77777777" w:rsidR="002C5A9E" w:rsidRDefault="002C5A9E" w:rsidP="002C5A9E">
      <w:pPr>
        <w:pStyle w:val="PL"/>
      </w:pPr>
      <w:r>
        <w:t xml:space="preserve">    CoverageAreaTAContext:</w:t>
      </w:r>
    </w:p>
    <w:p w14:paraId="6741CF48" w14:textId="77777777" w:rsidR="002C5A9E" w:rsidRDefault="002C5A9E" w:rsidP="002C5A9E">
      <w:pPr>
        <w:pStyle w:val="PL"/>
      </w:pPr>
      <w:r>
        <w:t xml:space="preserve">      description: &gt;-</w:t>
      </w:r>
    </w:p>
    <w:p w14:paraId="62B9E2AF" w14:textId="77777777" w:rsidR="002C5A9E" w:rsidRDefault="002C5A9E" w:rsidP="002C5A9E">
      <w:pPr>
        <w:pStyle w:val="PL"/>
      </w:pPr>
      <w:r>
        <w:t xml:space="preserve">        This data type is the "ObjectContext" data type with specialisations for CoverageAreaTAContext       </w:t>
      </w:r>
    </w:p>
    <w:p w14:paraId="103A3223" w14:textId="77777777" w:rsidR="002C5A9E" w:rsidRDefault="002C5A9E" w:rsidP="002C5A9E">
      <w:pPr>
        <w:pStyle w:val="PL"/>
      </w:pPr>
      <w:r>
        <w:t xml:space="preserve">      type: object</w:t>
      </w:r>
    </w:p>
    <w:p w14:paraId="23A22509" w14:textId="77777777" w:rsidR="002C5A9E" w:rsidRDefault="002C5A9E" w:rsidP="002C5A9E">
      <w:pPr>
        <w:pStyle w:val="PL"/>
      </w:pPr>
      <w:r>
        <w:t xml:space="preserve">      properties:</w:t>
      </w:r>
    </w:p>
    <w:p w14:paraId="1E738637" w14:textId="77777777" w:rsidR="002C5A9E" w:rsidRDefault="002C5A9E" w:rsidP="002C5A9E">
      <w:pPr>
        <w:pStyle w:val="PL"/>
      </w:pPr>
      <w:r>
        <w:t xml:space="preserve">        contextAttribute:</w:t>
      </w:r>
    </w:p>
    <w:p w14:paraId="50F0AB72" w14:textId="77777777" w:rsidR="002C5A9E" w:rsidRDefault="002C5A9E" w:rsidP="002C5A9E">
      <w:pPr>
        <w:pStyle w:val="PL"/>
      </w:pPr>
      <w:r>
        <w:t xml:space="preserve">          type: string</w:t>
      </w:r>
    </w:p>
    <w:p w14:paraId="3BEE087C" w14:textId="77777777" w:rsidR="002C5A9E" w:rsidRDefault="002C5A9E" w:rsidP="002C5A9E">
      <w:pPr>
        <w:pStyle w:val="PL"/>
      </w:pPr>
      <w:r>
        <w:t xml:space="preserve">          enum:</w:t>
      </w:r>
    </w:p>
    <w:p w14:paraId="35C84F3F" w14:textId="77777777" w:rsidR="002C5A9E" w:rsidRDefault="002C5A9E" w:rsidP="002C5A9E">
      <w:pPr>
        <w:pStyle w:val="PL"/>
      </w:pPr>
      <w:r>
        <w:t xml:space="preserve">            - coverageAreaTA</w:t>
      </w:r>
    </w:p>
    <w:p w14:paraId="6094E154" w14:textId="77777777" w:rsidR="002C5A9E" w:rsidRDefault="002C5A9E" w:rsidP="002C5A9E">
      <w:pPr>
        <w:pStyle w:val="PL"/>
      </w:pPr>
      <w:r>
        <w:t xml:space="preserve">        contextCondition:</w:t>
      </w:r>
    </w:p>
    <w:p w14:paraId="4A952B42" w14:textId="77777777" w:rsidR="002C5A9E" w:rsidRDefault="002C5A9E" w:rsidP="002C5A9E">
      <w:pPr>
        <w:pStyle w:val="PL"/>
      </w:pPr>
      <w:r>
        <w:t xml:space="preserve">          type: string</w:t>
      </w:r>
    </w:p>
    <w:p w14:paraId="57A9515A" w14:textId="77777777" w:rsidR="002C5A9E" w:rsidRDefault="002C5A9E" w:rsidP="002C5A9E">
      <w:pPr>
        <w:pStyle w:val="PL"/>
      </w:pPr>
      <w:r>
        <w:t xml:space="preserve">          enum:</w:t>
      </w:r>
    </w:p>
    <w:p w14:paraId="15A2C363" w14:textId="77777777" w:rsidR="002C5A9E" w:rsidRDefault="002C5A9E" w:rsidP="002C5A9E">
      <w:pPr>
        <w:pStyle w:val="PL"/>
      </w:pPr>
      <w:r>
        <w:t xml:space="preserve">            - IS_ALL_OF</w:t>
      </w:r>
    </w:p>
    <w:p w14:paraId="202E70B4" w14:textId="77777777" w:rsidR="002C5A9E" w:rsidRDefault="002C5A9E" w:rsidP="002C5A9E">
      <w:pPr>
        <w:pStyle w:val="PL"/>
      </w:pPr>
      <w:r>
        <w:t xml:space="preserve">        contextValueRange:</w:t>
      </w:r>
    </w:p>
    <w:p w14:paraId="30A664A9" w14:textId="77777777" w:rsidR="002C5A9E" w:rsidRDefault="002C5A9E" w:rsidP="002C5A9E">
      <w:pPr>
        <w:pStyle w:val="PL"/>
      </w:pPr>
      <w:r>
        <w:t xml:space="preserve">          type: array</w:t>
      </w:r>
    </w:p>
    <w:p w14:paraId="7A7074DE" w14:textId="77777777" w:rsidR="002C5A9E" w:rsidRDefault="002C5A9E" w:rsidP="002C5A9E">
      <w:pPr>
        <w:pStyle w:val="PL"/>
      </w:pPr>
      <w:r>
        <w:t xml:space="preserve">          uniqueItems: true</w:t>
      </w:r>
    </w:p>
    <w:p w14:paraId="474061CF" w14:textId="77777777" w:rsidR="002C5A9E" w:rsidRDefault="002C5A9E" w:rsidP="002C5A9E">
      <w:pPr>
        <w:pStyle w:val="PL"/>
      </w:pPr>
      <w:r>
        <w:t xml:space="preserve">          items:</w:t>
      </w:r>
    </w:p>
    <w:p w14:paraId="0BF5111A" w14:textId="77777777" w:rsidR="002C5A9E" w:rsidRDefault="002C5A9E" w:rsidP="002C5A9E">
      <w:pPr>
        <w:pStyle w:val="PL"/>
      </w:pPr>
      <w:r>
        <w:t xml:space="preserve">            $ref: "TS28623_ComDefs.yaml#/components/schemas/Tac"</w:t>
      </w:r>
    </w:p>
    <w:p w14:paraId="539DD02F" w14:textId="77777777" w:rsidR="002C5A9E" w:rsidRDefault="002C5A9E" w:rsidP="002C5A9E">
      <w:pPr>
        <w:pStyle w:val="PL"/>
      </w:pPr>
      <w:r>
        <w:t xml:space="preserve">    NfTypeContext:          </w:t>
      </w:r>
    </w:p>
    <w:p w14:paraId="68488EB0" w14:textId="77777777" w:rsidR="002C5A9E" w:rsidRDefault="002C5A9E" w:rsidP="002C5A9E">
      <w:pPr>
        <w:pStyle w:val="PL"/>
      </w:pPr>
      <w:r>
        <w:t xml:space="preserve">      description: &gt;-</w:t>
      </w:r>
    </w:p>
    <w:p w14:paraId="4296DA31" w14:textId="77777777" w:rsidR="002C5A9E" w:rsidRDefault="002C5A9E" w:rsidP="002C5A9E">
      <w:pPr>
        <w:pStyle w:val="PL"/>
      </w:pPr>
      <w:r>
        <w:t xml:space="preserve">        This data type is the "ObjectContext" data type with specialisations for NfTypeContext   </w:t>
      </w:r>
    </w:p>
    <w:p w14:paraId="303D64FD" w14:textId="77777777" w:rsidR="002C5A9E" w:rsidRDefault="002C5A9E" w:rsidP="002C5A9E">
      <w:pPr>
        <w:pStyle w:val="PL"/>
      </w:pPr>
      <w:r>
        <w:t xml:space="preserve">      type: object</w:t>
      </w:r>
    </w:p>
    <w:p w14:paraId="3E5819EC" w14:textId="77777777" w:rsidR="002C5A9E" w:rsidRDefault="002C5A9E" w:rsidP="002C5A9E">
      <w:pPr>
        <w:pStyle w:val="PL"/>
      </w:pPr>
      <w:r>
        <w:t xml:space="preserve">      properties:</w:t>
      </w:r>
    </w:p>
    <w:p w14:paraId="54E74EAC" w14:textId="77777777" w:rsidR="002C5A9E" w:rsidRDefault="002C5A9E" w:rsidP="002C5A9E">
      <w:pPr>
        <w:pStyle w:val="PL"/>
      </w:pPr>
      <w:r>
        <w:t xml:space="preserve">        contextAttribute:</w:t>
      </w:r>
    </w:p>
    <w:p w14:paraId="48C1F174" w14:textId="77777777" w:rsidR="002C5A9E" w:rsidRDefault="002C5A9E" w:rsidP="002C5A9E">
      <w:pPr>
        <w:pStyle w:val="PL"/>
      </w:pPr>
      <w:r>
        <w:t xml:space="preserve">          type: string</w:t>
      </w:r>
    </w:p>
    <w:p w14:paraId="5358C83B" w14:textId="77777777" w:rsidR="002C5A9E" w:rsidRDefault="002C5A9E" w:rsidP="002C5A9E">
      <w:pPr>
        <w:pStyle w:val="PL"/>
      </w:pPr>
      <w:r>
        <w:t xml:space="preserve">          enum:</w:t>
      </w:r>
    </w:p>
    <w:p w14:paraId="10065827" w14:textId="77777777" w:rsidR="002C5A9E" w:rsidRDefault="002C5A9E" w:rsidP="002C5A9E">
      <w:pPr>
        <w:pStyle w:val="PL"/>
      </w:pPr>
      <w:r>
        <w:t xml:space="preserve">            - NfType</w:t>
      </w:r>
    </w:p>
    <w:p w14:paraId="5E70860A" w14:textId="77777777" w:rsidR="002C5A9E" w:rsidRDefault="002C5A9E" w:rsidP="002C5A9E">
      <w:pPr>
        <w:pStyle w:val="PL"/>
      </w:pPr>
      <w:r>
        <w:t xml:space="preserve">        contextCondition:</w:t>
      </w:r>
    </w:p>
    <w:p w14:paraId="1DD31E7A" w14:textId="77777777" w:rsidR="002C5A9E" w:rsidRDefault="002C5A9E" w:rsidP="002C5A9E">
      <w:pPr>
        <w:pStyle w:val="PL"/>
      </w:pPr>
      <w:r>
        <w:t xml:space="preserve">          type: string</w:t>
      </w:r>
    </w:p>
    <w:p w14:paraId="4744F6ED" w14:textId="77777777" w:rsidR="002C5A9E" w:rsidRDefault="002C5A9E" w:rsidP="002C5A9E">
      <w:pPr>
        <w:pStyle w:val="PL"/>
      </w:pPr>
      <w:r>
        <w:t xml:space="preserve">          enum:</w:t>
      </w:r>
    </w:p>
    <w:p w14:paraId="3BC1BC50" w14:textId="77777777" w:rsidR="002C5A9E" w:rsidRDefault="002C5A9E" w:rsidP="002C5A9E">
      <w:pPr>
        <w:pStyle w:val="PL"/>
      </w:pPr>
      <w:r>
        <w:t xml:space="preserve">            - IS_ALL_OF</w:t>
      </w:r>
    </w:p>
    <w:p w14:paraId="12621737" w14:textId="77777777" w:rsidR="002C5A9E" w:rsidRDefault="002C5A9E" w:rsidP="002C5A9E">
      <w:pPr>
        <w:pStyle w:val="PL"/>
      </w:pPr>
      <w:r>
        <w:t xml:space="preserve">        contextValueRange:</w:t>
      </w:r>
    </w:p>
    <w:p w14:paraId="58215DC3" w14:textId="77777777" w:rsidR="002C5A9E" w:rsidRDefault="002C5A9E" w:rsidP="002C5A9E">
      <w:pPr>
        <w:pStyle w:val="PL"/>
      </w:pPr>
      <w:r>
        <w:t xml:space="preserve">          type: array</w:t>
      </w:r>
    </w:p>
    <w:p w14:paraId="1316F84E" w14:textId="77777777" w:rsidR="002C5A9E" w:rsidRDefault="002C5A9E" w:rsidP="002C5A9E">
      <w:pPr>
        <w:pStyle w:val="PL"/>
      </w:pPr>
      <w:r>
        <w:t xml:space="preserve">          uniqueItems: true</w:t>
      </w:r>
    </w:p>
    <w:p w14:paraId="7340827A" w14:textId="77777777" w:rsidR="002C5A9E" w:rsidRDefault="002C5A9E" w:rsidP="002C5A9E">
      <w:pPr>
        <w:pStyle w:val="PL"/>
      </w:pPr>
      <w:r>
        <w:t xml:space="preserve">          items:</w:t>
      </w:r>
    </w:p>
    <w:p w14:paraId="0CDA80BA" w14:textId="77777777" w:rsidR="002C5A9E" w:rsidRDefault="002C5A9E" w:rsidP="002C5A9E">
      <w:pPr>
        <w:pStyle w:val="PL"/>
      </w:pPr>
      <w:r>
        <w:t xml:space="preserve">            $ref: "TS28541_5GcNrm.yaml#/components/schemas/NFType"</w:t>
      </w:r>
    </w:p>
    <w:p w14:paraId="35892388" w14:textId="77777777" w:rsidR="002C5A9E" w:rsidRDefault="002C5A9E" w:rsidP="002C5A9E">
      <w:pPr>
        <w:pStyle w:val="PL"/>
      </w:pPr>
      <w:r>
        <w:t xml:space="preserve">    NfInstanceLocationContext:          </w:t>
      </w:r>
    </w:p>
    <w:p w14:paraId="6924E894" w14:textId="77777777" w:rsidR="002C5A9E" w:rsidRDefault="002C5A9E" w:rsidP="002C5A9E">
      <w:pPr>
        <w:pStyle w:val="PL"/>
      </w:pPr>
      <w:r>
        <w:t xml:space="preserve">      description: &gt;-</w:t>
      </w:r>
    </w:p>
    <w:p w14:paraId="47FB5D3E" w14:textId="77777777" w:rsidR="002C5A9E" w:rsidRDefault="002C5A9E" w:rsidP="002C5A9E">
      <w:pPr>
        <w:pStyle w:val="PL"/>
      </w:pPr>
      <w:r>
        <w:t xml:space="preserve">        This data type is the "ObjectContext" data type with specialisations for NfInstanceLocationContext </w:t>
      </w:r>
    </w:p>
    <w:p w14:paraId="1134E772" w14:textId="77777777" w:rsidR="002C5A9E" w:rsidRDefault="002C5A9E" w:rsidP="002C5A9E">
      <w:pPr>
        <w:pStyle w:val="PL"/>
      </w:pPr>
      <w:r>
        <w:t xml:space="preserve">      type: object</w:t>
      </w:r>
    </w:p>
    <w:p w14:paraId="359FC4AD" w14:textId="77777777" w:rsidR="002C5A9E" w:rsidRDefault="002C5A9E" w:rsidP="002C5A9E">
      <w:pPr>
        <w:pStyle w:val="PL"/>
      </w:pPr>
      <w:r>
        <w:t xml:space="preserve">      properties:</w:t>
      </w:r>
    </w:p>
    <w:p w14:paraId="4D48E688" w14:textId="77777777" w:rsidR="002C5A9E" w:rsidRDefault="002C5A9E" w:rsidP="002C5A9E">
      <w:pPr>
        <w:pStyle w:val="PL"/>
      </w:pPr>
      <w:r>
        <w:t xml:space="preserve">        contextAttribute:</w:t>
      </w:r>
    </w:p>
    <w:p w14:paraId="00C0C667" w14:textId="77777777" w:rsidR="002C5A9E" w:rsidRDefault="002C5A9E" w:rsidP="002C5A9E">
      <w:pPr>
        <w:pStyle w:val="PL"/>
      </w:pPr>
      <w:r>
        <w:t xml:space="preserve">          type: string</w:t>
      </w:r>
    </w:p>
    <w:p w14:paraId="7E880C78" w14:textId="77777777" w:rsidR="002C5A9E" w:rsidRDefault="002C5A9E" w:rsidP="002C5A9E">
      <w:pPr>
        <w:pStyle w:val="PL"/>
      </w:pPr>
      <w:r>
        <w:t xml:space="preserve">          enum:</w:t>
      </w:r>
    </w:p>
    <w:p w14:paraId="44535A7F" w14:textId="77777777" w:rsidR="002C5A9E" w:rsidRDefault="002C5A9E" w:rsidP="002C5A9E">
      <w:pPr>
        <w:pStyle w:val="PL"/>
      </w:pPr>
      <w:r>
        <w:t xml:space="preserve">            - NfInstanceLocation</w:t>
      </w:r>
    </w:p>
    <w:p w14:paraId="4CC385BD" w14:textId="77777777" w:rsidR="002C5A9E" w:rsidRDefault="002C5A9E" w:rsidP="002C5A9E">
      <w:pPr>
        <w:pStyle w:val="PL"/>
      </w:pPr>
      <w:r>
        <w:t xml:space="preserve">        contextCondition:</w:t>
      </w:r>
    </w:p>
    <w:p w14:paraId="03EE8811" w14:textId="77777777" w:rsidR="002C5A9E" w:rsidRDefault="002C5A9E" w:rsidP="002C5A9E">
      <w:pPr>
        <w:pStyle w:val="PL"/>
      </w:pPr>
      <w:r>
        <w:lastRenderedPageBreak/>
        <w:t xml:space="preserve">          type: string</w:t>
      </w:r>
    </w:p>
    <w:p w14:paraId="70E6B6EF" w14:textId="77777777" w:rsidR="002C5A9E" w:rsidRDefault="002C5A9E" w:rsidP="002C5A9E">
      <w:pPr>
        <w:pStyle w:val="PL"/>
      </w:pPr>
      <w:r>
        <w:t xml:space="preserve">          enum:</w:t>
      </w:r>
    </w:p>
    <w:p w14:paraId="5E04E8F5" w14:textId="77777777" w:rsidR="002C5A9E" w:rsidRDefault="002C5A9E" w:rsidP="002C5A9E">
      <w:pPr>
        <w:pStyle w:val="PL"/>
      </w:pPr>
      <w:r>
        <w:t xml:space="preserve">            - IS_ALL_OF</w:t>
      </w:r>
    </w:p>
    <w:p w14:paraId="7D69DBD6" w14:textId="77777777" w:rsidR="002C5A9E" w:rsidRDefault="002C5A9E" w:rsidP="002C5A9E">
      <w:pPr>
        <w:pStyle w:val="PL"/>
      </w:pPr>
      <w:r>
        <w:t xml:space="preserve">        contextValueRange:</w:t>
      </w:r>
    </w:p>
    <w:p w14:paraId="6123A2F7" w14:textId="77777777" w:rsidR="002C5A9E" w:rsidRDefault="002C5A9E" w:rsidP="002C5A9E">
      <w:pPr>
        <w:pStyle w:val="PL"/>
      </w:pPr>
      <w:r>
        <w:t xml:space="preserve">          type: array</w:t>
      </w:r>
    </w:p>
    <w:p w14:paraId="2F2FD23F" w14:textId="77777777" w:rsidR="002C5A9E" w:rsidRDefault="002C5A9E" w:rsidP="002C5A9E">
      <w:pPr>
        <w:pStyle w:val="PL"/>
      </w:pPr>
      <w:r>
        <w:t xml:space="preserve">          uniqueItems: true</w:t>
      </w:r>
    </w:p>
    <w:p w14:paraId="58A17FAB" w14:textId="77777777" w:rsidR="002C5A9E" w:rsidRDefault="002C5A9E" w:rsidP="002C5A9E">
      <w:pPr>
        <w:pStyle w:val="PL"/>
      </w:pPr>
      <w:r>
        <w:t xml:space="preserve">          items:</w:t>
      </w:r>
    </w:p>
    <w:p w14:paraId="46ABB995" w14:textId="77777777" w:rsidR="002C5A9E" w:rsidRDefault="002C5A9E" w:rsidP="002C5A9E">
      <w:pPr>
        <w:pStyle w:val="PL"/>
      </w:pPr>
      <w:r>
        <w:t xml:space="preserve">            type: string</w:t>
      </w:r>
    </w:p>
    <w:p w14:paraId="44FB69A3" w14:textId="77777777" w:rsidR="002C5A9E" w:rsidRDefault="002C5A9E" w:rsidP="002C5A9E">
      <w:pPr>
        <w:pStyle w:val="PL"/>
      </w:pPr>
      <w:r>
        <w:t xml:space="preserve">    TaiContext:          </w:t>
      </w:r>
    </w:p>
    <w:p w14:paraId="7C106A41" w14:textId="77777777" w:rsidR="002C5A9E" w:rsidRDefault="002C5A9E" w:rsidP="002C5A9E">
      <w:pPr>
        <w:pStyle w:val="PL"/>
      </w:pPr>
      <w:r>
        <w:t xml:space="preserve">      description: &gt;-</w:t>
      </w:r>
    </w:p>
    <w:p w14:paraId="1CC929DD" w14:textId="77777777" w:rsidR="002C5A9E" w:rsidRDefault="002C5A9E" w:rsidP="002C5A9E">
      <w:pPr>
        <w:pStyle w:val="PL"/>
      </w:pPr>
      <w:r>
        <w:t xml:space="preserve">        This data type is the "ObjectContext" data type with specialisations for TaiContext</w:t>
      </w:r>
    </w:p>
    <w:p w14:paraId="6C57CCA3" w14:textId="77777777" w:rsidR="002C5A9E" w:rsidRDefault="002C5A9E" w:rsidP="002C5A9E">
      <w:pPr>
        <w:pStyle w:val="PL"/>
      </w:pPr>
      <w:r>
        <w:t xml:space="preserve">      type: object</w:t>
      </w:r>
    </w:p>
    <w:p w14:paraId="7F5282BF" w14:textId="77777777" w:rsidR="002C5A9E" w:rsidRDefault="002C5A9E" w:rsidP="002C5A9E">
      <w:pPr>
        <w:pStyle w:val="PL"/>
      </w:pPr>
      <w:r>
        <w:t xml:space="preserve">      properties:</w:t>
      </w:r>
    </w:p>
    <w:p w14:paraId="1B6ECB35" w14:textId="77777777" w:rsidR="002C5A9E" w:rsidRDefault="002C5A9E" w:rsidP="002C5A9E">
      <w:pPr>
        <w:pStyle w:val="PL"/>
      </w:pPr>
      <w:r>
        <w:t xml:space="preserve">        contextAttribute:</w:t>
      </w:r>
    </w:p>
    <w:p w14:paraId="04766070" w14:textId="77777777" w:rsidR="002C5A9E" w:rsidRDefault="002C5A9E" w:rsidP="002C5A9E">
      <w:pPr>
        <w:pStyle w:val="PL"/>
      </w:pPr>
      <w:r>
        <w:t xml:space="preserve">          type: string</w:t>
      </w:r>
    </w:p>
    <w:p w14:paraId="4C5E544C" w14:textId="77777777" w:rsidR="002C5A9E" w:rsidRDefault="002C5A9E" w:rsidP="002C5A9E">
      <w:pPr>
        <w:pStyle w:val="PL"/>
      </w:pPr>
      <w:r>
        <w:t xml:space="preserve">          enum:</w:t>
      </w:r>
    </w:p>
    <w:p w14:paraId="59D4B682" w14:textId="77777777" w:rsidR="002C5A9E" w:rsidRDefault="002C5A9E" w:rsidP="002C5A9E">
      <w:pPr>
        <w:pStyle w:val="PL"/>
      </w:pPr>
      <w:r>
        <w:t xml:space="preserve">            - Tai</w:t>
      </w:r>
    </w:p>
    <w:p w14:paraId="506A7D55" w14:textId="77777777" w:rsidR="002C5A9E" w:rsidRDefault="002C5A9E" w:rsidP="002C5A9E">
      <w:pPr>
        <w:pStyle w:val="PL"/>
      </w:pPr>
      <w:r>
        <w:t xml:space="preserve">        contextCondition:</w:t>
      </w:r>
    </w:p>
    <w:p w14:paraId="2056F322" w14:textId="77777777" w:rsidR="002C5A9E" w:rsidRDefault="002C5A9E" w:rsidP="002C5A9E">
      <w:pPr>
        <w:pStyle w:val="PL"/>
      </w:pPr>
      <w:r>
        <w:t xml:space="preserve">          type: string</w:t>
      </w:r>
    </w:p>
    <w:p w14:paraId="42BA1D3E" w14:textId="77777777" w:rsidR="002C5A9E" w:rsidRDefault="002C5A9E" w:rsidP="002C5A9E">
      <w:pPr>
        <w:pStyle w:val="PL"/>
      </w:pPr>
      <w:r>
        <w:t xml:space="preserve">          enum:</w:t>
      </w:r>
    </w:p>
    <w:p w14:paraId="7900AEB5" w14:textId="77777777" w:rsidR="002C5A9E" w:rsidRDefault="002C5A9E" w:rsidP="002C5A9E">
      <w:pPr>
        <w:pStyle w:val="PL"/>
      </w:pPr>
      <w:r>
        <w:t xml:space="preserve">            - IS_ALL_OF</w:t>
      </w:r>
    </w:p>
    <w:p w14:paraId="2A3B5821" w14:textId="77777777" w:rsidR="002C5A9E" w:rsidRDefault="002C5A9E" w:rsidP="002C5A9E">
      <w:pPr>
        <w:pStyle w:val="PL"/>
      </w:pPr>
      <w:r>
        <w:t xml:space="preserve">        contextValueRange:</w:t>
      </w:r>
    </w:p>
    <w:p w14:paraId="41B0C5ED" w14:textId="77777777" w:rsidR="002C5A9E" w:rsidRDefault="002C5A9E" w:rsidP="002C5A9E">
      <w:pPr>
        <w:pStyle w:val="PL"/>
      </w:pPr>
      <w:r>
        <w:t xml:space="preserve">          type: array</w:t>
      </w:r>
    </w:p>
    <w:p w14:paraId="35A5EA11" w14:textId="77777777" w:rsidR="002C5A9E" w:rsidRDefault="002C5A9E" w:rsidP="002C5A9E">
      <w:pPr>
        <w:pStyle w:val="PL"/>
      </w:pPr>
      <w:r>
        <w:t xml:space="preserve">          uniqueItems: true</w:t>
      </w:r>
    </w:p>
    <w:p w14:paraId="39116744" w14:textId="77777777" w:rsidR="002C5A9E" w:rsidRDefault="002C5A9E" w:rsidP="002C5A9E">
      <w:pPr>
        <w:pStyle w:val="PL"/>
      </w:pPr>
      <w:r>
        <w:t xml:space="preserve">          items:</w:t>
      </w:r>
    </w:p>
    <w:p w14:paraId="6BB3746A" w14:textId="77777777" w:rsidR="002C5A9E" w:rsidRDefault="002C5A9E" w:rsidP="002C5A9E">
      <w:pPr>
        <w:pStyle w:val="PL"/>
      </w:pPr>
      <w:r>
        <w:t xml:space="preserve">            $ref: "TS28623_GenericNrm.yaml#/components/schemas/Tai"</w:t>
      </w:r>
    </w:p>
    <w:p w14:paraId="5E86091B" w14:textId="77777777" w:rsidR="002C5A9E" w:rsidRDefault="002C5A9E" w:rsidP="002C5A9E">
      <w:pPr>
        <w:pStyle w:val="PL"/>
      </w:pPr>
      <w:r>
        <w:t xml:space="preserve">    ServingScopeContext:          </w:t>
      </w:r>
    </w:p>
    <w:p w14:paraId="571841B9" w14:textId="77777777" w:rsidR="002C5A9E" w:rsidRDefault="002C5A9E" w:rsidP="002C5A9E">
      <w:pPr>
        <w:pStyle w:val="PL"/>
      </w:pPr>
      <w:r>
        <w:t xml:space="preserve">      description: &gt;-</w:t>
      </w:r>
    </w:p>
    <w:p w14:paraId="589E4C25" w14:textId="77777777" w:rsidR="002C5A9E" w:rsidRDefault="002C5A9E" w:rsidP="002C5A9E">
      <w:pPr>
        <w:pStyle w:val="PL"/>
      </w:pPr>
      <w:r>
        <w:t xml:space="preserve">        This data type is the "ObjectContext" data type with specialisations for ServingScopeContext   </w:t>
      </w:r>
    </w:p>
    <w:p w14:paraId="4BDBFD89" w14:textId="77777777" w:rsidR="002C5A9E" w:rsidRDefault="002C5A9E" w:rsidP="002C5A9E">
      <w:pPr>
        <w:pStyle w:val="PL"/>
      </w:pPr>
      <w:r>
        <w:t xml:space="preserve">      type: object</w:t>
      </w:r>
    </w:p>
    <w:p w14:paraId="519A3F4B" w14:textId="77777777" w:rsidR="002C5A9E" w:rsidRDefault="002C5A9E" w:rsidP="002C5A9E">
      <w:pPr>
        <w:pStyle w:val="PL"/>
      </w:pPr>
      <w:r>
        <w:t xml:space="preserve">      properties:</w:t>
      </w:r>
    </w:p>
    <w:p w14:paraId="257B07E0" w14:textId="77777777" w:rsidR="002C5A9E" w:rsidRDefault="002C5A9E" w:rsidP="002C5A9E">
      <w:pPr>
        <w:pStyle w:val="PL"/>
      </w:pPr>
      <w:r>
        <w:t xml:space="preserve">        contextAttribute:</w:t>
      </w:r>
    </w:p>
    <w:p w14:paraId="7BE9D7DD" w14:textId="77777777" w:rsidR="002C5A9E" w:rsidRDefault="002C5A9E" w:rsidP="002C5A9E">
      <w:pPr>
        <w:pStyle w:val="PL"/>
      </w:pPr>
      <w:r>
        <w:t xml:space="preserve">          type: string</w:t>
      </w:r>
    </w:p>
    <w:p w14:paraId="550B4207" w14:textId="77777777" w:rsidR="002C5A9E" w:rsidRDefault="002C5A9E" w:rsidP="002C5A9E">
      <w:pPr>
        <w:pStyle w:val="PL"/>
      </w:pPr>
      <w:r>
        <w:t xml:space="preserve">          enum:</w:t>
      </w:r>
    </w:p>
    <w:p w14:paraId="2BF0F36A" w14:textId="77777777" w:rsidR="002C5A9E" w:rsidRDefault="002C5A9E" w:rsidP="002C5A9E">
      <w:pPr>
        <w:pStyle w:val="PL"/>
      </w:pPr>
      <w:r>
        <w:t xml:space="preserve">            - ServingScope</w:t>
      </w:r>
    </w:p>
    <w:p w14:paraId="55B7006C" w14:textId="77777777" w:rsidR="002C5A9E" w:rsidRDefault="002C5A9E" w:rsidP="002C5A9E">
      <w:pPr>
        <w:pStyle w:val="PL"/>
      </w:pPr>
      <w:r>
        <w:t xml:space="preserve">        contextCondition:</w:t>
      </w:r>
    </w:p>
    <w:p w14:paraId="6898240C" w14:textId="77777777" w:rsidR="002C5A9E" w:rsidRDefault="002C5A9E" w:rsidP="002C5A9E">
      <w:pPr>
        <w:pStyle w:val="PL"/>
      </w:pPr>
      <w:r>
        <w:t xml:space="preserve">          type: string</w:t>
      </w:r>
    </w:p>
    <w:p w14:paraId="2FABC105" w14:textId="77777777" w:rsidR="002C5A9E" w:rsidRDefault="002C5A9E" w:rsidP="002C5A9E">
      <w:pPr>
        <w:pStyle w:val="PL"/>
      </w:pPr>
      <w:r>
        <w:t xml:space="preserve">          enum:</w:t>
      </w:r>
    </w:p>
    <w:p w14:paraId="6B189C6E" w14:textId="77777777" w:rsidR="002C5A9E" w:rsidRDefault="002C5A9E" w:rsidP="002C5A9E">
      <w:pPr>
        <w:pStyle w:val="PL"/>
      </w:pPr>
      <w:r>
        <w:t xml:space="preserve">            - IS_ALL_OF</w:t>
      </w:r>
    </w:p>
    <w:p w14:paraId="2A3609F8" w14:textId="77777777" w:rsidR="002C5A9E" w:rsidRDefault="002C5A9E" w:rsidP="002C5A9E">
      <w:pPr>
        <w:pStyle w:val="PL"/>
      </w:pPr>
      <w:r>
        <w:t xml:space="preserve">        contextValueRange:</w:t>
      </w:r>
    </w:p>
    <w:p w14:paraId="7629390C" w14:textId="77777777" w:rsidR="002C5A9E" w:rsidRDefault="002C5A9E" w:rsidP="002C5A9E">
      <w:pPr>
        <w:pStyle w:val="PL"/>
      </w:pPr>
      <w:r>
        <w:t xml:space="preserve">          type: array</w:t>
      </w:r>
    </w:p>
    <w:p w14:paraId="267E65EA" w14:textId="77777777" w:rsidR="002C5A9E" w:rsidRDefault="002C5A9E" w:rsidP="002C5A9E">
      <w:pPr>
        <w:pStyle w:val="PL"/>
      </w:pPr>
      <w:r>
        <w:t xml:space="preserve">          uniqueItems: true</w:t>
      </w:r>
    </w:p>
    <w:p w14:paraId="5A1892DB" w14:textId="77777777" w:rsidR="002C5A9E" w:rsidRDefault="002C5A9E" w:rsidP="002C5A9E">
      <w:pPr>
        <w:pStyle w:val="PL"/>
      </w:pPr>
      <w:r>
        <w:t xml:space="preserve">          items:</w:t>
      </w:r>
    </w:p>
    <w:p w14:paraId="7BC6B505" w14:textId="77777777" w:rsidR="002C5A9E" w:rsidRDefault="002C5A9E" w:rsidP="002C5A9E">
      <w:pPr>
        <w:pStyle w:val="PL"/>
      </w:pPr>
      <w:r>
        <w:t xml:space="preserve">            type: string</w:t>
      </w:r>
    </w:p>
    <w:p w14:paraId="111B7C60" w14:textId="77777777" w:rsidR="002C5A9E" w:rsidRDefault="002C5A9E" w:rsidP="002C5A9E">
      <w:pPr>
        <w:pStyle w:val="PL"/>
      </w:pPr>
      <w:r>
        <w:t xml:space="preserve">    DnnContext:          </w:t>
      </w:r>
    </w:p>
    <w:p w14:paraId="667F3694" w14:textId="77777777" w:rsidR="002C5A9E" w:rsidRDefault="002C5A9E" w:rsidP="002C5A9E">
      <w:pPr>
        <w:pStyle w:val="PL"/>
      </w:pPr>
      <w:r>
        <w:t xml:space="preserve">      description: &gt;-</w:t>
      </w:r>
    </w:p>
    <w:p w14:paraId="395DC573" w14:textId="77777777" w:rsidR="002C5A9E" w:rsidRDefault="002C5A9E" w:rsidP="002C5A9E">
      <w:pPr>
        <w:pStyle w:val="PL"/>
      </w:pPr>
      <w:r>
        <w:t xml:space="preserve">        This data type is the "ObjectContext" data type with specialisations for DnnContext   </w:t>
      </w:r>
    </w:p>
    <w:p w14:paraId="5D6CA604" w14:textId="77777777" w:rsidR="002C5A9E" w:rsidRDefault="002C5A9E" w:rsidP="002C5A9E">
      <w:pPr>
        <w:pStyle w:val="PL"/>
      </w:pPr>
      <w:r>
        <w:t xml:space="preserve">      type: object</w:t>
      </w:r>
    </w:p>
    <w:p w14:paraId="2C29CE1B" w14:textId="77777777" w:rsidR="002C5A9E" w:rsidRDefault="002C5A9E" w:rsidP="002C5A9E">
      <w:pPr>
        <w:pStyle w:val="PL"/>
      </w:pPr>
      <w:r>
        <w:t xml:space="preserve">      properties:</w:t>
      </w:r>
    </w:p>
    <w:p w14:paraId="5AD4B5CD" w14:textId="77777777" w:rsidR="002C5A9E" w:rsidRDefault="002C5A9E" w:rsidP="002C5A9E">
      <w:pPr>
        <w:pStyle w:val="PL"/>
      </w:pPr>
      <w:r>
        <w:t xml:space="preserve">        contextAttribute:</w:t>
      </w:r>
    </w:p>
    <w:p w14:paraId="2D4F6B11" w14:textId="77777777" w:rsidR="002C5A9E" w:rsidRDefault="002C5A9E" w:rsidP="002C5A9E">
      <w:pPr>
        <w:pStyle w:val="PL"/>
      </w:pPr>
      <w:r>
        <w:t xml:space="preserve">          type: string</w:t>
      </w:r>
    </w:p>
    <w:p w14:paraId="5ACB2CBD" w14:textId="77777777" w:rsidR="002C5A9E" w:rsidRDefault="002C5A9E" w:rsidP="002C5A9E">
      <w:pPr>
        <w:pStyle w:val="PL"/>
      </w:pPr>
      <w:r>
        <w:t xml:space="preserve">          enum:</w:t>
      </w:r>
    </w:p>
    <w:p w14:paraId="3F802607" w14:textId="77777777" w:rsidR="002C5A9E" w:rsidRDefault="002C5A9E" w:rsidP="002C5A9E">
      <w:pPr>
        <w:pStyle w:val="PL"/>
      </w:pPr>
      <w:r>
        <w:t xml:space="preserve">            - Dnn</w:t>
      </w:r>
    </w:p>
    <w:p w14:paraId="323FAC71" w14:textId="77777777" w:rsidR="002C5A9E" w:rsidRDefault="002C5A9E" w:rsidP="002C5A9E">
      <w:pPr>
        <w:pStyle w:val="PL"/>
      </w:pPr>
      <w:r>
        <w:t xml:space="preserve">        contextCondition:</w:t>
      </w:r>
    </w:p>
    <w:p w14:paraId="4FC732FB" w14:textId="77777777" w:rsidR="002C5A9E" w:rsidRDefault="002C5A9E" w:rsidP="002C5A9E">
      <w:pPr>
        <w:pStyle w:val="PL"/>
      </w:pPr>
      <w:r>
        <w:t xml:space="preserve">          type: string</w:t>
      </w:r>
    </w:p>
    <w:p w14:paraId="27FBAF69" w14:textId="77777777" w:rsidR="002C5A9E" w:rsidRDefault="002C5A9E" w:rsidP="002C5A9E">
      <w:pPr>
        <w:pStyle w:val="PL"/>
      </w:pPr>
      <w:r>
        <w:t xml:space="preserve">          enum:</w:t>
      </w:r>
    </w:p>
    <w:p w14:paraId="7D851C04" w14:textId="77777777" w:rsidR="002C5A9E" w:rsidRDefault="002C5A9E" w:rsidP="002C5A9E">
      <w:pPr>
        <w:pStyle w:val="PL"/>
      </w:pPr>
      <w:r>
        <w:t xml:space="preserve">            - IS_ALL_OF</w:t>
      </w:r>
    </w:p>
    <w:p w14:paraId="7690D397" w14:textId="77777777" w:rsidR="002C5A9E" w:rsidRDefault="002C5A9E" w:rsidP="002C5A9E">
      <w:pPr>
        <w:pStyle w:val="PL"/>
      </w:pPr>
      <w:r>
        <w:t xml:space="preserve">        contextValueRange:</w:t>
      </w:r>
    </w:p>
    <w:p w14:paraId="2D1237BA" w14:textId="77777777" w:rsidR="002C5A9E" w:rsidRDefault="002C5A9E" w:rsidP="002C5A9E">
      <w:pPr>
        <w:pStyle w:val="PL"/>
      </w:pPr>
      <w:r>
        <w:t xml:space="preserve">          type: array</w:t>
      </w:r>
    </w:p>
    <w:p w14:paraId="2EF09564" w14:textId="77777777" w:rsidR="002C5A9E" w:rsidRDefault="002C5A9E" w:rsidP="002C5A9E">
      <w:pPr>
        <w:pStyle w:val="PL"/>
      </w:pPr>
      <w:r>
        <w:t xml:space="preserve">          uniqueItems: true</w:t>
      </w:r>
    </w:p>
    <w:p w14:paraId="5E9FE75B" w14:textId="77777777" w:rsidR="002C5A9E" w:rsidRDefault="002C5A9E" w:rsidP="002C5A9E">
      <w:pPr>
        <w:pStyle w:val="PL"/>
      </w:pPr>
      <w:r>
        <w:t xml:space="preserve">          items:</w:t>
      </w:r>
    </w:p>
    <w:p w14:paraId="377B7995" w14:textId="77777777" w:rsidR="002C5A9E" w:rsidRDefault="002C5A9E" w:rsidP="002C5A9E">
      <w:pPr>
        <w:pStyle w:val="PL"/>
      </w:pPr>
      <w:r>
        <w:t xml:space="preserve">            type: string</w:t>
      </w:r>
    </w:p>
    <w:p w14:paraId="16F415B5" w14:textId="77777777" w:rsidR="002C5A9E" w:rsidRDefault="002C5A9E" w:rsidP="002C5A9E">
      <w:pPr>
        <w:pStyle w:val="PL"/>
      </w:pPr>
      <w:r>
        <w:t xml:space="preserve">    MaintenanceVersionContext:</w:t>
      </w:r>
    </w:p>
    <w:p w14:paraId="2CF18CA8" w14:textId="77777777" w:rsidR="002C5A9E" w:rsidRDefault="002C5A9E" w:rsidP="002C5A9E">
      <w:pPr>
        <w:pStyle w:val="PL"/>
      </w:pPr>
      <w:r>
        <w:t xml:space="preserve">      description: &gt;-</w:t>
      </w:r>
    </w:p>
    <w:p w14:paraId="49ADE2F2" w14:textId="77777777" w:rsidR="002C5A9E" w:rsidRDefault="002C5A9E" w:rsidP="002C5A9E">
      <w:pPr>
        <w:pStyle w:val="PL"/>
      </w:pPr>
      <w:r>
        <w:t xml:space="preserve">        This data type is the "ObjectContext" data type with specialisations for MaintenanceVersionContext. It describes the scope of the maintenance objects based on software version.</w:t>
      </w:r>
    </w:p>
    <w:p w14:paraId="2EE8368E" w14:textId="77777777" w:rsidR="002C5A9E" w:rsidRDefault="002C5A9E" w:rsidP="002C5A9E">
      <w:pPr>
        <w:pStyle w:val="PL"/>
      </w:pPr>
      <w:r>
        <w:t xml:space="preserve">      type: object</w:t>
      </w:r>
    </w:p>
    <w:p w14:paraId="1D81BADB" w14:textId="77777777" w:rsidR="002C5A9E" w:rsidRDefault="002C5A9E" w:rsidP="002C5A9E">
      <w:pPr>
        <w:pStyle w:val="PL"/>
      </w:pPr>
      <w:r>
        <w:t xml:space="preserve">      properties:</w:t>
      </w:r>
    </w:p>
    <w:p w14:paraId="14EA3229" w14:textId="77777777" w:rsidR="002C5A9E" w:rsidRDefault="002C5A9E" w:rsidP="002C5A9E">
      <w:pPr>
        <w:pStyle w:val="PL"/>
      </w:pPr>
      <w:r>
        <w:t xml:space="preserve">        contextAttribute:</w:t>
      </w:r>
    </w:p>
    <w:p w14:paraId="7793171F" w14:textId="77777777" w:rsidR="002C5A9E" w:rsidRDefault="002C5A9E" w:rsidP="002C5A9E">
      <w:pPr>
        <w:pStyle w:val="PL"/>
      </w:pPr>
      <w:r>
        <w:t xml:space="preserve">          type: string</w:t>
      </w:r>
    </w:p>
    <w:p w14:paraId="60EB045C" w14:textId="77777777" w:rsidR="002C5A9E" w:rsidRDefault="002C5A9E" w:rsidP="002C5A9E">
      <w:pPr>
        <w:pStyle w:val="PL"/>
      </w:pPr>
      <w:r>
        <w:t xml:space="preserve">          enum:</w:t>
      </w:r>
    </w:p>
    <w:p w14:paraId="33132041" w14:textId="77777777" w:rsidR="002C5A9E" w:rsidRDefault="002C5A9E" w:rsidP="002C5A9E">
      <w:pPr>
        <w:pStyle w:val="PL"/>
      </w:pPr>
      <w:r>
        <w:t xml:space="preserve">            - swVersion</w:t>
      </w:r>
    </w:p>
    <w:p w14:paraId="7FC9277D" w14:textId="77777777" w:rsidR="002C5A9E" w:rsidRDefault="002C5A9E" w:rsidP="002C5A9E">
      <w:pPr>
        <w:pStyle w:val="PL"/>
      </w:pPr>
      <w:r>
        <w:t xml:space="preserve">        contextCondition:</w:t>
      </w:r>
    </w:p>
    <w:p w14:paraId="62FCEA5B" w14:textId="77777777" w:rsidR="002C5A9E" w:rsidRDefault="002C5A9E" w:rsidP="002C5A9E">
      <w:pPr>
        <w:pStyle w:val="PL"/>
      </w:pPr>
      <w:r>
        <w:t xml:space="preserve">          type: string</w:t>
      </w:r>
    </w:p>
    <w:p w14:paraId="1BB7A051" w14:textId="77777777" w:rsidR="002C5A9E" w:rsidRDefault="002C5A9E" w:rsidP="002C5A9E">
      <w:pPr>
        <w:pStyle w:val="PL"/>
      </w:pPr>
      <w:r>
        <w:t xml:space="preserve">          enum:</w:t>
      </w:r>
    </w:p>
    <w:p w14:paraId="6E8E158B" w14:textId="77777777" w:rsidR="002C5A9E" w:rsidRDefault="002C5A9E" w:rsidP="002C5A9E">
      <w:pPr>
        <w:pStyle w:val="PL"/>
      </w:pPr>
      <w:r>
        <w:t xml:space="preserve">            - IS_ALL_OF</w:t>
      </w:r>
    </w:p>
    <w:p w14:paraId="5BDD78B2" w14:textId="77777777" w:rsidR="002C5A9E" w:rsidRDefault="002C5A9E" w:rsidP="002C5A9E">
      <w:pPr>
        <w:pStyle w:val="PL"/>
      </w:pPr>
      <w:r>
        <w:t xml:space="preserve">        contextValueRange:</w:t>
      </w:r>
    </w:p>
    <w:p w14:paraId="5A6C209A" w14:textId="77777777" w:rsidR="002C5A9E" w:rsidRDefault="002C5A9E" w:rsidP="002C5A9E">
      <w:pPr>
        <w:pStyle w:val="PL"/>
      </w:pPr>
      <w:r>
        <w:lastRenderedPageBreak/>
        <w:t xml:space="preserve">          type: array</w:t>
      </w:r>
    </w:p>
    <w:p w14:paraId="012B88EB" w14:textId="77777777" w:rsidR="002C5A9E" w:rsidRDefault="002C5A9E" w:rsidP="002C5A9E">
      <w:pPr>
        <w:pStyle w:val="PL"/>
      </w:pPr>
      <w:r>
        <w:t xml:space="preserve">          items:</w:t>
      </w:r>
    </w:p>
    <w:p w14:paraId="7E305218" w14:textId="77777777" w:rsidR="002C5A9E" w:rsidRDefault="002C5A9E" w:rsidP="002C5A9E">
      <w:pPr>
        <w:pStyle w:val="PL"/>
      </w:pPr>
      <w:r>
        <w:t xml:space="preserve">            type: string</w:t>
      </w:r>
    </w:p>
    <w:p w14:paraId="1ECA61CD" w14:textId="77777777" w:rsidR="002C5A9E" w:rsidRDefault="002C5A9E" w:rsidP="002C5A9E">
      <w:pPr>
        <w:pStyle w:val="PL"/>
      </w:pPr>
      <w:r>
        <w:t xml:space="preserve">    MaintenanceOrderContext:</w:t>
      </w:r>
    </w:p>
    <w:p w14:paraId="5516B6E2" w14:textId="77777777" w:rsidR="002C5A9E" w:rsidRDefault="002C5A9E" w:rsidP="002C5A9E">
      <w:pPr>
        <w:pStyle w:val="PL"/>
      </w:pPr>
      <w:r>
        <w:t xml:space="preserve">      description: &gt;-</w:t>
      </w:r>
    </w:p>
    <w:p w14:paraId="6372EBE5" w14:textId="77777777" w:rsidR="002C5A9E" w:rsidRDefault="002C5A9E" w:rsidP="002C5A9E">
      <w:pPr>
        <w:pStyle w:val="PL"/>
      </w:pPr>
      <w:r>
        <w:t xml:space="preserve">        This data type is the "ObjectContext" data type with specialisations for MaintenanceOrderContext. It describes describes the list of DNs for NFs/NEs based on their order for maintenance.</w:t>
      </w:r>
    </w:p>
    <w:p w14:paraId="4AD08A54" w14:textId="77777777" w:rsidR="002C5A9E" w:rsidRDefault="002C5A9E" w:rsidP="002C5A9E">
      <w:pPr>
        <w:pStyle w:val="PL"/>
      </w:pPr>
      <w:r>
        <w:t xml:space="preserve">      type: object</w:t>
      </w:r>
    </w:p>
    <w:p w14:paraId="3D57A610" w14:textId="77777777" w:rsidR="002C5A9E" w:rsidRDefault="002C5A9E" w:rsidP="002C5A9E">
      <w:pPr>
        <w:pStyle w:val="PL"/>
      </w:pPr>
      <w:r>
        <w:t xml:space="preserve">      properties:</w:t>
      </w:r>
    </w:p>
    <w:p w14:paraId="668A7CB7" w14:textId="77777777" w:rsidR="002C5A9E" w:rsidRDefault="002C5A9E" w:rsidP="002C5A9E">
      <w:pPr>
        <w:pStyle w:val="PL"/>
      </w:pPr>
      <w:r>
        <w:t xml:space="preserve">        contextAttribute:</w:t>
      </w:r>
    </w:p>
    <w:p w14:paraId="69DF6E91" w14:textId="77777777" w:rsidR="002C5A9E" w:rsidRDefault="002C5A9E" w:rsidP="002C5A9E">
      <w:pPr>
        <w:pStyle w:val="PL"/>
      </w:pPr>
      <w:r>
        <w:t xml:space="preserve">          type: string</w:t>
      </w:r>
    </w:p>
    <w:p w14:paraId="3BA194B5" w14:textId="77777777" w:rsidR="002C5A9E" w:rsidRDefault="002C5A9E" w:rsidP="002C5A9E">
      <w:pPr>
        <w:pStyle w:val="PL"/>
      </w:pPr>
      <w:r>
        <w:t xml:space="preserve">          enum:</w:t>
      </w:r>
    </w:p>
    <w:p w14:paraId="40D2AA09" w14:textId="77777777" w:rsidR="002C5A9E" w:rsidRDefault="002C5A9E" w:rsidP="002C5A9E">
      <w:pPr>
        <w:pStyle w:val="PL"/>
      </w:pPr>
      <w:r>
        <w:t xml:space="preserve">            - maintenanceOrder</w:t>
      </w:r>
    </w:p>
    <w:p w14:paraId="6CD203A4" w14:textId="77777777" w:rsidR="002C5A9E" w:rsidRDefault="002C5A9E" w:rsidP="002C5A9E">
      <w:pPr>
        <w:pStyle w:val="PL"/>
      </w:pPr>
      <w:r>
        <w:t xml:space="preserve">        contextCondition:</w:t>
      </w:r>
    </w:p>
    <w:p w14:paraId="4FE2ABC1" w14:textId="77777777" w:rsidR="002C5A9E" w:rsidRDefault="002C5A9E" w:rsidP="002C5A9E">
      <w:pPr>
        <w:pStyle w:val="PL"/>
      </w:pPr>
      <w:r>
        <w:t xml:space="preserve">          type: string</w:t>
      </w:r>
    </w:p>
    <w:p w14:paraId="45E3EAA6" w14:textId="77777777" w:rsidR="002C5A9E" w:rsidRDefault="002C5A9E" w:rsidP="002C5A9E">
      <w:pPr>
        <w:pStyle w:val="PL"/>
      </w:pPr>
      <w:r>
        <w:t xml:space="preserve">          enum:</w:t>
      </w:r>
    </w:p>
    <w:p w14:paraId="53ADAC7C" w14:textId="77777777" w:rsidR="002C5A9E" w:rsidRDefault="002C5A9E" w:rsidP="002C5A9E">
      <w:pPr>
        <w:pStyle w:val="PL"/>
      </w:pPr>
      <w:r>
        <w:t xml:space="preserve">            - IS_ALL_OF</w:t>
      </w:r>
    </w:p>
    <w:p w14:paraId="48BEE424" w14:textId="77777777" w:rsidR="002C5A9E" w:rsidRDefault="002C5A9E" w:rsidP="002C5A9E">
      <w:pPr>
        <w:pStyle w:val="PL"/>
      </w:pPr>
      <w:r>
        <w:t xml:space="preserve">        contextValueRange:</w:t>
      </w:r>
    </w:p>
    <w:p w14:paraId="5E4323C6" w14:textId="77777777" w:rsidR="002C5A9E" w:rsidRDefault="002C5A9E" w:rsidP="002C5A9E">
      <w:pPr>
        <w:pStyle w:val="PL"/>
      </w:pPr>
      <w:r>
        <w:t xml:space="preserve">          type: array</w:t>
      </w:r>
    </w:p>
    <w:p w14:paraId="50C055F2" w14:textId="77777777" w:rsidR="002C5A9E" w:rsidRDefault="002C5A9E" w:rsidP="002C5A9E">
      <w:pPr>
        <w:pStyle w:val="PL"/>
      </w:pPr>
      <w:r>
        <w:t xml:space="preserve">          items:</w:t>
      </w:r>
    </w:p>
    <w:p w14:paraId="7DADF7C8" w14:textId="77777777" w:rsidR="002C5A9E" w:rsidRDefault="002C5A9E" w:rsidP="002C5A9E">
      <w:pPr>
        <w:pStyle w:val="PL"/>
      </w:pPr>
      <w:r>
        <w:t xml:space="preserve">            type: string</w:t>
      </w:r>
    </w:p>
    <w:p w14:paraId="1607AFD1" w14:textId="77777777" w:rsidR="002C5A9E" w:rsidRDefault="002C5A9E" w:rsidP="002C5A9E">
      <w:pPr>
        <w:pStyle w:val="PL"/>
        <w:rPr>
          <w:ins w:id="79" w:author="Refik Fatih Üstok"/>
        </w:rPr>
      </w:pPr>
      <w:ins w:id="80" w:author="Refik Fatih Üstok">
        <w:r>
          <w:t xml:space="preserve">    MaintenanceTypeContext:</w:t>
        </w:r>
      </w:ins>
    </w:p>
    <w:p w14:paraId="3FF097A7" w14:textId="77777777" w:rsidR="002C5A9E" w:rsidRDefault="002C5A9E" w:rsidP="002C5A9E">
      <w:pPr>
        <w:pStyle w:val="PL"/>
        <w:rPr>
          <w:ins w:id="81" w:author="Refik Fatih Üstok"/>
        </w:rPr>
      </w:pPr>
      <w:ins w:id="82" w:author="Refik Fatih Üstok">
        <w:r>
          <w:t xml:space="preserve">      description: &gt;-</w:t>
        </w:r>
      </w:ins>
    </w:p>
    <w:p w14:paraId="0BF6BA63" w14:textId="77777777" w:rsidR="002C5A9E" w:rsidRDefault="002C5A9E" w:rsidP="002C5A9E">
      <w:pPr>
        <w:pStyle w:val="PL"/>
        <w:rPr>
          <w:ins w:id="83" w:author="Refik Fatih Üstok"/>
        </w:rPr>
      </w:pPr>
      <w:ins w:id="84" w:author="Refik Fatih Üstok">
        <w:r>
          <w:t xml:space="preserve">        This data type is the "ObjectContext" data type with specialisations for MaintenanceTypeContext. It describes the type of maintenance expected for the maintenance object.</w:t>
        </w:r>
      </w:ins>
    </w:p>
    <w:p w14:paraId="13591DD7" w14:textId="77777777" w:rsidR="002C5A9E" w:rsidRDefault="002C5A9E" w:rsidP="002C5A9E">
      <w:pPr>
        <w:pStyle w:val="PL"/>
        <w:rPr>
          <w:ins w:id="85" w:author="Refik Fatih Üstok"/>
        </w:rPr>
      </w:pPr>
      <w:ins w:id="86" w:author="Refik Fatih Üstok">
        <w:r>
          <w:t xml:space="preserve">      type: object</w:t>
        </w:r>
      </w:ins>
    </w:p>
    <w:p w14:paraId="5CDA8B95" w14:textId="77777777" w:rsidR="002C5A9E" w:rsidRDefault="002C5A9E" w:rsidP="002C5A9E">
      <w:pPr>
        <w:pStyle w:val="PL"/>
        <w:rPr>
          <w:ins w:id="87" w:author="Refik Fatih Üstok"/>
        </w:rPr>
      </w:pPr>
      <w:ins w:id="88" w:author="Refik Fatih Üstok">
        <w:r>
          <w:t xml:space="preserve">      properties:</w:t>
        </w:r>
      </w:ins>
    </w:p>
    <w:p w14:paraId="4729C219" w14:textId="77777777" w:rsidR="002C5A9E" w:rsidRDefault="002C5A9E" w:rsidP="002C5A9E">
      <w:pPr>
        <w:pStyle w:val="PL"/>
        <w:rPr>
          <w:ins w:id="89" w:author="Refik Fatih Üstok"/>
        </w:rPr>
      </w:pPr>
      <w:ins w:id="90" w:author="Refik Fatih Üstok">
        <w:r>
          <w:t xml:space="preserve">        contextAttribute:</w:t>
        </w:r>
      </w:ins>
    </w:p>
    <w:p w14:paraId="2808134C" w14:textId="77777777" w:rsidR="002C5A9E" w:rsidRDefault="002C5A9E" w:rsidP="002C5A9E">
      <w:pPr>
        <w:pStyle w:val="PL"/>
        <w:rPr>
          <w:ins w:id="91" w:author="Refik Fatih Üstok"/>
        </w:rPr>
      </w:pPr>
      <w:ins w:id="92" w:author="Refik Fatih Üstok">
        <w:r>
          <w:t xml:space="preserve">          type: string</w:t>
        </w:r>
      </w:ins>
    </w:p>
    <w:p w14:paraId="58D918C2" w14:textId="77777777" w:rsidR="002C5A9E" w:rsidRDefault="002C5A9E" w:rsidP="002C5A9E">
      <w:pPr>
        <w:pStyle w:val="PL"/>
        <w:rPr>
          <w:ins w:id="93" w:author="Refik Fatih Üstok"/>
        </w:rPr>
      </w:pPr>
      <w:ins w:id="94" w:author="Refik Fatih Üstok">
        <w:r>
          <w:t xml:space="preserve">          enum:</w:t>
        </w:r>
      </w:ins>
    </w:p>
    <w:p w14:paraId="1B97B5A0" w14:textId="77777777" w:rsidR="002C5A9E" w:rsidRDefault="002C5A9E" w:rsidP="002C5A9E">
      <w:pPr>
        <w:pStyle w:val="PL"/>
        <w:rPr>
          <w:ins w:id="95" w:author="Refik Fatih Üstok"/>
        </w:rPr>
      </w:pPr>
      <w:ins w:id="96" w:author="Refik Fatih Üstok">
        <w:r>
          <w:t xml:space="preserve">            - maintenanceType</w:t>
        </w:r>
      </w:ins>
    </w:p>
    <w:p w14:paraId="261F8B3A" w14:textId="77777777" w:rsidR="002C5A9E" w:rsidRDefault="002C5A9E" w:rsidP="002C5A9E">
      <w:pPr>
        <w:pStyle w:val="PL"/>
        <w:rPr>
          <w:ins w:id="97" w:author="Refik Fatih Üstok"/>
        </w:rPr>
      </w:pPr>
      <w:ins w:id="98" w:author="Refik Fatih Üstok">
        <w:r>
          <w:t xml:space="preserve">        contextCondition:</w:t>
        </w:r>
      </w:ins>
    </w:p>
    <w:p w14:paraId="232CEA37" w14:textId="77777777" w:rsidR="002C5A9E" w:rsidRDefault="002C5A9E" w:rsidP="002C5A9E">
      <w:pPr>
        <w:pStyle w:val="PL"/>
        <w:rPr>
          <w:ins w:id="99" w:author="Refik Fatih Üstok"/>
        </w:rPr>
      </w:pPr>
      <w:ins w:id="100" w:author="Refik Fatih Üstok">
        <w:r>
          <w:t xml:space="preserve">          type: string</w:t>
        </w:r>
      </w:ins>
    </w:p>
    <w:p w14:paraId="0D221806" w14:textId="77777777" w:rsidR="002C5A9E" w:rsidRDefault="002C5A9E" w:rsidP="002C5A9E">
      <w:pPr>
        <w:pStyle w:val="PL"/>
        <w:rPr>
          <w:ins w:id="101" w:author="Refik Fatih Üstok"/>
        </w:rPr>
      </w:pPr>
      <w:ins w:id="102" w:author="Refik Fatih Üstok">
        <w:r>
          <w:t xml:space="preserve">          enum:</w:t>
        </w:r>
      </w:ins>
    </w:p>
    <w:p w14:paraId="70006210" w14:textId="77777777" w:rsidR="002C5A9E" w:rsidRDefault="002C5A9E" w:rsidP="002C5A9E">
      <w:pPr>
        <w:pStyle w:val="PL"/>
        <w:rPr>
          <w:ins w:id="103" w:author="Refik Fatih Üstok"/>
        </w:rPr>
      </w:pPr>
      <w:ins w:id="104" w:author="Refik Fatih Üstok">
        <w:r>
          <w:t xml:space="preserve">            - IS_EQUAL_TO</w:t>
        </w:r>
      </w:ins>
    </w:p>
    <w:p w14:paraId="59BEEF61" w14:textId="77777777" w:rsidR="002C5A9E" w:rsidRDefault="002C5A9E" w:rsidP="002C5A9E">
      <w:pPr>
        <w:pStyle w:val="PL"/>
        <w:rPr>
          <w:ins w:id="105" w:author="Refik Fatih Üstok"/>
        </w:rPr>
      </w:pPr>
      <w:ins w:id="106" w:author="Refik Fatih Üstok">
        <w:r>
          <w:t xml:space="preserve">        contextValueRange:</w:t>
        </w:r>
      </w:ins>
    </w:p>
    <w:p w14:paraId="0CF247EA" w14:textId="77777777" w:rsidR="002C5A9E" w:rsidRDefault="002C5A9E" w:rsidP="002C5A9E">
      <w:pPr>
        <w:pStyle w:val="PL"/>
        <w:rPr>
          <w:ins w:id="107" w:author="Refik Fatih Üstok"/>
        </w:rPr>
      </w:pPr>
      <w:ins w:id="108" w:author="Refik Fatih Üstok">
        <w:r>
          <w:t xml:space="preserve">          type: array</w:t>
        </w:r>
      </w:ins>
    </w:p>
    <w:p w14:paraId="45BD9028" w14:textId="77777777" w:rsidR="002C5A9E" w:rsidRDefault="002C5A9E" w:rsidP="002C5A9E">
      <w:pPr>
        <w:pStyle w:val="PL"/>
        <w:rPr>
          <w:ins w:id="109" w:author="Refik Fatih Üstok"/>
        </w:rPr>
      </w:pPr>
      <w:ins w:id="110" w:author="Refik Fatih Üstok">
        <w:r>
          <w:t xml:space="preserve">          uniqueItems: true</w:t>
        </w:r>
      </w:ins>
    </w:p>
    <w:p w14:paraId="1450388F" w14:textId="77777777" w:rsidR="002C5A9E" w:rsidRDefault="002C5A9E" w:rsidP="002C5A9E">
      <w:pPr>
        <w:pStyle w:val="PL"/>
        <w:rPr>
          <w:ins w:id="111" w:author="Refik Fatih Üstok"/>
        </w:rPr>
      </w:pPr>
      <w:ins w:id="112" w:author="Refik Fatih Üstok">
        <w:r>
          <w:t xml:space="preserve">          items:</w:t>
        </w:r>
      </w:ins>
    </w:p>
    <w:p w14:paraId="64967A3F" w14:textId="77777777" w:rsidR="002C5A9E" w:rsidRDefault="002C5A9E" w:rsidP="002C5A9E">
      <w:pPr>
        <w:pStyle w:val="PL"/>
        <w:rPr>
          <w:ins w:id="113" w:author="Refik Fatih Üstok"/>
        </w:rPr>
      </w:pPr>
      <w:ins w:id="114" w:author="Refik Fatih Üstok">
        <w:r>
          <w:t xml:space="preserve">            type: string</w:t>
        </w:r>
      </w:ins>
    </w:p>
    <w:p w14:paraId="7BDCBAD8" w14:textId="77777777" w:rsidR="002C5A9E" w:rsidRDefault="002C5A9E" w:rsidP="002C5A9E">
      <w:pPr>
        <w:pStyle w:val="PL"/>
        <w:rPr>
          <w:ins w:id="115" w:author="Refik Fatih Üstok"/>
        </w:rPr>
      </w:pPr>
      <w:ins w:id="116" w:author="Refik Fatih Üstok">
        <w:r>
          <w:t xml:space="preserve">            enum:</w:t>
        </w:r>
      </w:ins>
    </w:p>
    <w:p w14:paraId="5DF8E940" w14:textId="77777777" w:rsidR="002C5A9E" w:rsidRDefault="002C5A9E" w:rsidP="002C5A9E">
      <w:pPr>
        <w:pStyle w:val="PL"/>
        <w:rPr>
          <w:ins w:id="117" w:author="Refik Fatih Üstok"/>
        </w:rPr>
      </w:pPr>
      <w:ins w:id="118" w:author="Refik Fatih Üstok">
        <w:r>
          <w:t xml:space="preserve">              - UPGRADE</w:t>
        </w:r>
      </w:ins>
    </w:p>
    <w:p w14:paraId="311934F6" w14:textId="77777777" w:rsidR="002C5A9E" w:rsidRDefault="002C5A9E" w:rsidP="002C5A9E">
      <w:pPr>
        <w:pStyle w:val="PL"/>
        <w:rPr>
          <w:ins w:id="119" w:author="Refik Fatih Üstok"/>
        </w:rPr>
      </w:pPr>
      <w:ins w:id="120" w:author="Refik Fatih Üstok">
        <w:r>
          <w:t xml:space="preserve">              - DOWNGRADE</w:t>
        </w:r>
      </w:ins>
    </w:p>
    <w:p w14:paraId="2F118CBF" w14:textId="77777777" w:rsidR="002C5A9E" w:rsidRDefault="002C5A9E" w:rsidP="002C5A9E">
      <w:pPr>
        <w:pStyle w:val="PL"/>
      </w:pPr>
      <w:r>
        <w:t xml:space="preserve">   #-------Definition of the scenario specific  ObjectTarget dataType----------------#</w:t>
      </w:r>
    </w:p>
    <w:p w14:paraId="4F514AE3" w14:textId="77777777" w:rsidR="002C5A9E" w:rsidRDefault="002C5A9E" w:rsidP="002C5A9E">
      <w:pPr>
        <w:pStyle w:val="PL"/>
      </w:pPr>
      <w:r>
        <w:t xml:space="preserve">   </w:t>
      </w:r>
    </w:p>
    <w:p w14:paraId="7CB2B596" w14:textId="77777777" w:rsidR="002C5A9E" w:rsidRDefault="002C5A9E" w:rsidP="002C5A9E">
      <w:pPr>
        <w:pStyle w:val="PL"/>
      </w:pPr>
      <w:r>
        <w:t xml:space="preserve">   #-------Definition of the concrete ExpectationContext dataType----------------#</w:t>
      </w:r>
    </w:p>
    <w:p w14:paraId="6EED3480" w14:textId="77777777" w:rsidR="002C5A9E" w:rsidRDefault="002C5A9E" w:rsidP="002C5A9E">
      <w:pPr>
        <w:pStyle w:val="PL"/>
      </w:pPr>
    </w:p>
    <w:p w14:paraId="1D03F9D4" w14:textId="77777777" w:rsidR="002C5A9E" w:rsidRDefault="002C5A9E" w:rsidP="002C5A9E">
      <w:pPr>
        <w:pStyle w:val="PL"/>
      </w:pPr>
      <w:r>
        <w:t xml:space="preserve">    TargetAssuranceTimeContext:</w:t>
      </w:r>
    </w:p>
    <w:p w14:paraId="3C940013" w14:textId="77777777" w:rsidR="002C5A9E" w:rsidRDefault="002C5A9E" w:rsidP="002C5A9E">
      <w:pPr>
        <w:pStyle w:val="PL"/>
      </w:pPr>
      <w:r>
        <w:t xml:space="preserve">      description: &gt;-</w:t>
      </w:r>
    </w:p>
    <w:p w14:paraId="14D3AC60" w14:textId="77777777" w:rsidR="002C5A9E" w:rsidRDefault="002C5A9E" w:rsidP="002C5A9E">
      <w:pPr>
        <w:pStyle w:val="PL"/>
      </w:pPr>
      <w:r>
        <w:t xml:space="preserve">        This data type is the "Expectation Context" data type with specialisations for TargetAssuranceTimeContext.It describes the timeWindows</w:t>
      </w:r>
    </w:p>
    <w:p w14:paraId="17889FB1" w14:textId="77777777" w:rsidR="002C5A9E" w:rsidRDefault="002C5A9E" w:rsidP="002C5A9E">
      <w:pPr>
        <w:pStyle w:val="PL"/>
      </w:pPr>
      <w:r>
        <w:t xml:space="preserve">        (including startTime, endTime) when the targets in the Intent Expectation need to be assured.       </w:t>
      </w:r>
    </w:p>
    <w:p w14:paraId="6F630158" w14:textId="77777777" w:rsidR="002C5A9E" w:rsidRDefault="002C5A9E" w:rsidP="002C5A9E">
      <w:pPr>
        <w:pStyle w:val="PL"/>
      </w:pPr>
      <w:r>
        <w:t xml:space="preserve">      type: object</w:t>
      </w:r>
    </w:p>
    <w:p w14:paraId="44378813" w14:textId="77777777" w:rsidR="002C5A9E" w:rsidRDefault="002C5A9E" w:rsidP="002C5A9E">
      <w:pPr>
        <w:pStyle w:val="PL"/>
      </w:pPr>
      <w:r>
        <w:t xml:space="preserve">      properties:</w:t>
      </w:r>
    </w:p>
    <w:p w14:paraId="216C2B87" w14:textId="77777777" w:rsidR="002C5A9E" w:rsidRDefault="002C5A9E" w:rsidP="002C5A9E">
      <w:pPr>
        <w:pStyle w:val="PL"/>
      </w:pPr>
      <w:r>
        <w:t xml:space="preserve">        contextAttribute:</w:t>
      </w:r>
    </w:p>
    <w:p w14:paraId="4DCE9FBA" w14:textId="77777777" w:rsidR="002C5A9E" w:rsidRDefault="002C5A9E" w:rsidP="002C5A9E">
      <w:pPr>
        <w:pStyle w:val="PL"/>
      </w:pPr>
      <w:r>
        <w:t xml:space="preserve">          type: string</w:t>
      </w:r>
    </w:p>
    <w:p w14:paraId="0AD27991" w14:textId="77777777" w:rsidR="002C5A9E" w:rsidRDefault="002C5A9E" w:rsidP="002C5A9E">
      <w:pPr>
        <w:pStyle w:val="PL"/>
      </w:pPr>
      <w:r>
        <w:t xml:space="preserve">          enum:</w:t>
      </w:r>
    </w:p>
    <w:p w14:paraId="478E5EBB" w14:textId="77777777" w:rsidR="002C5A9E" w:rsidRDefault="002C5A9E" w:rsidP="002C5A9E">
      <w:pPr>
        <w:pStyle w:val="PL"/>
      </w:pPr>
      <w:r>
        <w:t xml:space="preserve">            - TargetAssuranceTime</w:t>
      </w:r>
    </w:p>
    <w:p w14:paraId="3BD50878" w14:textId="77777777" w:rsidR="002C5A9E" w:rsidRDefault="002C5A9E" w:rsidP="002C5A9E">
      <w:pPr>
        <w:pStyle w:val="PL"/>
      </w:pPr>
      <w:r>
        <w:t xml:space="preserve">        contextCondition:</w:t>
      </w:r>
    </w:p>
    <w:p w14:paraId="76B2C9F1" w14:textId="77777777" w:rsidR="002C5A9E" w:rsidRDefault="002C5A9E" w:rsidP="002C5A9E">
      <w:pPr>
        <w:pStyle w:val="PL"/>
      </w:pPr>
      <w:r>
        <w:t xml:space="preserve">          type: string</w:t>
      </w:r>
    </w:p>
    <w:p w14:paraId="43FA2766" w14:textId="77777777" w:rsidR="002C5A9E" w:rsidRDefault="002C5A9E" w:rsidP="002C5A9E">
      <w:pPr>
        <w:pStyle w:val="PL"/>
      </w:pPr>
      <w:r>
        <w:t xml:space="preserve">          enum:</w:t>
      </w:r>
    </w:p>
    <w:p w14:paraId="6EC64FD7" w14:textId="77777777" w:rsidR="002C5A9E" w:rsidRDefault="002C5A9E" w:rsidP="002C5A9E">
      <w:pPr>
        <w:pStyle w:val="PL"/>
      </w:pPr>
      <w:r>
        <w:t xml:space="preserve">            - IS_EQUAL_TO</w:t>
      </w:r>
    </w:p>
    <w:p w14:paraId="48F1D880" w14:textId="77777777" w:rsidR="002C5A9E" w:rsidRDefault="002C5A9E" w:rsidP="002C5A9E">
      <w:pPr>
        <w:pStyle w:val="PL"/>
      </w:pPr>
      <w:r>
        <w:t xml:space="preserve">        contextValueRange:</w:t>
      </w:r>
    </w:p>
    <w:p w14:paraId="010B87D6" w14:textId="77777777" w:rsidR="002C5A9E" w:rsidRDefault="002C5A9E" w:rsidP="002C5A9E">
      <w:pPr>
        <w:pStyle w:val="PL"/>
      </w:pPr>
      <w:r>
        <w:t xml:space="preserve">          $ref: 'TS28623_ComDefs.yaml#/components/schemas/TimeWindow' </w:t>
      </w:r>
    </w:p>
    <w:p w14:paraId="3266CE59" w14:textId="77777777" w:rsidR="002C5A9E" w:rsidRDefault="002C5A9E" w:rsidP="002C5A9E">
      <w:pPr>
        <w:pStyle w:val="PL"/>
      </w:pPr>
    </w:p>
    <w:p w14:paraId="2D06E940" w14:textId="77777777" w:rsidR="002C5A9E" w:rsidRDefault="002C5A9E" w:rsidP="002C5A9E">
      <w:pPr>
        <w:pStyle w:val="PL"/>
      </w:pPr>
      <w:r>
        <w:t xml:space="preserve">    ServiceStartTimeContext:</w:t>
      </w:r>
    </w:p>
    <w:p w14:paraId="7D2F1513" w14:textId="77777777" w:rsidR="002C5A9E" w:rsidRDefault="002C5A9E" w:rsidP="002C5A9E">
      <w:pPr>
        <w:pStyle w:val="PL"/>
      </w:pPr>
      <w:r>
        <w:t xml:space="preserve">      description: &gt;-</w:t>
      </w:r>
    </w:p>
    <w:p w14:paraId="124873C7" w14:textId="77777777" w:rsidR="002C5A9E" w:rsidRDefault="002C5A9E" w:rsidP="002C5A9E">
      <w:pPr>
        <w:pStyle w:val="PL"/>
      </w:pPr>
      <w:r>
        <w:t xml:space="preserve">        This data type is the "ExpectationContext" data type with specialisations for ServiceStartTimeContext       </w:t>
      </w:r>
    </w:p>
    <w:p w14:paraId="008E4A86" w14:textId="77777777" w:rsidR="002C5A9E" w:rsidRDefault="002C5A9E" w:rsidP="002C5A9E">
      <w:pPr>
        <w:pStyle w:val="PL"/>
      </w:pPr>
      <w:r>
        <w:t xml:space="preserve">      type: object</w:t>
      </w:r>
    </w:p>
    <w:p w14:paraId="6DCDB71E" w14:textId="77777777" w:rsidR="002C5A9E" w:rsidRDefault="002C5A9E" w:rsidP="002C5A9E">
      <w:pPr>
        <w:pStyle w:val="PL"/>
      </w:pPr>
      <w:r>
        <w:t xml:space="preserve">      properties:</w:t>
      </w:r>
    </w:p>
    <w:p w14:paraId="07F6DBD6" w14:textId="77777777" w:rsidR="002C5A9E" w:rsidRDefault="002C5A9E" w:rsidP="002C5A9E">
      <w:pPr>
        <w:pStyle w:val="PL"/>
      </w:pPr>
      <w:r>
        <w:t xml:space="preserve">        contextAttribute:</w:t>
      </w:r>
    </w:p>
    <w:p w14:paraId="245C48FB" w14:textId="77777777" w:rsidR="002C5A9E" w:rsidRDefault="002C5A9E" w:rsidP="002C5A9E">
      <w:pPr>
        <w:pStyle w:val="PL"/>
      </w:pPr>
      <w:r>
        <w:t xml:space="preserve">          type: string</w:t>
      </w:r>
    </w:p>
    <w:p w14:paraId="03688D6B" w14:textId="77777777" w:rsidR="002C5A9E" w:rsidRDefault="002C5A9E" w:rsidP="002C5A9E">
      <w:pPr>
        <w:pStyle w:val="PL"/>
      </w:pPr>
      <w:r>
        <w:t xml:space="preserve">          enum:</w:t>
      </w:r>
    </w:p>
    <w:p w14:paraId="5D05F93E" w14:textId="77777777" w:rsidR="002C5A9E" w:rsidRDefault="002C5A9E" w:rsidP="002C5A9E">
      <w:pPr>
        <w:pStyle w:val="PL"/>
      </w:pPr>
      <w:r>
        <w:t xml:space="preserve">            - ServiceStartTime</w:t>
      </w:r>
    </w:p>
    <w:p w14:paraId="4937A247" w14:textId="77777777" w:rsidR="002C5A9E" w:rsidRDefault="002C5A9E" w:rsidP="002C5A9E">
      <w:pPr>
        <w:pStyle w:val="PL"/>
      </w:pPr>
      <w:r>
        <w:t xml:space="preserve">        contextCondition:</w:t>
      </w:r>
    </w:p>
    <w:p w14:paraId="76596710" w14:textId="77777777" w:rsidR="002C5A9E" w:rsidRDefault="002C5A9E" w:rsidP="002C5A9E">
      <w:pPr>
        <w:pStyle w:val="PL"/>
      </w:pPr>
      <w:r>
        <w:lastRenderedPageBreak/>
        <w:t xml:space="preserve">          type: string</w:t>
      </w:r>
    </w:p>
    <w:p w14:paraId="5ED3D8E1" w14:textId="77777777" w:rsidR="002C5A9E" w:rsidRDefault="002C5A9E" w:rsidP="002C5A9E">
      <w:pPr>
        <w:pStyle w:val="PL"/>
      </w:pPr>
      <w:r>
        <w:t xml:space="preserve">          enum:</w:t>
      </w:r>
    </w:p>
    <w:p w14:paraId="00342A8D" w14:textId="77777777" w:rsidR="002C5A9E" w:rsidRDefault="002C5A9E" w:rsidP="002C5A9E">
      <w:pPr>
        <w:pStyle w:val="PL"/>
      </w:pPr>
      <w:r>
        <w:t xml:space="preserve">            - IS_EQUAL_TO</w:t>
      </w:r>
    </w:p>
    <w:p w14:paraId="6C510B88" w14:textId="77777777" w:rsidR="002C5A9E" w:rsidRDefault="002C5A9E" w:rsidP="002C5A9E">
      <w:pPr>
        <w:pStyle w:val="PL"/>
      </w:pPr>
      <w:r>
        <w:t xml:space="preserve">        contextValueRange:</w:t>
      </w:r>
    </w:p>
    <w:p w14:paraId="7C3455F8" w14:textId="77777777" w:rsidR="002C5A9E" w:rsidRDefault="002C5A9E" w:rsidP="002C5A9E">
      <w:pPr>
        <w:pStyle w:val="PL"/>
      </w:pPr>
      <w:r>
        <w:t xml:space="preserve">          $ref: 'TS28623_ComDefs.yaml#/components/schemas/DateTime'</w:t>
      </w:r>
    </w:p>
    <w:p w14:paraId="7ED2F32A" w14:textId="77777777" w:rsidR="002C5A9E" w:rsidRDefault="002C5A9E" w:rsidP="002C5A9E">
      <w:pPr>
        <w:pStyle w:val="PL"/>
      </w:pPr>
      <w:r>
        <w:t xml:space="preserve">    ServiceEndTimeContext:</w:t>
      </w:r>
    </w:p>
    <w:p w14:paraId="7DC79DFF" w14:textId="77777777" w:rsidR="002C5A9E" w:rsidRDefault="002C5A9E" w:rsidP="002C5A9E">
      <w:pPr>
        <w:pStyle w:val="PL"/>
      </w:pPr>
      <w:r>
        <w:t xml:space="preserve">      description: &gt;-</w:t>
      </w:r>
    </w:p>
    <w:p w14:paraId="6E0536B2" w14:textId="77777777" w:rsidR="002C5A9E" w:rsidRDefault="002C5A9E" w:rsidP="002C5A9E">
      <w:pPr>
        <w:pStyle w:val="PL"/>
      </w:pPr>
      <w:r>
        <w:t xml:space="preserve">        This data type is the "ExpectationContext" data type with specialisations for ServiceEndTimeContext         </w:t>
      </w:r>
    </w:p>
    <w:p w14:paraId="59103CA1" w14:textId="77777777" w:rsidR="002C5A9E" w:rsidRDefault="002C5A9E" w:rsidP="002C5A9E">
      <w:pPr>
        <w:pStyle w:val="PL"/>
      </w:pPr>
      <w:r>
        <w:t xml:space="preserve">      type: object</w:t>
      </w:r>
    </w:p>
    <w:p w14:paraId="5EF2D0F7" w14:textId="77777777" w:rsidR="002C5A9E" w:rsidRDefault="002C5A9E" w:rsidP="002C5A9E">
      <w:pPr>
        <w:pStyle w:val="PL"/>
      </w:pPr>
      <w:r>
        <w:t xml:space="preserve">      properties:</w:t>
      </w:r>
    </w:p>
    <w:p w14:paraId="244783D3" w14:textId="77777777" w:rsidR="002C5A9E" w:rsidRDefault="002C5A9E" w:rsidP="002C5A9E">
      <w:pPr>
        <w:pStyle w:val="PL"/>
      </w:pPr>
      <w:r>
        <w:t xml:space="preserve">        contextAttribute:</w:t>
      </w:r>
    </w:p>
    <w:p w14:paraId="6699054D" w14:textId="77777777" w:rsidR="002C5A9E" w:rsidRDefault="002C5A9E" w:rsidP="002C5A9E">
      <w:pPr>
        <w:pStyle w:val="PL"/>
      </w:pPr>
      <w:r>
        <w:t xml:space="preserve">          type: string</w:t>
      </w:r>
    </w:p>
    <w:p w14:paraId="176D3809" w14:textId="77777777" w:rsidR="002C5A9E" w:rsidRDefault="002C5A9E" w:rsidP="002C5A9E">
      <w:pPr>
        <w:pStyle w:val="PL"/>
      </w:pPr>
      <w:r>
        <w:t xml:space="preserve">          enum:</w:t>
      </w:r>
    </w:p>
    <w:p w14:paraId="540B7BAC" w14:textId="77777777" w:rsidR="002C5A9E" w:rsidRDefault="002C5A9E" w:rsidP="002C5A9E">
      <w:pPr>
        <w:pStyle w:val="PL"/>
      </w:pPr>
      <w:r>
        <w:t xml:space="preserve">            - ServiceEndTime</w:t>
      </w:r>
    </w:p>
    <w:p w14:paraId="57945D7C" w14:textId="77777777" w:rsidR="002C5A9E" w:rsidRDefault="002C5A9E" w:rsidP="002C5A9E">
      <w:pPr>
        <w:pStyle w:val="PL"/>
      </w:pPr>
      <w:r>
        <w:t xml:space="preserve">        contextCondition:</w:t>
      </w:r>
    </w:p>
    <w:p w14:paraId="71D33C61" w14:textId="77777777" w:rsidR="002C5A9E" w:rsidRDefault="002C5A9E" w:rsidP="002C5A9E">
      <w:pPr>
        <w:pStyle w:val="PL"/>
      </w:pPr>
      <w:r>
        <w:t xml:space="preserve">          type: string</w:t>
      </w:r>
    </w:p>
    <w:p w14:paraId="4FC04960" w14:textId="77777777" w:rsidR="002C5A9E" w:rsidRDefault="002C5A9E" w:rsidP="002C5A9E">
      <w:pPr>
        <w:pStyle w:val="PL"/>
      </w:pPr>
      <w:r>
        <w:t xml:space="preserve">          enum:</w:t>
      </w:r>
    </w:p>
    <w:p w14:paraId="1ECBD6B2" w14:textId="77777777" w:rsidR="002C5A9E" w:rsidRDefault="002C5A9E" w:rsidP="002C5A9E">
      <w:pPr>
        <w:pStyle w:val="PL"/>
      </w:pPr>
      <w:r>
        <w:t xml:space="preserve">            - IS_EQUAL_TO</w:t>
      </w:r>
    </w:p>
    <w:p w14:paraId="0CF836F2" w14:textId="77777777" w:rsidR="002C5A9E" w:rsidRDefault="002C5A9E" w:rsidP="002C5A9E">
      <w:pPr>
        <w:pStyle w:val="PL"/>
      </w:pPr>
      <w:r>
        <w:t xml:space="preserve">        contextValueRange:</w:t>
      </w:r>
    </w:p>
    <w:p w14:paraId="296091F2" w14:textId="77777777" w:rsidR="002C5A9E" w:rsidRDefault="002C5A9E" w:rsidP="002C5A9E">
      <w:pPr>
        <w:pStyle w:val="PL"/>
      </w:pPr>
      <w:r>
        <w:t xml:space="preserve">          $ref: 'TS28623_ComDefs.yaml#/components/schemas/DateTime'</w:t>
      </w:r>
    </w:p>
    <w:p w14:paraId="78CBB4F2" w14:textId="77777777" w:rsidR="002C5A9E" w:rsidRDefault="002C5A9E" w:rsidP="002C5A9E">
      <w:pPr>
        <w:pStyle w:val="PL"/>
      </w:pPr>
      <w:r>
        <w:t xml:space="preserve">    UEMobilityLevelContext:</w:t>
      </w:r>
    </w:p>
    <w:p w14:paraId="39E9A56B" w14:textId="77777777" w:rsidR="002C5A9E" w:rsidRDefault="002C5A9E" w:rsidP="002C5A9E">
      <w:pPr>
        <w:pStyle w:val="PL"/>
      </w:pPr>
      <w:r>
        <w:t xml:space="preserve">      description: &gt;-</w:t>
      </w:r>
    </w:p>
    <w:p w14:paraId="537BDD4D" w14:textId="77777777" w:rsidR="002C5A9E" w:rsidRDefault="002C5A9E" w:rsidP="002C5A9E">
      <w:pPr>
        <w:pStyle w:val="PL"/>
      </w:pPr>
      <w:r>
        <w:t xml:space="preserve">        This data type is the "ExpectationContext" data type with specialisations for UEMobilityLevelContext       </w:t>
      </w:r>
    </w:p>
    <w:p w14:paraId="51E5AE3C" w14:textId="77777777" w:rsidR="002C5A9E" w:rsidRDefault="002C5A9E" w:rsidP="002C5A9E">
      <w:pPr>
        <w:pStyle w:val="PL"/>
      </w:pPr>
      <w:r>
        <w:t xml:space="preserve">      type: object</w:t>
      </w:r>
    </w:p>
    <w:p w14:paraId="735A16C6" w14:textId="77777777" w:rsidR="002C5A9E" w:rsidRDefault="002C5A9E" w:rsidP="002C5A9E">
      <w:pPr>
        <w:pStyle w:val="PL"/>
      </w:pPr>
      <w:r>
        <w:t xml:space="preserve">      properties:</w:t>
      </w:r>
    </w:p>
    <w:p w14:paraId="6228A81B" w14:textId="77777777" w:rsidR="002C5A9E" w:rsidRDefault="002C5A9E" w:rsidP="002C5A9E">
      <w:pPr>
        <w:pStyle w:val="PL"/>
      </w:pPr>
      <w:r>
        <w:t xml:space="preserve">        contextAttribute:</w:t>
      </w:r>
    </w:p>
    <w:p w14:paraId="4CC60F84" w14:textId="77777777" w:rsidR="002C5A9E" w:rsidRDefault="002C5A9E" w:rsidP="002C5A9E">
      <w:pPr>
        <w:pStyle w:val="PL"/>
      </w:pPr>
      <w:r>
        <w:t xml:space="preserve">          type: string</w:t>
      </w:r>
    </w:p>
    <w:p w14:paraId="654E1085" w14:textId="77777777" w:rsidR="002C5A9E" w:rsidRDefault="002C5A9E" w:rsidP="002C5A9E">
      <w:pPr>
        <w:pStyle w:val="PL"/>
      </w:pPr>
      <w:r>
        <w:t xml:space="preserve">          enum:</w:t>
      </w:r>
    </w:p>
    <w:p w14:paraId="7EDCA8C9" w14:textId="77777777" w:rsidR="002C5A9E" w:rsidRDefault="002C5A9E" w:rsidP="002C5A9E">
      <w:pPr>
        <w:pStyle w:val="PL"/>
      </w:pPr>
      <w:r>
        <w:t xml:space="preserve">            - UEMobilityLevel</w:t>
      </w:r>
    </w:p>
    <w:p w14:paraId="72442B7D" w14:textId="77777777" w:rsidR="002C5A9E" w:rsidRDefault="002C5A9E" w:rsidP="002C5A9E">
      <w:pPr>
        <w:pStyle w:val="PL"/>
      </w:pPr>
      <w:r>
        <w:t xml:space="preserve">        contextCondition:</w:t>
      </w:r>
    </w:p>
    <w:p w14:paraId="3C456002" w14:textId="77777777" w:rsidR="002C5A9E" w:rsidRDefault="002C5A9E" w:rsidP="002C5A9E">
      <w:pPr>
        <w:pStyle w:val="PL"/>
      </w:pPr>
      <w:r>
        <w:t xml:space="preserve">          type: string</w:t>
      </w:r>
    </w:p>
    <w:p w14:paraId="4C810178" w14:textId="77777777" w:rsidR="002C5A9E" w:rsidRDefault="002C5A9E" w:rsidP="002C5A9E">
      <w:pPr>
        <w:pStyle w:val="PL"/>
      </w:pPr>
      <w:r>
        <w:t xml:space="preserve">          enum:</w:t>
      </w:r>
    </w:p>
    <w:p w14:paraId="0C224325" w14:textId="77777777" w:rsidR="002C5A9E" w:rsidRDefault="002C5A9E" w:rsidP="002C5A9E">
      <w:pPr>
        <w:pStyle w:val="PL"/>
      </w:pPr>
      <w:r>
        <w:t xml:space="preserve">            - IS_EQUAL_TO</w:t>
      </w:r>
    </w:p>
    <w:p w14:paraId="1976A129" w14:textId="77777777" w:rsidR="002C5A9E" w:rsidRDefault="002C5A9E" w:rsidP="002C5A9E">
      <w:pPr>
        <w:pStyle w:val="PL"/>
      </w:pPr>
      <w:r>
        <w:t xml:space="preserve">        contextValueRange:</w:t>
      </w:r>
    </w:p>
    <w:p w14:paraId="771156A4" w14:textId="77777777" w:rsidR="002C5A9E" w:rsidRDefault="002C5A9E" w:rsidP="002C5A9E">
      <w:pPr>
        <w:pStyle w:val="PL"/>
      </w:pPr>
      <w:r>
        <w:t xml:space="preserve">          $ref: "TS28541_SliceNrm.yaml#/components/schemas/MobilityLevel"</w:t>
      </w:r>
    </w:p>
    <w:p w14:paraId="6F35CCFC" w14:textId="77777777" w:rsidR="002C5A9E" w:rsidRDefault="002C5A9E" w:rsidP="002C5A9E">
      <w:pPr>
        <w:pStyle w:val="PL"/>
      </w:pPr>
      <w:r>
        <w:t xml:space="preserve">    ResourceSharingLevelContext:</w:t>
      </w:r>
    </w:p>
    <w:p w14:paraId="7E05BFAD" w14:textId="77777777" w:rsidR="002C5A9E" w:rsidRDefault="002C5A9E" w:rsidP="002C5A9E">
      <w:pPr>
        <w:pStyle w:val="PL"/>
      </w:pPr>
      <w:r>
        <w:t xml:space="preserve">      description: &gt;-</w:t>
      </w:r>
    </w:p>
    <w:p w14:paraId="3D9751D9" w14:textId="77777777" w:rsidR="002C5A9E" w:rsidRDefault="002C5A9E" w:rsidP="002C5A9E">
      <w:pPr>
        <w:pStyle w:val="PL"/>
      </w:pPr>
      <w:r>
        <w:t xml:space="preserve">        This data type is the "ExpectationContext" data type with specialisations for ResourceSharingLevelContext          </w:t>
      </w:r>
    </w:p>
    <w:p w14:paraId="712BD15D" w14:textId="77777777" w:rsidR="002C5A9E" w:rsidRDefault="002C5A9E" w:rsidP="002C5A9E">
      <w:pPr>
        <w:pStyle w:val="PL"/>
      </w:pPr>
      <w:r>
        <w:t xml:space="preserve">      type: object</w:t>
      </w:r>
    </w:p>
    <w:p w14:paraId="390BCD54" w14:textId="77777777" w:rsidR="002C5A9E" w:rsidRDefault="002C5A9E" w:rsidP="002C5A9E">
      <w:pPr>
        <w:pStyle w:val="PL"/>
      </w:pPr>
      <w:r>
        <w:t xml:space="preserve">      properties:</w:t>
      </w:r>
    </w:p>
    <w:p w14:paraId="14D0E2C4" w14:textId="77777777" w:rsidR="002C5A9E" w:rsidRDefault="002C5A9E" w:rsidP="002C5A9E">
      <w:pPr>
        <w:pStyle w:val="PL"/>
      </w:pPr>
      <w:r>
        <w:t xml:space="preserve">        contextAttribute:</w:t>
      </w:r>
    </w:p>
    <w:p w14:paraId="2C98251D" w14:textId="77777777" w:rsidR="002C5A9E" w:rsidRDefault="002C5A9E" w:rsidP="002C5A9E">
      <w:pPr>
        <w:pStyle w:val="PL"/>
      </w:pPr>
      <w:r>
        <w:t xml:space="preserve">          type: string</w:t>
      </w:r>
    </w:p>
    <w:p w14:paraId="63D48DF1" w14:textId="77777777" w:rsidR="002C5A9E" w:rsidRDefault="002C5A9E" w:rsidP="002C5A9E">
      <w:pPr>
        <w:pStyle w:val="PL"/>
      </w:pPr>
      <w:r>
        <w:t xml:space="preserve">          enum:</w:t>
      </w:r>
    </w:p>
    <w:p w14:paraId="6C565088" w14:textId="77777777" w:rsidR="002C5A9E" w:rsidRDefault="002C5A9E" w:rsidP="002C5A9E">
      <w:pPr>
        <w:pStyle w:val="PL"/>
      </w:pPr>
      <w:r>
        <w:t xml:space="preserve">            - ResourceSharingLevel</w:t>
      </w:r>
    </w:p>
    <w:p w14:paraId="465C6685" w14:textId="77777777" w:rsidR="002C5A9E" w:rsidRDefault="002C5A9E" w:rsidP="002C5A9E">
      <w:pPr>
        <w:pStyle w:val="PL"/>
      </w:pPr>
      <w:r>
        <w:t xml:space="preserve">        contextCondition:</w:t>
      </w:r>
    </w:p>
    <w:p w14:paraId="61D5D28F" w14:textId="77777777" w:rsidR="002C5A9E" w:rsidRDefault="002C5A9E" w:rsidP="002C5A9E">
      <w:pPr>
        <w:pStyle w:val="PL"/>
      </w:pPr>
      <w:r>
        <w:t xml:space="preserve">          type: string</w:t>
      </w:r>
    </w:p>
    <w:p w14:paraId="62FB9469" w14:textId="77777777" w:rsidR="002C5A9E" w:rsidRDefault="002C5A9E" w:rsidP="002C5A9E">
      <w:pPr>
        <w:pStyle w:val="PL"/>
      </w:pPr>
      <w:r>
        <w:t xml:space="preserve">          enum:</w:t>
      </w:r>
    </w:p>
    <w:p w14:paraId="68795F87" w14:textId="77777777" w:rsidR="002C5A9E" w:rsidRDefault="002C5A9E" w:rsidP="002C5A9E">
      <w:pPr>
        <w:pStyle w:val="PL"/>
      </w:pPr>
      <w:r>
        <w:t xml:space="preserve">            - IS_EQUAL_TO</w:t>
      </w:r>
    </w:p>
    <w:p w14:paraId="1352A0A7" w14:textId="77777777" w:rsidR="002C5A9E" w:rsidRDefault="002C5A9E" w:rsidP="002C5A9E">
      <w:pPr>
        <w:pStyle w:val="PL"/>
      </w:pPr>
      <w:r>
        <w:t xml:space="preserve">        contextValueRange:</w:t>
      </w:r>
    </w:p>
    <w:p w14:paraId="63E9DBA4" w14:textId="77777777" w:rsidR="002C5A9E" w:rsidRDefault="002C5A9E" w:rsidP="002C5A9E">
      <w:pPr>
        <w:pStyle w:val="PL"/>
      </w:pPr>
      <w:r>
        <w:t xml:space="preserve">          $ref: "TS28541_SliceNrm.yaml#/components/schemas/SharingLevel"</w:t>
      </w:r>
    </w:p>
    <w:p w14:paraId="1D9C0C87" w14:textId="77777777" w:rsidR="002C5A9E" w:rsidRDefault="002C5A9E" w:rsidP="002C5A9E">
      <w:pPr>
        <w:pStyle w:val="PL"/>
      </w:pPr>
      <w:r>
        <w:t xml:space="preserve">    ServiceTypeContext:</w:t>
      </w:r>
    </w:p>
    <w:p w14:paraId="06996ABE" w14:textId="77777777" w:rsidR="002C5A9E" w:rsidRDefault="002C5A9E" w:rsidP="002C5A9E">
      <w:pPr>
        <w:pStyle w:val="PL"/>
      </w:pPr>
      <w:r>
        <w:t xml:space="preserve">      description: &gt;-</w:t>
      </w:r>
    </w:p>
    <w:p w14:paraId="46A0AA61" w14:textId="77777777" w:rsidR="002C5A9E" w:rsidRDefault="002C5A9E" w:rsidP="002C5A9E">
      <w:pPr>
        <w:pStyle w:val="PL"/>
      </w:pPr>
      <w:r>
        <w:t xml:space="preserve">        This data type is the "ExpectationContext" data type with specialisations for ServiceTypeContext.It describes</w:t>
      </w:r>
    </w:p>
    <w:p w14:paraId="1CB51D4A" w14:textId="77777777" w:rsidR="002C5A9E" w:rsidRDefault="002C5A9E" w:rsidP="002C5A9E">
      <w:pPr>
        <w:pStyle w:val="PL"/>
      </w:pPr>
      <w:r>
        <w:t xml:space="preserve">        the service type for the Radio Service that the intent expectation is applied. For details see sST in clause 6.4.1 in TS 28.541 [5]       </w:t>
      </w:r>
    </w:p>
    <w:p w14:paraId="6B314F63" w14:textId="77777777" w:rsidR="002C5A9E" w:rsidRDefault="002C5A9E" w:rsidP="002C5A9E">
      <w:pPr>
        <w:pStyle w:val="PL"/>
      </w:pPr>
      <w:r>
        <w:t xml:space="preserve">      type: object</w:t>
      </w:r>
    </w:p>
    <w:p w14:paraId="5DBF68F2" w14:textId="77777777" w:rsidR="002C5A9E" w:rsidRDefault="002C5A9E" w:rsidP="002C5A9E">
      <w:pPr>
        <w:pStyle w:val="PL"/>
      </w:pPr>
      <w:r>
        <w:t xml:space="preserve">      properties:</w:t>
      </w:r>
    </w:p>
    <w:p w14:paraId="1329FFFB" w14:textId="77777777" w:rsidR="002C5A9E" w:rsidRDefault="002C5A9E" w:rsidP="002C5A9E">
      <w:pPr>
        <w:pStyle w:val="PL"/>
      </w:pPr>
      <w:r>
        <w:t xml:space="preserve">        contextAttribute:</w:t>
      </w:r>
    </w:p>
    <w:p w14:paraId="4D4E0185" w14:textId="77777777" w:rsidR="002C5A9E" w:rsidRDefault="002C5A9E" w:rsidP="002C5A9E">
      <w:pPr>
        <w:pStyle w:val="PL"/>
      </w:pPr>
      <w:r>
        <w:t xml:space="preserve">          type: string</w:t>
      </w:r>
    </w:p>
    <w:p w14:paraId="449D3424" w14:textId="77777777" w:rsidR="002C5A9E" w:rsidRDefault="002C5A9E" w:rsidP="002C5A9E">
      <w:pPr>
        <w:pStyle w:val="PL"/>
      </w:pPr>
      <w:r>
        <w:t xml:space="preserve">          enum:</w:t>
      </w:r>
    </w:p>
    <w:p w14:paraId="5DE62756" w14:textId="77777777" w:rsidR="002C5A9E" w:rsidRDefault="002C5A9E" w:rsidP="002C5A9E">
      <w:pPr>
        <w:pStyle w:val="PL"/>
      </w:pPr>
      <w:r>
        <w:t xml:space="preserve">            - ServiceType</w:t>
      </w:r>
    </w:p>
    <w:p w14:paraId="617FFB69" w14:textId="77777777" w:rsidR="002C5A9E" w:rsidRDefault="002C5A9E" w:rsidP="002C5A9E">
      <w:pPr>
        <w:pStyle w:val="PL"/>
      </w:pPr>
      <w:r>
        <w:t xml:space="preserve">        contextCondition:</w:t>
      </w:r>
    </w:p>
    <w:p w14:paraId="05DCDDF0" w14:textId="77777777" w:rsidR="002C5A9E" w:rsidRDefault="002C5A9E" w:rsidP="002C5A9E">
      <w:pPr>
        <w:pStyle w:val="PL"/>
      </w:pPr>
      <w:r>
        <w:t xml:space="preserve">          type: string</w:t>
      </w:r>
    </w:p>
    <w:p w14:paraId="053AFE28" w14:textId="77777777" w:rsidR="002C5A9E" w:rsidRDefault="002C5A9E" w:rsidP="002C5A9E">
      <w:pPr>
        <w:pStyle w:val="PL"/>
      </w:pPr>
      <w:r>
        <w:t xml:space="preserve">          enum:</w:t>
      </w:r>
    </w:p>
    <w:p w14:paraId="43350053" w14:textId="77777777" w:rsidR="002C5A9E" w:rsidRDefault="002C5A9E" w:rsidP="002C5A9E">
      <w:pPr>
        <w:pStyle w:val="PL"/>
      </w:pPr>
      <w:r>
        <w:t xml:space="preserve">            - IS_EQUAL_TO</w:t>
      </w:r>
    </w:p>
    <w:p w14:paraId="635A480B" w14:textId="77777777" w:rsidR="002C5A9E" w:rsidRDefault="002C5A9E" w:rsidP="002C5A9E">
      <w:pPr>
        <w:pStyle w:val="PL"/>
      </w:pPr>
      <w:r>
        <w:t xml:space="preserve">        contextValueRange:</w:t>
      </w:r>
    </w:p>
    <w:p w14:paraId="198AAA4F" w14:textId="77777777" w:rsidR="002C5A9E" w:rsidRDefault="002C5A9E" w:rsidP="002C5A9E">
      <w:pPr>
        <w:pStyle w:val="PL"/>
      </w:pPr>
      <w:r>
        <w:t xml:space="preserve">          $ref: "TS28541_NrNrm.yaml#/components/schemas/Sst"</w:t>
      </w:r>
    </w:p>
    <w:p w14:paraId="77B46A25" w14:textId="77777777" w:rsidR="002C5A9E" w:rsidRDefault="002C5A9E" w:rsidP="002C5A9E">
      <w:pPr>
        <w:pStyle w:val="PL"/>
      </w:pPr>
      <w:r>
        <w:t xml:space="preserve">    SchedulingTimeContext:</w:t>
      </w:r>
    </w:p>
    <w:p w14:paraId="5F58F84A" w14:textId="77777777" w:rsidR="002C5A9E" w:rsidRDefault="002C5A9E" w:rsidP="002C5A9E">
      <w:pPr>
        <w:pStyle w:val="PL"/>
      </w:pPr>
      <w:r>
        <w:t xml:space="preserve">      description: &gt;-</w:t>
      </w:r>
    </w:p>
    <w:p w14:paraId="733A099E" w14:textId="77777777" w:rsidR="002C5A9E" w:rsidRDefault="002C5A9E" w:rsidP="002C5A9E">
      <w:pPr>
        <w:pStyle w:val="PL"/>
      </w:pPr>
      <w:r>
        <w:t xml:space="preserve">        This data type is the "ExpectationContext" data type with specialisations for SchedulingTimeContext.It describes</w:t>
      </w:r>
    </w:p>
    <w:p w14:paraId="148FF154" w14:textId="77777777" w:rsidR="002C5A9E" w:rsidRDefault="002C5A9E" w:rsidP="002C5A9E">
      <w:pPr>
        <w:pStyle w:val="PL"/>
      </w:pPr>
      <w:r>
        <w:t xml:space="preserve">        the scheduled times (including one-time interval, daily periodicity, weekly periodicity or monthly periodicity)</w:t>
      </w:r>
    </w:p>
    <w:p w14:paraId="7129F1F6" w14:textId="77777777" w:rsidR="002C5A9E" w:rsidRDefault="002C5A9E" w:rsidP="002C5A9E">
      <w:pPr>
        <w:pStyle w:val="PL"/>
      </w:pPr>
      <w:r>
        <w:t xml:space="preserve">        for the IntentObject that the intent expectation is applied.</w:t>
      </w:r>
    </w:p>
    <w:p w14:paraId="71347163" w14:textId="77777777" w:rsidR="002C5A9E" w:rsidRDefault="002C5A9E" w:rsidP="002C5A9E">
      <w:pPr>
        <w:pStyle w:val="PL"/>
      </w:pPr>
      <w:r>
        <w:lastRenderedPageBreak/>
        <w:t xml:space="preserve">      type: object</w:t>
      </w:r>
    </w:p>
    <w:p w14:paraId="03EEC919" w14:textId="77777777" w:rsidR="002C5A9E" w:rsidRDefault="002C5A9E" w:rsidP="002C5A9E">
      <w:pPr>
        <w:pStyle w:val="PL"/>
      </w:pPr>
      <w:r>
        <w:t xml:space="preserve">      properties:</w:t>
      </w:r>
    </w:p>
    <w:p w14:paraId="7AA5675F" w14:textId="77777777" w:rsidR="002C5A9E" w:rsidRDefault="002C5A9E" w:rsidP="002C5A9E">
      <w:pPr>
        <w:pStyle w:val="PL"/>
      </w:pPr>
      <w:r>
        <w:t xml:space="preserve">        contextAttribute:</w:t>
      </w:r>
    </w:p>
    <w:p w14:paraId="367B968E" w14:textId="77777777" w:rsidR="002C5A9E" w:rsidRDefault="002C5A9E" w:rsidP="002C5A9E">
      <w:pPr>
        <w:pStyle w:val="PL"/>
      </w:pPr>
      <w:r>
        <w:t xml:space="preserve">          type: string</w:t>
      </w:r>
    </w:p>
    <w:p w14:paraId="3E4BA6EB" w14:textId="77777777" w:rsidR="002C5A9E" w:rsidRDefault="002C5A9E" w:rsidP="002C5A9E">
      <w:pPr>
        <w:pStyle w:val="PL"/>
      </w:pPr>
      <w:r>
        <w:t xml:space="preserve">          enum:</w:t>
      </w:r>
    </w:p>
    <w:p w14:paraId="774F5D55" w14:textId="77777777" w:rsidR="002C5A9E" w:rsidRDefault="002C5A9E" w:rsidP="002C5A9E">
      <w:pPr>
        <w:pStyle w:val="PL"/>
      </w:pPr>
      <w:r>
        <w:t xml:space="preserve">            - schedulingTime</w:t>
      </w:r>
    </w:p>
    <w:p w14:paraId="3ABC8F86" w14:textId="77777777" w:rsidR="002C5A9E" w:rsidRDefault="002C5A9E" w:rsidP="002C5A9E">
      <w:pPr>
        <w:pStyle w:val="PL"/>
      </w:pPr>
      <w:r>
        <w:t xml:space="preserve">        contextCondition:</w:t>
      </w:r>
    </w:p>
    <w:p w14:paraId="6EDAD514" w14:textId="77777777" w:rsidR="002C5A9E" w:rsidRDefault="002C5A9E" w:rsidP="002C5A9E">
      <w:pPr>
        <w:pStyle w:val="PL"/>
      </w:pPr>
      <w:r>
        <w:t xml:space="preserve">          type: string</w:t>
      </w:r>
    </w:p>
    <w:p w14:paraId="5C2D5274" w14:textId="77777777" w:rsidR="002C5A9E" w:rsidRDefault="002C5A9E" w:rsidP="002C5A9E">
      <w:pPr>
        <w:pStyle w:val="PL"/>
      </w:pPr>
      <w:r>
        <w:t xml:space="preserve">          enum:</w:t>
      </w:r>
    </w:p>
    <w:p w14:paraId="51C12573" w14:textId="77777777" w:rsidR="002C5A9E" w:rsidRDefault="002C5A9E" w:rsidP="002C5A9E">
      <w:pPr>
        <w:pStyle w:val="PL"/>
      </w:pPr>
      <w:r>
        <w:t xml:space="preserve">            - IS_ALL_OF</w:t>
      </w:r>
    </w:p>
    <w:p w14:paraId="79C68989" w14:textId="77777777" w:rsidR="002C5A9E" w:rsidRDefault="002C5A9E" w:rsidP="002C5A9E">
      <w:pPr>
        <w:pStyle w:val="PL"/>
      </w:pPr>
      <w:r>
        <w:t xml:space="preserve">        contextValueRange:</w:t>
      </w:r>
    </w:p>
    <w:p w14:paraId="50974807" w14:textId="77777777" w:rsidR="002C5A9E" w:rsidRDefault="002C5A9E" w:rsidP="002C5A9E">
      <w:pPr>
        <w:pStyle w:val="PL"/>
      </w:pPr>
      <w:r>
        <w:t xml:space="preserve">          $ref: "TS28623_GenericNrm.yaml#/components/schemas/SchedulingTime"</w:t>
      </w:r>
    </w:p>
    <w:p w14:paraId="56B306BD" w14:textId="77777777" w:rsidR="002C5A9E" w:rsidRDefault="002C5A9E" w:rsidP="002C5A9E">
      <w:pPr>
        <w:pStyle w:val="PL"/>
      </w:pPr>
      <w:r>
        <w:t xml:space="preserve">    StartTimeContext:</w:t>
      </w:r>
    </w:p>
    <w:p w14:paraId="2D166477" w14:textId="77777777" w:rsidR="002C5A9E" w:rsidRDefault="002C5A9E" w:rsidP="002C5A9E">
      <w:pPr>
        <w:pStyle w:val="PL"/>
      </w:pPr>
      <w:r>
        <w:t xml:space="preserve">      description: &gt;-</w:t>
      </w:r>
    </w:p>
    <w:p w14:paraId="4F1900F9" w14:textId="77777777" w:rsidR="002C5A9E" w:rsidRDefault="002C5A9E" w:rsidP="002C5A9E">
      <w:pPr>
        <w:pStyle w:val="PL"/>
      </w:pPr>
      <w:r>
        <w:t xml:space="preserve">        This data type is the "ExpectationContext" data type with specialisations for StartTimeContext       </w:t>
      </w:r>
    </w:p>
    <w:p w14:paraId="0D471ED6" w14:textId="77777777" w:rsidR="002C5A9E" w:rsidRDefault="002C5A9E" w:rsidP="002C5A9E">
      <w:pPr>
        <w:pStyle w:val="PL"/>
      </w:pPr>
      <w:r>
        <w:t xml:space="preserve">      type: object</w:t>
      </w:r>
    </w:p>
    <w:p w14:paraId="7C76AB11" w14:textId="77777777" w:rsidR="002C5A9E" w:rsidRDefault="002C5A9E" w:rsidP="002C5A9E">
      <w:pPr>
        <w:pStyle w:val="PL"/>
      </w:pPr>
      <w:r>
        <w:t xml:space="preserve">      properties:</w:t>
      </w:r>
    </w:p>
    <w:p w14:paraId="6F8D9546" w14:textId="77777777" w:rsidR="002C5A9E" w:rsidRDefault="002C5A9E" w:rsidP="002C5A9E">
      <w:pPr>
        <w:pStyle w:val="PL"/>
      </w:pPr>
      <w:r>
        <w:t xml:space="preserve">        contextAttribute:</w:t>
      </w:r>
    </w:p>
    <w:p w14:paraId="25A48010" w14:textId="77777777" w:rsidR="002C5A9E" w:rsidRDefault="002C5A9E" w:rsidP="002C5A9E">
      <w:pPr>
        <w:pStyle w:val="PL"/>
      </w:pPr>
      <w:r>
        <w:t xml:space="preserve">          type: string</w:t>
      </w:r>
    </w:p>
    <w:p w14:paraId="32D1B35D" w14:textId="77777777" w:rsidR="002C5A9E" w:rsidRDefault="002C5A9E" w:rsidP="002C5A9E">
      <w:pPr>
        <w:pStyle w:val="PL"/>
      </w:pPr>
      <w:r>
        <w:t xml:space="preserve">          enum:</w:t>
      </w:r>
    </w:p>
    <w:p w14:paraId="31DAD08D" w14:textId="77777777" w:rsidR="002C5A9E" w:rsidRDefault="002C5A9E" w:rsidP="002C5A9E">
      <w:pPr>
        <w:pStyle w:val="PL"/>
      </w:pPr>
      <w:r>
        <w:t xml:space="preserve">            - StartTime</w:t>
      </w:r>
    </w:p>
    <w:p w14:paraId="327F7BED" w14:textId="77777777" w:rsidR="002C5A9E" w:rsidRDefault="002C5A9E" w:rsidP="002C5A9E">
      <w:pPr>
        <w:pStyle w:val="PL"/>
      </w:pPr>
      <w:r>
        <w:t xml:space="preserve">        contextCondition:</w:t>
      </w:r>
    </w:p>
    <w:p w14:paraId="5FC2109B" w14:textId="77777777" w:rsidR="002C5A9E" w:rsidRDefault="002C5A9E" w:rsidP="002C5A9E">
      <w:pPr>
        <w:pStyle w:val="PL"/>
      </w:pPr>
      <w:r>
        <w:t xml:space="preserve">          type: string</w:t>
      </w:r>
    </w:p>
    <w:p w14:paraId="3303FE86" w14:textId="77777777" w:rsidR="002C5A9E" w:rsidRDefault="002C5A9E" w:rsidP="002C5A9E">
      <w:pPr>
        <w:pStyle w:val="PL"/>
      </w:pPr>
      <w:r>
        <w:t xml:space="preserve">          enum:</w:t>
      </w:r>
    </w:p>
    <w:p w14:paraId="3B4829F4" w14:textId="77777777" w:rsidR="002C5A9E" w:rsidRDefault="002C5A9E" w:rsidP="002C5A9E">
      <w:pPr>
        <w:pStyle w:val="PL"/>
      </w:pPr>
      <w:r>
        <w:t xml:space="preserve">            - IS_EQUAL_TO</w:t>
      </w:r>
    </w:p>
    <w:p w14:paraId="5A7E5639" w14:textId="77777777" w:rsidR="002C5A9E" w:rsidRDefault="002C5A9E" w:rsidP="002C5A9E">
      <w:pPr>
        <w:pStyle w:val="PL"/>
      </w:pPr>
      <w:r>
        <w:t xml:space="preserve">        contextValueRange:</w:t>
      </w:r>
    </w:p>
    <w:p w14:paraId="3BBEA7B7" w14:textId="77777777" w:rsidR="002C5A9E" w:rsidRDefault="002C5A9E" w:rsidP="002C5A9E">
      <w:pPr>
        <w:pStyle w:val="PL"/>
      </w:pPr>
      <w:r>
        <w:t xml:space="preserve">          $ref: 'TS28623_ComDefs.yaml#/components/schemas/DateTime'</w:t>
      </w:r>
    </w:p>
    <w:p w14:paraId="1C34FD9C" w14:textId="77777777" w:rsidR="002C5A9E" w:rsidRDefault="002C5A9E" w:rsidP="002C5A9E">
      <w:pPr>
        <w:pStyle w:val="PL"/>
      </w:pPr>
      <w:r>
        <w:t xml:space="preserve">    MaintenanceTimeContext:</w:t>
      </w:r>
    </w:p>
    <w:p w14:paraId="37F21341" w14:textId="77777777" w:rsidR="002C5A9E" w:rsidRDefault="002C5A9E" w:rsidP="002C5A9E">
      <w:pPr>
        <w:pStyle w:val="PL"/>
      </w:pPr>
      <w:r>
        <w:t xml:space="preserve">      description: &gt;-</w:t>
      </w:r>
    </w:p>
    <w:p w14:paraId="5CD96653" w14:textId="77777777" w:rsidR="002C5A9E" w:rsidRDefault="002C5A9E" w:rsidP="002C5A9E">
      <w:pPr>
        <w:pStyle w:val="PL"/>
      </w:pPr>
      <w:r>
        <w:t xml:space="preserve">        This data type is the "ExpectationContext" data type with specialisations for MaintenanceTimeContext</w:t>
      </w:r>
    </w:p>
    <w:p w14:paraId="1B376375" w14:textId="77777777" w:rsidR="002C5A9E" w:rsidRDefault="002C5A9E" w:rsidP="002C5A9E">
      <w:pPr>
        <w:pStyle w:val="PL"/>
      </w:pPr>
      <w:r>
        <w:t xml:space="preserve">      type: object</w:t>
      </w:r>
    </w:p>
    <w:p w14:paraId="36EF4929" w14:textId="77777777" w:rsidR="002C5A9E" w:rsidRDefault="002C5A9E" w:rsidP="002C5A9E">
      <w:pPr>
        <w:pStyle w:val="PL"/>
      </w:pPr>
      <w:r>
        <w:t xml:space="preserve">      properties:</w:t>
      </w:r>
    </w:p>
    <w:p w14:paraId="14D67294" w14:textId="77777777" w:rsidR="002C5A9E" w:rsidRDefault="002C5A9E" w:rsidP="002C5A9E">
      <w:pPr>
        <w:pStyle w:val="PL"/>
      </w:pPr>
      <w:r>
        <w:t xml:space="preserve">        contextAttribute:</w:t>
      </w:r>
    </w:p>
    <w:p w14:paraId="01F65297" w14:textId="77777777" w:rsidR="002C5A9E" w:rsidRDefault="002C5A9E" w:rsidP="002C5A9E">
      <w:pPr>
        <w:pStyle w:val="PL"/>
      </w:pPr>
      <w:r>
        <w:t xml:space="preserve">          type: string</w:t>
      </w:r>
    </w:p>
    <w:p w14:paraId="61CB0E85" w14:textId="77777777" w:rsidR="002C5A9E" w:rsidRDefault="002C5A9E" w:rsidP="002C5A9E">
      <w:pPr>
        <w:pStyle w:val="PL"/>
      </w:pPr>
      <w:r>
        <w:t xml:space="preserve">          enum:</w:t>
      </w:r>
    </w:p>
    <w:p w14:paraId="45F8EFD7" w14:textId="77777777" w:rsidR="002C5A9E" w:rsidRDefault="002C5A9E" w:rsidP="002C5A9E">
      <w:pPr>
        <w:pStyle w:val="PL"/>
      </w:pPr>
      <w:r>
        <w:t xml:space="preserve">            - MaintenanceTime</w:t>
      </w:r>
    </w:p>
    <w:p w14:paraId="7A15EEAF" w14:textId="77777777" w:rsidR="002C5A9E" w:rsidRDefault="002C5A9E" w:rsidP="002C5A9E">
      <w:pPr>
        <w:pStyle w:val="PL"/>
      </w:pPr>
      <w:r>
        <w:t xml:space="preserve">        contextCondition:</w:t>
      </w:r>
    </w:p>
    <w:p w14:paraId="367298C6" w14:textId="77777777" w:rsidR="002C5A9E" w:rsidRDefault="002C5A9E" w:rsidP="002C5A9E">
      <w:pPr>
        <w:pStyle w:val="PL"/>
      </w:pPr>
      <w:r>
        <w:t xml:space="preserve">          type: string</w:t>
      </w:r>
    </w:p>
    <w:p w14:paraId="655BBEAA" w14:textId="77777777" w:rsidR="002C5A9E" w:rsidRDefault="002C5A9E" w:rsidP="002C5A9E">
      <w:pPr>
        <w:pStyle w:val="PL"/>
      </w:pPr>
      <w:r>
        <w:t xml:space="preserve">          enum:</w:t>
      </w:r>
    </w:p>
    <w:p w14:paraId="0BAE7EB1" w14:textId="77777777" w:rsidR="002C5A9E" w:rsidRDefault="002C5A9E" w:rsidP="002C5A9E">
      <w:pPr>
        <w:pStyle w:val="PL"/>
      </w:pPr>
      <w:r>
        <w:t xml:space="preserve">            - IS_EQUAL_TO</w:t>
      </w:r>
    </w:p>
    <w:p w14:paraId="403EF43D" w14:textId="77777777" w:rsidR="002C5A9E" w:rsidRDefault="002C5A9E" w:rsidP="002C5A9E">
      <w:pPr>
        <w:pStyle w:val="PL"/>
      </w:pPr>
      <w:r>
        <w:t xml:space="preserve">        contextValueRange:</w:t>
      </w:r>
    </w:p>
    <w:p w14:paraId="4A2C9AE1" w14:textId="77777777" w:rsidR="002C5A9E" w:rsidRDefault="002C5A9E" w:rsidP="002C5A9E">
      <w:pPr>
        <w:pStyle w:val="PL"/>
      </w:pPr>
      <w:r>
        <w:t xml:space="preserve">          $ref: 'TS28623_ComDefs.yaml#/components/schemas/TimeWindow'</w:t>
      </w:r>
    </w:p>
    <w:p w14:paraId="2C3E97F6" w14:textId="77777777" w:rsidR="002C5A9E" w:rsidRDefault="002C5A9E" w:rsidP="002C5A9E">
      <w:pPr>
        <w:pStyle w:val="PL"/>
      </w:pPr>
      <w:r>
        <w:t xml:space="preserve">   #-------Definition of the concrete ExpectionContext dataType----------------#</w:t>
      </w:r>
    </w:p>
    <w:p w14:paraId="78587342" w14:textId="77777777" w:rsidR="002C5A9E" w:rsidRPr="002A399E" w:rsidRDefault="002C5A9E" w:rsidP="002C5A9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44AA256" w14:textId="77777777" w:rsidR="002C5A9E" w:rsidRPr="0079795B" w:rsidRDefault="002C5A9E" w:rsidP="002C5A9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06A0A45" w14:textId="77777777" w:rsidR="00FD16B9" w:rsidRPr="0088789B" w:rsidRDefault="00FD16B9" w:rsidP="00FD16B9">
      <w:pPr>
        <w:rPr>
          <w:noProof/>
        </w:rPr>
      </w:pPr>
    </w:p>
    <w:p w14:paraId="2F18E32B" w14:textId="77777777" w:rsidR="00FD16B9" w:rsidRDefault="00FD16B9" w:rsidP="00FD16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D16B9" w14:paraId="00CF2F4F" w14:textId="77777777" w:rsidTr="00CB2FED">
        <w:tc>
          <w:tcPr>
            <w:tcW w:w="9521" w:type="dxa"/>
            <w:shd w:val="clear" w:color="auto" w:fill="FFFFCC"/>
            <w:vAlign w:val="center"/>
          </w:tcPr>
          <w:p w14:paraId="68CFA3E3" w14:textId="77777777" w:rsidR="00FD16B9" w:rsidRDefault="00FD16B9" w:rsidP="00CB2FED">
            <w:pPr>
              <w:jc w:val="center"/>
              <w:rPr>
                <w:rFonts w:ascii="Arial" w:hAnsi="Arial" w:cs="Arial"/>
                <w:b/>
                <w:bCs/>
                <w:sz w:val="28"/>
                <w:szCs w:val="28"/>
              </w:rPr>
            </w:pPr>
            <w:r>
              <w:rPr>
                <w:rFonts w:ascii="Arial" w:hAnsi="Arial" w:cs="Arial"/>
                <w:b/>
                <w:bCs/>
                <w:sz w:val="28"/>
                <w:szCs w:val="28"/>
                <w:lang w:eastAsia="zh-CN"/>
              </w:rPr>
              <w:t>End of Changes</w:t>
            </w:r>
          </w:p>
        </w:tc>
      </w:tr>
    </w:tbl>
    <w:p w14:paraId="01C579D9" w14:textId="6D02FF9D" w:rsidR="006F5875" w:rsidRDefault="00FD16B9">
      <w:pPr>
        <w:rPr>
          <w:noProof/>
        </w:rPr>
      </w:pPr>
      <w:r>
        <w:rPr>
          <w:noProof/>
        </w:rPr>
        <w:t xml:space="preserve"> </w:t>
      </w:r>
    </w:p>
    <w:p w14:paraId="27311620" w14:textId="77777777" w:rsidR="006F5875" w:rsidRDefault="006F5875">
      <w:pPr>
        <w:rPr>
          <w:noProof/>
        </w:rPr>
      </w:pPr>
    </w:p>
    <w:p w14:paraId="77729014" w14:textId="77777777" w:rsidR="006F5875" w:rsidRDefault="006F5875">
      <w:pPr>
        <w:rPr>
          <w:noProof/>
        </w:rPr>
      </w:pPr>
    </w:p>
    <w:sectPr w:rsidR="006F58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403BB" w14:textId="77777777" w:rsidR="00AD2DAB" w:rsidRDefault="00AD2DAB">
      <w:r>
        <w:separator/>
      </w:r>
    </w:p>
  </w:endnote>
  <w:endnote w:type="continuationSeparator" w:id="0">
    <w:p w14:paraId="1C0ECF30" w14:textId="77777777" w:rsidR="00AD2DAB" w:rsidRDefault="00AD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F8098" w14:textId="77777777" w:rsidR="00AD2DAB" w:rsidRDefault="00AD2DAB">
      <w:r>
        <w:separator/>
      </w:r>
    </w:p>
  </w:footnote>
  <w:footnote w:type="continuationSeparator" w:id="0">
    <w:p w14:paraId="3D5AC470" w14:textId="77777777" w:rsidR="00AD2DAB" w:rsidRDefault="00AD2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54960324">
    <w:abstractNumId w:val="2"/>
  </w:num>
  <w:num w:numId="2" w16cid:durableId="1416049594">
    <w:abstractNumId w:val="1"/>
  </w:num>
  <w:num w:numId="3" w16cid:durableId="617688549">
    <w:abstractNumId w:val="0"/>
  </w:num>
  <w:num w:numId="4" w16cid:durableId="1234390346">
    <w:abstractNumId w:val="12"/>
  </w:num>
  <w:num w:numId="5" w16cid:durableId="1131631851">
    <w:abstractNumId w:val="8"/>
  </w:num>
  <w:num w:numId="6" w16cid:durableId="407773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4366557">
    <w:abstractNumId w:val="14"/>
  </w:num>
  <w:num w:numId="8" w16cid:durableId="533888096">
    <w:abstractNumId w:val="5"/>
  </w:num>
  <w:num w:numId="9" w16cid:durableId="1186946202">
    <w:abstractNumId w:val="17"/>
  </w:num>
  <w:num w:numId="10" w16cid:durableId="1511137168">
    <w:abstractNumId w:val="18"/>
  </w:num>
  <w:num w:numId="11" w16cid:durableId="513156555">
    <w:abstractNumId w:val="10"/>
  </w:num>
  <w:num w:numId="12" w16cid:durableId="1234656568">
    <w:abstractNumId w:val="15"/>
  </w:num>
  <w:num w:numId="13" w16cid:durableId="1976644081">
    <w:abstractNumId w:val="3"/>
  </w:num>
  <w:num w:numId="14" w16cid:durableId="712727628">
    <w:abstractNumId w:val="4"/>
  </w:num>
  <w:num w:numId="15" w16cid:durableId="2098672253">
    <w:abstractNumId w:val="6"/>
  </w:num>
  <w:num w:numId="16" w16cid:durableId="2119441917">
    <w:abstractNumId w:val="13"/>
  </w:num>
  <w:num w:numId="17" w16cid:durableId="835152031">
    <w:abstractNumId w:val="7"/>
  </w:num>
  <w:num w:numId="18" w16cid:durableId="1011106527">
    <w:abstractNumId w:val="11"/>
  </w:num>
  <w:num w:numId="19" w16cid:durableId="34737792">
    <w:abstractNumId w:val="16"/>
  </w:num>
  <w:num w:numId="20" w16cid:durableId="17200135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v2">
    <w15:presenceInfo w15:providerId="None" w15:userId="docomo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72524"/>
    <w:rsid w:val="00091434"/>
    <w:rsid w:val="000A6394"/>
    <w:rsid w:val="000B7FED"/>
    <w:rsid w:val="000C038A"/>
    <w:rsid w:val="000C6598"/>
    <w:rsid w:val="000D44B3"/>
    <w:rsid w:val="000F1FAC"/>
    <w:rsid w:val="000F2E79"/>
    <w:rsid w:val="0012766A"/>
    <w:rsid w:val="00145D43"/>
    <w:rsid w:val="00175FC6"/>
    <w:rsid w:val="00192C46"/>
    <w:rsid w:val="001A08B3"/>
    <w:rsid w:val="001A7B60"/>
    <w:rsid w:val="001B09D9"/>
    <w:rsid w:val="001B52F0"/>
    <w:rsid w:val="001B7A65"/>
    <w:rsid w:val="001E41F3"/>
    <w:rsid w:val="001F091A"/>
    <w:rsid w:val="00211EDC"/>
    <w:rsid w:val="00224926"/>
    <w:rsid w:val="0024012F"/>
    <w:rsid w:val="0026004D"/>
    <w:rsid w:val="002640DD"/>
    <w:rsid w:val="00275D12"/>
    <w:rsid w:val="00284FEB"/>
    <w:rsid w:val="002860C4"/>
    <w:rsid w:val="002948B0"/>
    <w:rsid w:val="002B27B9"/>
    <w:rsid w:val="002B5741"/>
    <w:rsid w:val="002C5A9E"/>
    <w:rsid w:val="002E472E"/>
    <w:rsid w:val="002E7977"/>
    <w:rsid w:val="00305409"/>
    <w:rsid w:val="003408EB"/>
    <w:rsid w:val="003609EF"/>
    <w:rsid w:val="0036231A"/>
    <w:rsid w:val="00374DD4"/>
    <w:rsid w:val="00381D95"/>
    <w:rsid w:val="00391BA0"/>
    <w:rsid w:val="003E1A36"/>
    <w:rsid w:val="003F1378"/>
    <w:rsid w:val="00405EE3"/>
    <w:rsid w:val="00410371"/>
    <w:rsid w:val="004133E4"/>
    <w:rsid w:val="004156A8"/>
    <w:rsid w:val="004242F1"/>
    <w:rsid w:val="00485702"/>
    <w:rsid w:val="004B75B7"/>
    <w:rsid w:val="004D49B6"/>
    <w:rsid w:val="004E4439"/>
    <w:rsid w:val="004E7B71"/>
    <w:rsid w:val="005100F0"/>
    <w:rsid w:val="005141D9"/>
    <w:rsid w:val="0051580D"/>
    <w:rsid w:val="005207C8"/>
    <w:rsid w:val="00542BA4"/>
    <w:rsid w:val="00547111"/>
    <w:rsid w:val="00592D74"/>
    <w:rsid w:val="005E2C44"/>
    <w:rsid w:val="00602BD5"/>
    <w:rsid w:val="00621188"/>
    <w:rsid w:val="006257ED"/>
    <w:rsid w:val="00630609"/>
    <w:rsid w:val="00646AFE"/>
    <w:rsid w:val="00653DE4"/>
    <w:rsid w:val="00665C47"/>
    <w:rsid w:val="00695808"/>
    <w:rsid w:val="006B46FB"/>
    <w:rsid w:val="006E21FB"/>
    <w:rsid w:val="006E2375"/>
    <w:rsid w:val="006F5875"/>
    <w:rsid w:val="00771701"/>
    <w:rsid w:val="00792342"/>
    <w:rsid w:val="00796200"/>
    <w:rsid w:val="007977A8"/>
    <w:rsid w:val="007B512A"/>
    <w:rsid w:val="007C2097"/>
    <w:rsid w:val="007D6A07"/>
    <w:rsid w:val="007F4A3B"/>
    <w:rsid w:val="007F7259"/>
    <w:rsid w:val="008040A8"/>
    <w:rsid w:val="008232ED"/>
    <w:rsid w:val="00823CA1"/>
    <w:rsid w:val="008279FA"/>
    <w:rsid w:val="00846795"/>
    <w:rsid w:val="0084751C"/>
    <w:rsid w:val="008626E7"/>
    <w:rsid w:val="00870EE7"/>
    <w:rsid w:val="008863B9"/>
    <w:rsid w:val="008A45A6"/>
    <w:rsid w:val="008D3CCC"/>
    <w:rsid w:val="008F08DD"/>
    <w:rsid w:val="008F3789"/>
    <w:rsid w:val="008F686C"/>
    <w:rsid w:val="009148DE"/>
    <w:rsid w:val="0092085C"/>
    <w:rsid w:val="00941E30"/>
    <w:rsid w:val="00946C19"/>
    <w:rsid w:val="00951806"/>
    <w:rsid w:val="009531B0"/>
    <w:rsid w:val="009741B3"/>
    <w:rsid w:val="009777D9"/>
    <w:rsid w:val="00991055"/>
    <w:rsid w:val="00991B88"/>
    <w:rsid w:val="009A2C56"/>
    <w:rsid w:val="009A5753"/>
    <w:rsid w:val="009A579D"/>
    <w:rsid w:val="009E3297"/>
    <w:rsid w:val="009F734F"/>
    <w:rsid w:val="00A117D5"/>
    <w:rsid w:val="00A246B6"/>
    <w:rsid w:val="00A47E70"/>
    <w:rsid w:val="00A50CF0"/>
    <w:rsid w:val="00A53693"/>
    <w:rsid w:val="00A75246"/>
    <w:rsid w:val="00A7671C"/>
    <w:rsid w:val="00A86B1F"/>
    <w:rsid w:val="00AA2CBC"/>
    <w:rsid w:val="00AA7EE9"/>
    <w:rsid w:val="00AC370E"/>
    <w:rsid w:val="00AC5820"/>
    <w:rsid w:val="00AD1CD8"/>
    <w:rsid w:val="00AD2DAB"/>
    <w:rsid w:val="00AD3A35"/>
    <w:rsid w:val="00AE38F0"/>
    <w:rsid w:val="00B238E8"/>
    <w:rsid w:val="00B258BB"/>
    <w:rsid w:val="00B25D6B"/>
    <w:rsid w:val="00B35E98"/>
    <w:rsid w:val="00B376B8"/>
    <w:rsid w:val="00B67B97"/>
    <w:rsid w:val="00B968C8"/>
    <w:rsid w:val="00BA3EC5"/>
    <w:rsid w:val="00BA51D9"/>
    <w:rsid w:val="00BB5DFC"/>
    <w:rsid w:val="00BD279D"/>
    <w:rsid w:val="00BD6BB8"/>
    <w:rsid w:val="00BE4C1E"/>
    <w:rsid w:val="00C20877"/>
    <w:rsid w:val="00C66BA2"/>
    <w:rsid w:val="00C72AEC"/>
    <w:rsid w:val="00C870F6"/>
    <w:rsid w:val="00C95985"/>
    <w:rsid w:val="00CA431E"/>
    <w:rsid w:val="00CC5026"/>
    <w:rsid w:val="00CC5353"/>
    <w:rsid w:val="00CC68D0"/>
    <w:rsid w:val="00CF3162"/>
    <w:rsid w:val="00D03F9A"/>
    <w:rsid w:val="00D06D51"/>
    <w:rsid w:val="00D24991"/>
    <w:rsid w:val="00D33DC8"/>
    <w:rsid w:val="00D50255"/>
    <w:rsid w:val="00D66520"/>
    <w:rsid w:val="00D84AE9"/>
    <w:rsid w:val="00D9124E"/>
    <w:rsid w:val="00DD4660"/>
    <w:rsid w:val="00DE34CF"/>
    <w:rsid w:val="00E13F3D"/>
    <w:rsid w:val="00E30227"/>
    <w:rsid w:val="00E34898"/>
    <w:rsid w:val="00E5101D"/>
    <w:rsid w:val="00EB09B7"/>
    <w:rsid w:val="00EE2B3B"/>
    <w:rsid w:val="00EE7D7C"/>
    <w:rsid w:val="00EE7EB7"/>
    <w:rsid w:val="00F02DE3"/>
    <w:rsid w:val="00F07DD9"/>
    <w:rsid w:val="00F16288"/>
    <w:rsid w:val="00F25D98"/>
    <w:rsid w:val="00F300FB"/>
    <w:rsid w:val="00FB6386"/>
    <w:rsid w:val="00FD16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5100F0"/>
    <w:rPr>
      <w:rFonts w:ascii="Times New Roman" w:hAnsi="Times New Roman"/>
      <w:lang w:val="en-GB" w:eastAsia="en-US"/>
    </w:rPr>
  </w:style>
  <w:style w:type="character" w:customStyle="1" w:styleId="TALChar">
    <w:name w:val="TAL Char"/>
    <w:link w:val="TAL"/>
    <w:qFormat/>
    <w:locked/>
    <w:rsid w:val="005100F0"/>
    <w:rPr>
      <w:rFonts w:ascii="Arial" w:hAnsi="Arial"/>
      <w:sz w:val="18"/>
      <w:lang w:val="en-GB" w:eastAsia="en-US"/>
    </w:rPr>
  </w:style>
  <w:style w:type="character" w:customStyle="1" w:styleId="TAHCar">
    <w:name w:val="TAH Car"/>
    <w:link w:val="TAH"/>
    <w:qFormat/>
    <w:locked/>
    <w:rsid w:val="005100F0"/>
    <w:rPr>
      <w:rFonts w:ascii="Arial" w:hAnsi="Arial"/>
      <w:b/>
      <w:sz w:val="18"/>
      <w:lang w:val="en-GB" w:eastAsia="en-US"/>
    </w:rPr>
  </w:style>
  <w:style w:type="character" w:customStyle="1" w:styleId="THChar">
    <w:name w:val="TH Char"/>
    <w:link w:val="TH"/>
    <w:qFormat/>
    <w:locked/>
    <w:rsid w:val="005100F0"/>
    <w:rPr>
      <w:rFonts w:ascii="Arial" w:hAnsi="Arial"/>
      <w:b/>
      <w:lang w:val="en-GB" w:eastAsia="en-US"/>
    </w:rPr>
  </w:style>
  <w:style w:type="character" w:customStyle="1" w:styleId="NOChar">
    <w:name w:val="NO Char"/>
    <w:link w:val="NO"/>
    <w:qFormat/>
    <w:rsid w:val="005100F0"/>
    <w:rPr>
      <w:rFonts w:ascii="Times New Roman" w:hAnsi="Times New Roman"/>
      <w:lang w:val="en-GB" w:eastAsia="en-US"/>
    </w:rPr>
  </w:style>
  <w:style w:type="paragraph" w:styleId="Revision">
    <w:name w:val="Revision"/>
    <w:hidden/>
    <w:uiPriority w:val="99"/>
    <w:semiHidden/>
    <w:rsid w:val="006F5875"/>
    <w:rPr>
      <w:rFonts w:ascii="Times New Roman" w:hAnsi="Times New Roman"/>
      <w:lang w:val="en-GB" w:eastAsia="en-US"/>
    </w:rPr>
  </w:style>
  <w:style w:type="character" w:customStyle="1" w:styleId="Heading1Char">
    <w:name w:val="Heading 1 Char"/>
    <w:aliases w:val="Char1 Char, Char1 Char"/>
    <w:link w:val="Heading1"/>
    <w:rsid w:val="006F5875"/>
    <w:rPr>
      <w:rFonts w:ascii="Arial" w:hAnsi="Arial"/>
      <w:sz w:val="36"/>
      <w:lang w:val="en-GB" w:eastAsia="en-US"/>
    </w:rPr>
  </w:style>
  <w:style w:type="character" w:customStyle="1" w:styleId="BalloonTextChar">
    <w:name w:val="Balloon Text Char"/>
    <w:link w:val="BalloonText"/>
    <w:rsid w:val="006F5875"/>
    <w:rPr>
      <w:rFonts w:ascii="Tahoma" w:hAnsi="Tahoma" w:cs="Tahoma"/>
      <w:sz w:val="16"/>
      <w:szCs w:val="16"/>
      <w:lang w:val="en-GB" w:eastAsia="en-US"/>
    </w:rPr>
  </w:style>
  <w:style w:type="table" w:styleId="TableGrid">
    <w:name w:val="Table Grid"/>
    <w:basedOn w:val="TableNormal"/>
    <w:rsid w:val="006F587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5875"/>
    <w:rPr>
      <w:color w:val="605E5C"/>
      <w:shd w:val="clear" w:color="auto" w:fill="E1DFDD"/>
    </w:rPr>
  </w:style>
  <w:style w:type="character" w:customStyle="1" w:styleId="EditorsNoteChar">
    <w:name w:val="Editor's Note Char"/>
    <w:link w:val="EditorsNote"/>
    <w:locked/>
    <w:rsid w:val="006F5875"/>
    <w:rPr>
      <w:rFonts w:ascii="Times New Roman" w:hAnsi="Times New Roman"/>
      <w:color w:val="FF0000"/>
      <w:lang w:val="en-GB" w:eastAsia="en-US"/>
    </w:rPr>
  </w:style>
  <w:style w:type="character" w:customStyle="1" w:styleId="TFChar">
    <w:name w:val="TF Char"/>
    <w:link w:val="TF"/>
    <w:qFormat/>
    <w:rsid w:val="006F5875"/>
    <w:rPr>
      <w:rFonts w:ascii="Arial" w:hAnsi="Arial"/>
      <w:b/>
      <w:lang w:val="en-GB" w:eastAsia="en-US"/>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6F5875"/>
    <w:pPr>
      <w:overflowPunct w:val="0"/>
      <w:autoSpaceDE w:val="0"/>
      <w:autoSpaceDN w:val="0"/>
      <w:adjustRightInd w:val="0"/>
      <w:ind w:left="720"/>
      <w:contextualSpacing/>
      <w:textAlignment w:val="baseline"/>
    </w:pPr>
  </w:style>
  <w:style w:type="character" w:customStyle="1" w:styleId="PLChar">
    <w:name w:val="PL Char"/>
    <w:link w:val="PL"/>
    <w:uiPriority w:val="1"/>
    <w:qFormat/>
    <w:locked/>
    <w:rsid w:val="006F5875"/>
    <w:rPr>
      <w:rFonts w:ascii="Courier New" w:hAnsi="Courier New"/>
      <w:noProof/>
      <w:sz w:val="16"/>
      <w:lang w:val="en-GB" w:eastAsia="en-US"/>
    </w:rPr>
  </w:style>
  <w:style w:type="character" w:customStyle="1" w:styleId="CommentTextChar">
    <w:name w:val="Comment Text Char"/>
    <w:link w:val="CommentText"/>
    <w:qFormat/>
    <w:rsid w:val="006F5875"/>
    <w:rPr>
      <w:rFonts w:ascii="Times New Roman" w:hAnsi="Times New Roman"/>
      <w:lang w:val="en-GB" w:eastAsia="en-US"/>
    </w:rPr>
  </w:style>
  <w:style w:type="paragraph" w:customStyle="1" w:styleId="B10">
    <w:name w:val="B1+"/>
    <w:basedOn w:val="B1"/>
    <w:link w:val="B1Car"/>
    <w:rsid w:val="006F5875"/>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F5875"/>
    <w:rPr>
      <w:rFonts w:ascii="Times New Roman" w:hAnsi="Times New Roman"/>
      <w:lang w:val="en-GB" w:eastAsia="en-US"/>
    </w:rPr>
  </w:style>
  <w:style w:type="character" w:customStyle="1" w:styleId="FootnoteTextChar">
    <w:name w:val="Footnote Text Char"/>
    <w:link w:val="FootnoteText"/>
    <w:rsid w:val="006F5875"/>
    <w:rPr>
      <w:rFonts w:ascii="Times New Roman" w:hAnsi="Times New Roman"/>
      <w:sz w:val="16"/>
      <w:lang w:val="en-GB" w:eastAsia="en-US"/>
    </w:rPr>
  </w:style>
  <w:style w:type="paragraph" w:customStyle="1" w:styleId="FL">
    <w:name w:val="FL"/>
    <w:basedOn w:val="Normal"/>
    <w:rsid w:val="006F5875"/>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6F5875"/>
    <w:rPr>
      <w:rFonts w:ascii="Times New Roman" w:hAnsi="Times New Roman"/>
      <w:b/>
      <w:bCs/>
      <w:lang w:val="en-GB" w:eastAsia="en-US"/>
    </w:rPr>
  </w:style>
  <w:style w:type="character" w:customStyle="1" w:styleId="spellingerror">
    <w:name w:val="spellingerror"/>
    <w:rsid w:val="006F5875"/>
  </w:style>
  <w:style w:type="paragraph" w:styleId="Bibliography">
    <w:name w:val="Bibliography"/>
    <w:basedOn w:val="Normal"/>
    <w:next w:val="Normal"/>
    <w:uiPriority w:val="37"/>
    <w:semiHidden/>
    <w:unhideWhenUsed/>
    <w:rsid w:val="006F5875"/>
    <w:pPr>
      <w:overflowPunct w:val="0"/>
      <w:autoSpaceDE w:val="0"/>
      <w:autoSpaceDN w:val="0"/>
      <w:adjustRightInd w:val="0"/>
      <w:textAlignment w:val="baseline"/>
    </w:pPr>
  </w:style>
  <w:style w:type="paragraph" w:styleId="BlockText">
    <w:name w:val="Block Text"/>
    <w:basedOn w:val="Normal"/>
    <w:rsid w:val="006F58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F587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F5875"/>
    <w:rPr>
      <w:rFonts w:ascii="Times New Roman" w:hAnsi="Times New Roman"/>
      <w:lang w:val="en-GB" w:eastAsia="en-US"/>
    </w:rPr>
  </w:style>
  <w:style w:type="paragraph" w:styleId="BodyText2">
    <w:name w:val="Body Text 2"/>
    <w:basedOn w:val="Normal"/>
    <w:link w:val="BodyText2Char"/>
    <w:rsid w:val="006F587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5875"/>
    <w:rPr>
      <w:rFonts w:ascii="Times New Roman" w:hAnsi="Times New Roman"/>
      <w:lang w:val="en-GB" w:eastAsia="en-US"/>
    </w:rPr>
  </w:style>
  <w:style w:type="paragraph" w:styleId="BodyText3">
    <w:name w:val="Body Text 3"/>
    <w:basedOn w:val="Normal"/>
    <w:link w:val="BodyText3Char"/>
    <w:rsid w:val="006F587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5875"/>
    <w:rPr>
      <w:rFonts w:ascii="Times New Roman" w:hAnsi="Times New Roman"/>
      <w:sz w:val="16"/>
      <w:szCs w:val="16"/>
      <w:lang w:val="en-GB" w:eastAsia="en-US"/>
    </w:rPr>
  </w:style>
  <w:style w:type="paragraph" w:styleId="BodyTextFirstIndent">
    <w:name w:val="Body Text First Indent"/>
    <w:basedOn w:val="BodyText"/>
    <w:link w:val="BodyTextFirstIndentChar"/>
    <w:rsid w:val="006F5875"/>
    <w:pPr>
      <w:spacing w:after="180"/>
      <w:ind w:firstLine="360"/>
    </w:pPr>
  </w:style>
  <w:style w:type="character" w:customStyle="1" w:styleId="BodyTextFirstIndentChar">
    <w:name w:val="Body Text First Indent Char"/>
    <w:basedOn w:val="BodyTextChar"/>
    <w:link w:val="BodyTextFirstIndent"/>
    <w:rsid w:val="006F5875"/>
    <w:rPr>
      <w:rFonts w:ascii="Times New Roman" w:hAnsi="Times New Roman"/>
      <w:lang w:val="en-GB" w:eastAsia="en-US"/>
    </w:rPr>
  </w:style>
  <w:style w:type="paragraph" w:styleId="BodyTextIndent">
    <w:name w:val="Body Text Indent"/>
    <w:basedOn w:val="Normal"/>
    <w:link w:val="BodyTextIndentChar"/>
    <w:rsid w:val="006F587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F5875"/>
    <w:rPr>
      <w:rFonts w:ascii="Times New Roman" w:hAnsi="Times New Roman"/>
      <w:lang w:val="en-GB" w:eastAsia="en-US"/>
    </w:rPr>
  </w:style>
  <w:style w:type="paragraph" w:styleId="BodyTextFirstIndent2">
    <w:name w:val="Body Text First Indent 2"/>
    <w:basedOn w:val="BodyTextIndent"/>
    <w:link w:val="BodyTextFirstIndent2Char"/>
    <w:rsid w:val="006F5875"/>
    <w:pPr>
      <w:spacing w:after="180"/>
      <w:ind w:left="360" w:firstLine="360"/>
    </w:pPr>
  </w:style>
  <w:style w:type="character" w:customStyle="1" w:styleId="BodyTextFirstIndent2Char">
    <w:name w:val="Body Text First Indent 2 Char"/>
    <w:basedOn w:val="BodyTextIndentChar"/>
    <w:link w:val="BodyTextFirstIndent2"/>
    <w:rsid w:val="006F5875"/>
    <w:rPr>
      <w:rFonts w:ascii="Times New Roman" w:hAnsi="Times New Roman"/>
      <w:lang w:val="en-GB" w:eastAsia="en-US"/>
    </w:rPr>
  </w:style>
  <w:style w:type="paragraph" w:styleId="BodyTextIndent2">
    <w:name w:val="Body Text Indent 2"/>
    <w:basedOn w:val="Normal"/>
    <w:link w:val="BodyTextIndent2Char"/>
    <w:rsid w:val="006F587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F5875"/>
    <w:rPr>
      <w:rFonts w:ascii="Times New Roman" w:hAnsi="Times New Roman"/>
      <w:lang w:val="en-GB" w:eastAsia="en-US"/>
    </w:rPr>
  </w:style>
  <w:style w:type="paragraph" w:styleId="BodyTextIndent3">
    <w:name w:val="Body Text Indent 3"/>
    <w:basedOn w:val="Normal"/>
    <w:link w:val="BodyTextIndent3Char"/>
    <w:rsid w:val="006F587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F5875"/>
    <w:rPr>
      <w:rFonts w:ascii="Times New Roman" w:hAnsi="Times New Roman"/>
      <w:sz w:val="16"/>
      <w:szCs w:val="16"/>
      <w:lang w:val="en-GB" w:eastAsia="en-US"/>
    </w:rPr>
  </w:style>
  <w:style w:type="paragraph" w:styleId="Caption">
    <w:name w:val="caption"/>
    <w:basedOn w:val="Normal"/>
    <w:next w:val="Normal"/>
    <w:unhideWhenUsed/>
    <w:qFormat/>
    <w:rsid w:val="006F5875"/>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6F5875"/>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F5875"/>
    <w:rPr>
      <w:rFonts w:ascii="Times New Roman" w:hAnsi="Times New Roman"/>
      <w:lang w:val="en-GB" w:eastAsia="en-US"/>
    </w:rPr>
  </w:style>
  <w:style w:type="paragraph" w:styleId="Date">
    <w:name w:val="Date"/>
    <w:basedOn w:val="Normal"/>
    <w:next w:val="Normal"/>
    <w:link w:val="DateChar"/>
    <w:rsid w:val="006F5875"/>
    <w:pPr>
      <w:overflowPunct w:val="0"/>
      <w:autoSpaceDE w:val="0"/>
      <w:autoSpaceDN w:val="0"/>
      <w:adjustRightInd w:val="0"/>
      <w:textAlignment w:val="baseline"/>
    </w:pPr>
  </w:style>
  <w:style w:type="character" w:customStyle="1" w:styleId="DateChar">
    <w:name w:val="Date Char"/>
    <w:basedOn w:val="DefaultParagraphFont"/>
    <w:link w:val="Date"/>
    <w:rsid w:val="006F5875"/>
    <w:rPr>
      <w:rFonts w:ascii="Times New Roman" w:hAnsi="Times New Roman"/>
      <w:lang w:val="en-GB" w:eastAsia="en-US"/>
    </w:rPr>
  </w:style>
  <w:style w:type="character" w:customStyle="1" w:styleId="DocumentMapChar">
    <w:name w:val="Document Map Char"/>
    <w:basedOn w:val="DefaultParagraphFont"/>
    <w:link w:val="DocumentMap"/>
    <w:rsid w:val="006F5875"/>
    <w:rPr>
      <w:rFonts w:ascii="Tahoma" w:hAnsi="Tahoma" w:cs="Tahoma"/>
      <w:shd w:val="clear" w:color="auto" w:fill="000080"/>
      <w:lang w:val="en-GB" w:eastAsia="en-US"/>
    </w:rPr>
  </w:style>
  <w:style w:type="paragraph" w:styleId="E-mailSignature">
    <w:name w:val="E-mail Signature"/>
    <w:basedOn w:val="Normal"/>
    <w:link w:val="E-mailSignatureChar"/>
    <w:rsid w:val="006F587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F5875"/>
    <w:rPr>
      <w:rFonts w:ascii="Times New Roman" w:hAnsi="Times New Roman"/>
      <w:lang w:val="en-GB" w:eastAsia="en-US"/>
    </w:rPr>
  </w:style>
  <w:style w:type="paragraph" w:styleId="EndnoteText">
    <w:name w:val="endnote text"/>
    <w:basedOn w:val="Normal"/>
    <w:link w:val="EndnoteTextChar"/>
    <w:rsid w:val="006F5875"/>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F5875"/>
    <w:rPr>
      <w:rFonts w:ascii="Times New Roman" w:hAnsi="Times New Roman"/>
      <w:lang w:val="en-GB" w:eastAsia="en-US"/>
    </w:rPr>
  </w:style>
  <w:style w:type="paragraph" w:styleId="EnvelopeAddress">
    <w:name w:val="envelope address"/>
    <w:basedOn w:val="Normal"/>
    <w:rsid w:val="006F58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F587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F587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F5875"/>
    <w:rPr>
      <w:rFonts w:ascii="Times New Roman" w:hAnsi="Times New Roman"/>
      <w:i/>
      <w:iCs/>
      <w:lang w:val="en-GB" w:eastAsia="en-US"/>
    </w:rPr>
  </w:style>
  <w:style w:type="paragraph" w:styleId="HTMLPreformatted">
    <w:name w:val="HTML Preformatted"/>
    <w:basedOn w:val="Normal"/>
    <w:link w:val="HTMLPreformattedChar"/>
    <w:uiPriority w:val="99"/>
    <w:rsid w:val="006F5875"/>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6F5875"/>
    <w:rPr>
      <w:rFonts w:ascii="Consolas" w:hAnsi="Consolas"/>
      <w:lang w:val="en-GB" w:eastAsia="en-US"/>
    </w:rPr>
  </w:style>
  <w:style w:type="paragraph" w:styleId="Index3">
    <w:name w:val="index 3"/>
    <w:basedOn w:val="Normal"/>
    <w:next w:val="Normal"/>
    <w:rsid w:val="006F5875"/>
    <w:pPr>
      <w:overflowPunct w:val="0"/>
      <w:autoSpaceDE w:val="0"/>
      <w:autoSpaceDN w:val="0"/>
      <w:adjustRightInd w:val="0"/>
      <w:spacing w:after="0"/>
      <w:ind w:left="600" w:hanging="200"/>
      <w:textAlignment w:val="baseline"/>
    </w:pPr>
  </w:style>
  <w:style w:type="paragraph" w:styleId="Index4">
    <w:name w:val="index 4"/>
    <w:basedOn w:val="Normal"/>
    <w:next w:val="Normal"/>
    <w:rsid w:val="006F5875"/>
    <w:pPr>
      <w:overflowPunct w:val="0"/>
      <w:autoSpaceDE w:val="0"/>
      <w:autoSpaceDN w:val="0"/>
      <w:adjustRightInd w:val="0"/>
      <w:spacing w:after="0"/>
      <w:ind w:left="800" w:hanging="200"/>
      <w:textAlignment w:val="baseline"/>
    </w:pPr>
  </w:style>
  <w:style w:type="paragraph" w:styleId="Index5">
    <w:name w:val="index 5"/>
    <w:basedOn w:val="Normal"/>
    <w:next w:val="Normal"/>
    <w:rsid w:val="006F5875"/>
    <w:pPr>
      <w:overflowPunct w:val="0"/>
      <w:autoSpaceDE w:val="0"/>
      <w:autoSpaceDN w:val="0"/>
      <w:adjustRightInd w:val="0"/>
      <w:spacing w:after="0"/>
      <w:ind w:left="1000" w:hanging="200"/>
      <w:textAlignment w:val="baseline"/>
    </w:pPr>
  </w:style>
  <w:style w:type="paragraph" w:styleId="Index6">
    <w:name w:val="index 6"/>
    <w:basedOn w:val="Normal"/>
    <w:next w:val="Normal"/>
    <w:rsid w:val="006F5875"/>
    <w:pPr>
      <w:overflowPunct w:val="0"/>
      <w:autoSpaceDE w:val="0"/>
      <w:autoSpaceDN w:val="0"/>
      <w:adjustRightInd w:val="0"/>
      <w:spacing w:after="0"/>
      <w:ind w:left="1200" w:hanging="200"/>
      <w:textAlignment w:val="baseline"/>
    </w:pPr>
  </w:style>
  <w:style w:type="paragraph" w:styleId="Index7">
    <w:name w:val="index 7"/>
    <w:basedOn w:val="Normal"/>
    <w:next w:val="Normal"/>
    <w:rsid w:val="006F5875"/>
    <w:pPr>
      <w:overflowPunct w:val="0"/>
      <w:autoSpaceDE w:val="0"/>
      <w:autoSpaceDN w:val="0"/>
      <w:adjustRightInd w:val="0"/>
      <w:spacing w:after="0"/>
      <w:ind w:left="1400" w:hanging="200"/>
      <w:textAlignment w:val="baseline"/>
    </w:pPr>
  </w:style>
  <w:style w:type="paragraph" w:styleId="Index8">
    <w:name w:val="index 8"/>
    <w:basedOn w:val="Normal"/>
    <w:next w:val="Normal"/>
    <w:rsid w:val="006F5875"/>
    <w:pPr>
      <w:overflowPunct w:val="0"/>
      <w:autoSpaceDE w:val="0"/>
      <w:autoSpaceDN w:val="0"/>
      <w:adjustRightInd w:val="0"/>
      <w:spacing w:after="0"/>
      <w:ind w:left="1600" w:hanging="200"/>
      <w:textAlignment w:val="baseline"/>
    </w:pPr>
  </w:style>
  <w:style w:type="paragraph" w:styleId="Index9">
    <w:name w:val="index 9"/>
    <w:basedOn w:val="Normal"/>
    <w:next w:val="Normal"/>
    <w:rsid w:val="006F5875"/>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6F587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58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F5875"/>
    <w:rPr>
      <w:rFonts w:ascii="Times New Roman" w:hAnsi="Times New Roman"/>
      <w:i/>
      <w:iCs/>
      <w:color w:val="4F81BD" w:themeColor="accent1"/>
      <w:lang w:val="en-GB" w:eastAsia="en-US"/>
    </w:rPr>
  </w:style>
  <w:style w:type="paragraph" w:styleId="ListContinue">
    <w:name w:val="List Continue"/>
    <w:basedOn w:val="Normal"/>
    <w:rsid w:val="006F587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F587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F587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F587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F5875"/>
    <w:pPr>
      <w:overflowPunct w:val="0"/>
      <w:autoSpaceDE w:val="0"/>
      <w:autoSpaceDN w:val="0"/>
      <w:adjustRightInd w:val="0"/>
      <w:spacing w:after="120"/>
      <w:ind w:left="1415"/>
      <w:contextualSpacing/>
      <w:textAlignment w:val="baseline"/>
    </w:pPr>
  </w:style>
  <w:style w:type="paragraph" w:styleId="ListNumber3">
    <w:name w:val="List Number 3"/>
    <w:basedOn w:val="Normal"/>
    <w:rsid w:val="006F5875"/>
    <w:pPr>
      <w:numPr>
        <w:numId w:val="1"/>
      </w:numPr>
      <w:tabs>
        <w:tab w:val="clear" w:pos="926"/>
        <w:tab w:val="num" w:pos="360"/>
      </w:tabs>
      <w:overflowPunct w:val="0"/>
      <w:autoSpaceDE w:val="0"/>
      <w:autoSpaceDN w:val="0"/>
      <w:adjustRightInd w:val="0"/>
      <w:ind w:left="360"/>
      <w:contextualSpacing/>
      <w:textAlignment w:val="baseline"/>
    </w:pPr>
  </w:style>
  <w:style w:type="paragraph" w:styleId="ListNumber4">
    <w:name w:val="List Number 4"/>
    <w:basedOn w:val="Normal"/>
    <w:rsid w:val="006F5875"/>
    <w:pPr>
      <w:numPr>
        <w:numId w:val="2"/>
      </w:numPr>
      <w:tabs>
        <w:tab w:val="clear" w:pos="1209"/>
        <w:tab w:val="num" w:pos="643"/>
      </w:tabs>
      <w:overflowPunct w:val="0"/>
      <w:autoSpaceDE w:val="0"/>
      <w:autoSpaceDN w:val="0"/>
      <w:adjustRightInd w:val="0"/>
      <w:ind w:left="643"/>
      <w:contextualSpacing/>
      <w:textAlignment w:val="baseline"/>
    </w:pPr>
  </w:style>
  <w:style w:type="paragraph" w:styleId="ListNumber5">
    <w:name w:val="List Number 5"/>
    <w:basedOn w:val="Normal"/>
    <w:rsid w:val="006F5875"/>
    <w:pPr>
      <w:numPr>
        <w:numId w:val="3"/>
      </w:numPr>
      <w:tabs>
        <w:tab w:val="clear" w:pos="1492"/>
      </w:tabs>
      <w:overflowPunct w:val="0"/>
      <w:autoSpaceDE w:val="0"/>
      <w:autoSpaceDN w:val="0"/>
      <w:adjustRightInd w:val="0"/>
      <w:ind w:left="360"/>
      <w:contextualSpacing/>
      <w:textAlignment w:val="baseline"/>
    </w:pPr>
  </w:style>
  <w:style w:type="paragraph" w:styleId="MacroText">
    <w:name w:val="macro"/>
    <w:link w:val="MacroTextChar"/>
    <w:rsid w:val="006F58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6F5875"/>
    <w:rPr>
      <w:rFonts w:ascii="Consolas" w:hAnsi="Consolas"/>
      <w:lang w:val="en-GB" w:eastAsia="en-US"/>
    </w:rPr>
  </w:style>
  <w:style w:type="paragraph" w:styleId="MessageHeader">
    <w:name w:val="Message Header"/>
    <w:basedOn w:val="Normal"/>
    <w:link w:val="MessageHeaderChar"/>
    <w:rsid w:val="006F58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587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587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5875"/>
    <w:pPr>
      <w:overflowPunct w:val="0"/>
      <w:autoSpaceDE w:val="0"/>
      <w:autoSpaceDN w:val="0"/>
      <w:adjustRightInd w:val="0"/>
      <w:textAlignment w:val="baseline"/>
    </w:pPr>
    <w:rPr>
      <w:sz w:val="24"/>
      <w:szCs w:val="24"/>
    </w:rPr>
  </w:style>
  <w:style w:type="paragraph" w:styleId="NormalIndent">
    <w:name w:val="Normal Indent"/>
    <w:basedOn w:val="Normal"/>
    <w:rsid w:val="006F587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5875"/>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F5875"/>
    <w:rPr>
      <w:rFonts w:ascii="Times New Roman" w:hAnsi="Times New Roman"/>
      <w:lang w:val="en-GB" w:eastAsia="en-US"/>
    </w:rPr>
  </w:style>
  <w:style w:type="paragraph" w:styleId="PlainText">
    <w:name w:val="Plain Text"/>
    <w:basedOn w:val="Normal"/>
    <w:link w:val="PlainTextChar"/>
    <w:rsid w:val="006F5875"/>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F5875"/>
    <w:rPr>
      <w:rFonts w:ascii="Consolas" w:hAnsi="Consolas"/>
      <w:sz w:val="21"/>
      <w:szCs w:val="21"/>
      <w:lang w:val="en-GB" w:eastAsia="en-US"/>
    </w:rPr>
  </w:style>
  <w:style w:type="paragraph" w:styleId="Quote">
    <w:name w:val="Quote"/>
    <w:basedOn w:val="Normal"/>
    <w:next w:val="Normal"/>
    <w:link w:val="QuoteChar"/>
    <w:uiPriority w:val="29"/>
    <w:qFormat/>
    <w:rsid w:val="006F587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F587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F5875"/>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5875"/>
    <w:rPr>
      <w:rFonts w:ascii="Times New Roman" w:hAnsi="Times New Roman"/>
      <w:lang w:val="en-GB" w:eastAsia="en-US"/>
    </w:rPr>
  </w:style>
  <w:style w:type="paragraph" w:styleId="Signature">
    <w:name w:val="Signature"/>
    <w:basedOn w:val="Normal"/>
    <w:link w:val="SignatureChar"/>
    <w:rsid w:val="006F5875"/>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F5875"/>
    <w:rPr>
      <w:rFonts w:ascii="Times New Roman" w:hAnsi="Times New Roman"/>
      <w:lang w:val="en-GB" w:eastAsia="en-US"/>
    </w:rPr>
  </w:style>
  <w:style w:type="paragraph" w:styleId="Subtitle">
    <w:name w:val="Subtitle"/>
    <w:basedOn w:val="Normal"/>
    <w:next w:val="Normal"/>
    <w:link w:val="SubtitleChar"/>
    <w:uiPriority w:val="11"/>
    <w:qFormat/>
    <w:rsid w:val="006F587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F587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5875"/>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F5875"/>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6F58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587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587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F587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6F5875"/>
    <w:rPr>
      <w:rFonts w:ascii="Arial" w:hAnsi="Arial"/>
      <w:sz w:val="32"/>
      <w:lang w:val="en-GB" w:eastAsia="en-US"/>
    </w:rPr>
  </w:style>
  <w:style w:type="character" w:customStyle="1" w:styleId="Heading3Char">
    <w:name w:val="Heading 3 Char"/>
    <w:aliases w:val="h3 Char"/>
    <w:basedOn w:val="DefaultParagraphFont"/>
    <w:link w:val="Heading3"/>
    <w:rsid w:val="006F5875"/>
    <w:rPr>
      <w:rFonts w:ascii="Arial" w:hAnsi="Arial"/>
      <w:sz w:val="28"/>
      <w:lang w:val="en-GB" w:eastAsia="en-US"/>
    </w:rPr>
  </w:style>
  <w:style w:type="character" w:customStyle="1" w:styleId="Heading4Char">
    <w:name w:val="Heading 4 Char"/>
    <w:basedOn w:val="DefaultParagraphFont"/>
    <w:link w:val="Heading4"/>
    <w:rsid w:val="006F5875"/>
    <w:rPr>
      <w:rFonts w:ascii="Arial" w:hAnsi="Arial"/>
      <w:sz w:val="24"/>
      <w:lang w:val="en-GB" w:eastAsia="en-US"/>
    </w:rPr>
  </w:style>
  <w:style w:type="character" w:customStyle="1" w:styleId="Heading5Char">
    <w:name w:val="Heading 5 Char"/>
    <w:basedOn w:val="DefaultParagraphFont"/>
    <w:link w:val="Heading5"/>
    <w:rsid w:val="006F5875"/>
    <w:rPr>
      <w:rFonts w:ascii="Arial" w:hAnsi="Arial"/>
      <w:sz w:val="22"/>
      <w:lang w:val="en-GB" w:eastAsia="en-US"/>
    </w:rPr>
  </w:style>
  <w:style w:type="character" w:customStyle="1" w:styleId="Heading6Char">
    <w:name w:val="Heading 6 Char"/>
    <w:basedOn w:val="DefaultParagraphFont"/>
    <w:link w:val="Heading6"/>
    <w:rsid w:val="006F5875"/>
    <w:rPr>
      <w:rFonts w:ascii="Arial" w:hAnsi="Arial"/>
      <w:lang w:val="en-GB" w:eastAsia="en-US"/>
    </w:rPr>
  </w:style>
  <w:style w:type="character" w:customStyle="1" w:styleId="Heading7Char">
    <w:name w:val="Heading 7 Char"/>
    <w:basedOn w:val="DefaultParagraphFont"/>
    <w:link w:val="Heading7"/>
    <w:rsid w:val="006F5875"/>
    <w:rPr>
      <w:rFonts w:ascii="Arial" w:hAnsi="Arial"/>
      <w:lang w:val="en-GB" w:eastAsia="en-US"/>
    </w:rPr>
  </w:style>
  <w:style w:type="character" w:customStyle="1" w:styleId="Heading8Char">
    <w:name w:val="Heading 8 Char"/>
    <w:basedOn w:val="DefaultParagraphFont"/>
    <w:link w:val="Heading8"/>
    <w:rsid w:val="006F5875"/>
    <w:rPr>
      <w:rFonts w:ascii="Arial" w:hAnsi="Arial"/>
      <w:sz w:val="36"/>
      <w:lang w:val="en-GB" w:eastAsia="en-US"/>
    </w:rPr>
  </w:style>
  <w:style w:type="character" w:customStyle="1" w:styleId="Heading9Char">
    <w:name w:val="Heading 9 Char"/>
    <w:basedOn w:val="DefaultParagraphFont"/>
    <w:link w:val="Heading9"/>
    <w:rsid w:val="006F5875"/>
    <w:rPr>
      <w:rFonts w:ascii="Arial" w:hAnsi="Arial"/>
      <w:sz w:val="36"/>
      <w:lang w:val="en-GB" w:eastAsia="en-US"/>
    </w:rPr>
  </w:style>
  <w:style w:type="character" w:customStyle="1" w:styleId="FooterChar">
    <w:name w:val="Footer Char"/>
    <w:basedOn w:val="DefaultParagraphFont"/>
    <w:link w:val="Footer"/>
    <w:rsid w:val="006F5875"/>
    <w:rPr>
      <w:rFonts w:ascii="Arial" w:hAnsi="Arial"/>
      <w:b/>
      <w:i/>
      <w:noProof/>
      <w:sz w:val="18"/>
      <w:lang w:val="en-GB" w:eastAsia="en-US"/>
    </w:rPr>
  </w:style>
  <w:style w:type="character" w:customStyle="1" w:styleId="TACChar">
    <w:name w:val="TAC Char"/>
    <w:link w:val="TAC"/>
    <w:rsid w:val="006F5875"/>
    <w:rPr>
      <w:rFonts w:ascii="Arial" w:hAnsi="Arial"/>
      <w:sz w:val="18"/>
      <w:lang w:val="en-GB" w:eastAsia="en-US"/>
    </w:rPr>
  </w:style>
  <w:style w:type="character" w:customStyle="1" w:styleId="TAHChar">
    <w:name w:val="TAH Char"/>
    <w:rsid w:val="006F5875"/>
    <w:rPr>
      <w:rFonts w:ascii="Arial" w:eastAsia="Times New Roman" w:hAnsi="Arial" w:cs="Times New Roman"/>
      <w:b/>
      <w:kern w:val="0"/>
      <w:sz w:val="18"/>
      <w:szCs w:val="20"/>
      <w:lang w:val="en-GB" w:eastAsia="en-US"/>
    </w:rPr>
  </w:style>
  <w:style w:type="character" w:customStyle="1" w:styleId="EXChar">
    <w:name w:val="EX Char"/>
    <w:link w:val="EX"/>
    <w:rsid w:val="006F5875"/>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6F5875"/>
    <w:rPr>
      <w:rFonts w:ascii="Times New Roman" w:hAnsi="Times New Roman"/>
      <w:lang w:val="en-GB" w:eastAsia="en-US"/>
    </w:rPr>
  </w:style>
  <w:style w:type="character" w:customStyle="1" w:styleId="Char">
    <w:name w:val="批注主题 Char"/>
    <w:basedOn w:val="CommentTextChar"/>
    <w:rsid w:val="006F5875"/>
    <w:rPr>
      <w:rFonts w:ascii="Times New Roman" w:hAnsi="Times New Roman" w:cs="Times New Roman"/>
      <w:b/>
      <w:bCs/>
      <w:kern w:val="0"/>
      <w:sz w:val="20"/>
      <w:szCs w:val="20"/>
      <w:lang w:val="en-GB" w:eastAsia="en-US"/>
    </w:rPr>
  </w:style>
  <w:style w:type="character" w:customStyle="1" w:styleId="msoins0">
    <w:name w:val="msoins"/>
    <w:basedOn w:val="DefaultParagraphFont"/>
    <w:rsid w:val="006F5875"/>
  </w:style>
  <w:style w:type="character" w:customStyle="1" w:styleId="fontstyle01">
    <w:name w:val="fontstyle01"/>
    <w:rsid w:val="006F5875"/>
    <w:rPr>
      <w:rFonts w:ascii="Helvetica-Bold" w:hAnsi="Helvetica-Bold" w:hint="default"/>
      <w:b/>
      <w:bCs/>
      <w:i w:val="0"/>
      <w:iCs w:val="0"/>
      <w:color w:val="000000"/>
      <w:sz w:val="20"/>
      <w:szCs w:val="20"/>
    </w:rPr>
  </w:style>
  <w:style w:type="character" w:customStyle="1" w:styleId="ObjetducommentaireCar">
    <w:name w:val="Objet du commentaire Car"/>
    <w:rsid w:val="006F5875"/>
    <w:rPr>
      <w:rFonts w:eastAsia="Times New Roman"/>
      <w:b/>
      <w:bCs/>
      <w:lang w:eastAsia="en-US"/>
    </w:rPr>
  </w:style>
  <w:style w:type="character" w:customStyle="1" w:styleId="EXCar">
    <w:name w:val="EX Car"/>
    <w:locked/>
    <w:rsid w:val="006F5875"/>
    <w:rPr>
      <w:rFonts w:ascii="Times New Roman" w:hAnsi="Times New Roman"/>
      <w:lang w:val="en-GB" w:eastAsia="en-US"/>
    </w:rPr>
  </w:style>
  <w:style w:type="paragraph" w:customStyle="1" w:styleId="code">
    <w:name w:val="code"/>
    <w:basedOn w:val="Normal"/>
    <w:rsid w:val="006F587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F587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F5875"/>
    <w:rPr>
      <w:rFonts w:ascii="Courier New" w:hAnsi="Courier New"/>
      <w:sz w:val="28"/>
      <w:lang w:val="en-GB" w:eastAsia="en-US"/>
    </w:rPr>
  </w:style>
  <w:style w:type="paragraph" w:customStyle="1" w:styleId="TAJ">
    <w:name w:val="TAJ"/>
    <w:basedOn w:val="TH"/>
    <w:rsid w:val="006F5875"/>
    <w:rPr>
      <w:rFonts w:eastAsia="SimSun"/>
    </w:rPr>
  </w:style>
  <w:style w:type="paragraph" w:customStyle="1" w:styleId="INDENT1">
    <w:name w:val="INDENT1"/>
    <w:basedOn w:val="Normal"/>
    <w:rsid w:val="006F5875"/>
    <w:pPr>
      <w:ind w:left="851"/>
    </w:pPr>
    <w:rPr>
      <w:rFonts w:eastAsia="SimSun"/>
    </w:rPr>
  </w:style>
  <w:style w:type="paragraph" w:customStyle="1" w:styleId="INDENT2">
    <w:name w:val="INDENT2"/>
    <w:basedOn w:val="Normal"/>
    <w:rsid w:val="006F5875"/>
    <w:pPr>
      <w:ind w:left="1135" w:hanging="284"/>
    </w:pPr>
    <w:rPr>
      <w:rFonts w:eastAsia="SimSun"/>
    </w:rPr>
  </w:style>
  <w:style w:type="paragraph" w:customStyle="1" w:styleId="INDENT3">
    <w:name w:val="INDENT3"/>
    <w:basedOn w:val="Normal"/>
    <w:rsid w:val="006F5875"/>
    <w:pPr>
      <w:ind w:left="1701" w:hanging="567"/>
    </w:pPr>
    <w:rPr>
      <w:rFonts w:eastAsia="SimSun"/>
    </w:rPr>
  </w:style>
  <w:style w:type="paragraph" w:customStyle="1" w:styleId="FigureTitle">
    <w:name w:val="Figure_Title"/>
    <w:basedOn w:val="Normal"/>
    <w:next w:val="Normal"/>
    <w:rsid w:val="006F587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F5875"/>
    <w:pPr>
      <w:keepNext/>
      <w:keepLines/>
    </w:pPr>
    <w:rPr>
      <w:rFonts w:eastAsia="SimSun"/>
      <w:b/>
    </w:rPr>
  </w:style>
  <w:style w:type="paragraph" w:customStyle="1" w:styleId="enumlev2">
    <w:name w:val="enumlev2"/>
    <w:basedOn w:val="Normal"/>
    <w:rsid w:val="006F587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F5875"/>
    <w:pPr>
      <w:keepNext/>
      <w:keepLines/>
      <w:spacing w:before="240"/>
      <w:ind w:left="1418"/>
    </w:pPr>
    <w:rPr>
      <w:rFonts w:ascii="Arial" w:eastAsia="SimSun" w:hAnsi="Arial"/>
      <w:b/>
      <w:sz w:val="36"/>
    </w:rPr>
  </w:style>
  <w:style w:type="paragraph" w:customStyle="1" w:styleId="Guidance">
    <w:name w:val="Guidance"/>
    <w:basedOn w:val="Normal"/>
    <w:rsid w:val="006F5875"/>
    <w:rPr>
      <w:rFonts w:eastAsia="SimSun"/>
      <w:i/>
      <w:color w:val="0000FF"/>
    </w:rPr>
  </w:style>
  <w:style w:type="paragraph" w:customStyle="1" w:styleId="tal0">
    <w:name w:val="tal"/>
    <w:basedOn w:val="Normal"/>
    <w:rsid w:val="006F587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F5875"/>
    <w:pPr>
      <w:spacing w:before="100" w:beforeAutospacing="1" w:after="100" w:afterAutospacing="1"/>
    </w:pPr>
    <w:rPr>
      <w:rFonts w:eastAsia="SimSun"/>
      <w:sz w:val="24"/>
      <w:szCs w:val="24"/>
      <w:lang w:eastAsia="de-DE"/>
    </w:rPr>
  </w:style>
  <w:style w:type="character" w:styleId="Strong">
    <w:name w:val="Strong"/>
    <w:qFormat/>
    <w:rsid w:val="006F5875"/>
    <w:rPr>
      <w:b/>
      <w:bCs/>
    </w:rPr>
  </w:style>
  <w:style w:type="paragraph" w:customStyle="1" w:styleId="Reference">
    <w:name w:val="Reference"/>
    <w:basedOn w:val="Normal"/>
    <w:rsid w:val="006F5875"/>
    <w:pPr>
      <w:tabs>
        <w:tab w:val="left" w:pos="851"/>
      </w:tabs>
      <w:ind w:left="851" w:hanging="851"/>
    </w:pPr>
    <w:rPr>
      <w:rFonts w:eastAsia="SimSun"/>
    </w:rPr>
  </w:style>
  <w:style w:type="character" w:customStyle="1" w:styleId="B1Char1">
    <w:name w:val="B1 Char1"/>
    <w:qFormat/>
    <w:rsid w:val="006F5875"/>
    <w:rPr>
      <w:rFonts w:eastAsia="Times New Roman"/>
      <w:lang w:eastAsia="ja-JP"/>
    </w:rPr>
  </w:style>
  <w:style w:type="character" w:customStyle="1" w:styleId="1Char1">
    <w:name w:val="标题 1 Char1"/>
    <w:aliases w:val="Char1 Char1"/>
    <w:rsid w:val="006F5875"/>
    <w:rPr>
      <w:rFonts w:eastAsia="Times New Roman"/>
      <w:b/>
      <w:bCs/>
      <w:kern w:val="44"/>
      <w:sz w:val="44"/>
      <w:szCs w:val="44"/>
      <w:lang w:val="en-GB" w:eastAsia="en-US"/>
    </w:rPr>
  </w:style>
  <w:style w:type="paragraph" w:customStyle="1" w:styleId="H7">
    <w:name w:val="H7"/>
    <w:basedOn w:val="H6"/>
    <w:rsid w:val="006F5875"/>
    <w:pPr>
      <w:overflowPunct w:val="0"/>
      <w:autoSpaceDE w:val="0"/>
      <w:autoSpaceDN w:val="0"/>
      <w:adjustRightInd w:val="0"/>
      <w:textAlignment w:val="baseline"/>
    </w:pPr>
  </w:style>
  <w:style w:type="paragraph" w:customStyle="1" w:styleId="H8">
    <w:name w:val="H8"/>
    <w:basedOn w:val="H6"/>
    <w:rsid w:val="006F5875"/>
    <w:pPr>
      <w:overflowPunct w:val="0"/>
      <w:autoSpaceDE w:val="0"/>
      <w:autoSpaceDN w:val="0"/>
      <w:adjustRightInd w:val="0"/>
      <w:textAlignment w:val="baseline"/>
    </w:pPr>
    <w:rPr>
      <w:lang w:eastAsia="zh-CN"/>
    </w:rPr>
  </w:style>
  <w:style w:type="paragraph" w:customStyle="1" w:styleId="Default">
    <w:name w:val="Default"/>
    <w:unhideWhenUsed/>
    <w:rsid w:val="006F5875"/>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6F5875"/>
  </w:style>
  <w:style w:type="paragraph" w:customStyle="1" w:styleId="Frontcover">
    <w:name w:val="Front_cover"/>
    <w:rsid w:val="006F5875"/>
    <w:rPr>
      <w:rFonts w:ascii="Arial" w:hAnsi="Arial"/>
      <w:lang w:val="en-GB" w:eastAsia="en-US"/>
    </w:rPr>
  </w:style>
  <w:style w:type="paragraph" w:customStyle="1" w:styleId="Lista2">
    <w:name w:val="Lista 2"/>
    <w:basedOn w:val="Normal"/>
    <w:rsid w:val="006F5875"/>
    <w:pPr>
      <w:numPr>
        <w:ilvl w:val="1"/>
        <w:numId w:val="4"/>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6F5875"/>
    <w:pPr>
      <w:numPr>
        <w:numId w:val="5"/>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F5875"/>
    <w:pPr>
      <w:numPr>
        <w:numId w:val="6"/>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6F5875"/>
    <w:pPr>
      <w:numPr>
        <w:ilvl w:val="1"/>
      </w:numPr>
      <w:tabs>
        <w:tab w:val="clear" w:pos="1440"/>
        <w:tab w:val="clear" w:pos="2041"/>
        <w:tab w:val="num" w:pos="360"/>
        <w:tab w:val="num" w:pos="2608"/>
      </w:tabs>
      <w:ind w:left="2608" w:hanging="567"/>
    </w:pPr>
  </w:style>
  <w:style w:type="paragraph" w:customStyle="1" w:styleId="List31">
    <w:name w:val="List 3.1"/>
    <w:basedOn w:val="List21"/>
    <w:rsid w:val="006F5875"/>
    <w:pPr>
      <w:numPr>
        <w:ilvl w:val="2"/>
      </w:numPr>
      <w:tabs>
        <w:tab w:val="clear" w:pos="2160"/>
        <w:tab w:val="num" w:pos="360"/>
        <w:tab w:val="num" w:pos="1440"/>
        <w:tab w:val="left" w:pos="3175"/>
      </w:tabs>
      <w:ind w:left="360" w:hanging="794"/>
    </w:pPr>
  </w:style>
  <w:style w:type="paragraph" w:customStyle="1" w:styleId="List41">
    <w:name w:val="List 4.1"/>
    <w:basedOn w:val="List31"/>
    <w:rsid w:val="006F5875"/>
    <w:pPr>
      <w:numPr>
        <w:ilvl w:val="3"/>
      </w:numPr>
      <w:tabs>
        <w:tab w:val="clear" w:pos="2880"/>
        <w:tab w:val="num" w:pos="360"/>
        <w:tab w:val="num" w:pos="1440"/>
        <w:tab w:val="left" w:pos="3742"/>
      </w:tabs>
      <w:ind w:left="3743" w:hanging="1021"/>
    </w:pPr>
  </w:style>
  <w:style w:type="paragraph" w:customStyle="1" w:styleId="List51">
    <w:name w:val="List 5.1"/>
    <w:basedOn w:val="List41"/>
    <w:rsid w:val="006F5875"/>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6F5875"/>
    <w:pPr>
      <w:numPr>
        <w:numId w:val="7"/>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6F587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F5875"/>
    <w:pPr>
      <w:tabs>
        <w:tab w:val="clear" w:pos="794"/>
        <w:tab w:val="clear" w:pos="1191"/>
        <w:tab w:val="clear" w:pos="1588"/>
        <w:tab w:val="clear" w:pos="1985"/>
      </w:tabs>
      <w:spacing w:before="0"/>
      <w:jc w:val="left"/>
    </w:pPr>
  </w:style>
  <w:style w:type="paragraph" w:customStyle="1" w:styleId="ASN1">
    <w:name w:val="ASN.1"/>
    <w:basedOn w:val="Normal"/>
    <w:next w:val="ASN1Cont0"/>
    <w:rsid w:val="006F587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F5875"/>
    <w:pPr>
      <w:spacing w:before="0"/>
      <w:jc w:val="left"/>
    </w:pPr>
  </w:style>
  <w:style w:type="paragraph" w:customStyle="1" w:styleId="GDMO">
    <w:name w:val="GDMO"/>
    <w:basedOn w:val="ASN1Cont"/>
    <w:rsid w:val="006F5875"/>
    <w:pPr>
      <w:tabs>
        <w:tab w:val="left" w:pos="1588"/>
        <w:tab w:val="left" w:pos="2268"/>
        <w:tab w:val="left" w:pos="2892"/>
        <w:tab w:val="left" w:pos="3572"/>
      </w:tabs>
    </w:pPr>
    <w:rPr>
      <w:b w:val="0"/>
    </w:rPr>
  </w:style>
  <w:style w:type="paragraph" w:customStyle="1" w:styleId="listbullettight">
    <w:name w:val="list bullet tight"/>
    <w:basedOn w:val="cpde"/>
    <w:rsid w:val="006F5875"/>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6F5875"/>
    <w:pPr>
      <w:numPr>
        <w:numId w:val="11"/>
      </w:numPr>
      <w:tabs>
        <w:tab w:val="num" w:pos="360"/>
      </w:tabs>
      <w:overflowPunct/>
      <w:autoSpaceDE/>
      <w:autoSpaceDN/>
      <w:adjustRightInd/>
      <w:ind w:left="620" w:hanging="420"/>
      <w:textAlignment w:val="auto"/>
    </w:pPr>
  </w:style>
  <w:style w:type="paragraph" w:customStyle="1" w:styleId="enumlev1">
    <w:name w:val="enumlev1"/>
    <w:basedOn w:val="Normal"/>
    <w:rsid w:val="006F587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F587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F587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F5875"/>
  </w:style>
  <w:style w:type="paragraph" w:customStyle="1" w:styleId="Caption1">
    <w:name w:val="Caption1"/>
    <w:basedOn w:val="Normal"/>
    <w:next w:val="Normal"/>
    <w:rsid w:val="006F587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F587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F587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F587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F587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F5875"/>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6F5875"/>
    <w:rPr>
      <w:i/>
    </w:rPr>
  </w:style>
  <w:style w:type="paragraph" w:customStyle="1" w:styleId="DefinitionTerm">
    <w:name w:val="Definition Term"/>
    <w:basedOn w:val="Normal"/>
    <w:next w:val="DefinitionList"/>
    <w:rsid w:val="006F587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F587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F587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F5875"/>
    <w:pPr>
      <w:overflowPunct w:val="0"/>
      <w:autoSpaceDE w:val="0"/>
      <w:autoSpaceDN w:val="0"/>
      <w:adjustRightInd w:val="0"/>
      <w:spacing w:before="120" w:after="0"/>
      <w:textAlignment w:val="baseline"/>
    </w:pPr>
  </w:style>
  <w:style w:type="paragraph" w:customStyle="1" w:styleId="Bulletlist">
    <w:name w:val="Bullet list"/>
    <w:basedOn w:val="Normal"/>
    <w:rsid w:val="006F5875"/>
    <w:pPr>
      <w:overflowPunct w:val="0"/>
      <w:autoSpaceDE w:val="0"/>
      <w:autoSpaceDN w:val="0"/>
      <w:adjustRightInd w:val="0"/>
      <w:spacing w:before="120" w:after="0"/>
      <w:textAlignment w:val="baseline"/>
    </w:pPr>
  </w:style>
  <w:style w:type="paragraph" w:customStyle="1" w:styleId="Bullets">
    <w:name w:val="Bullets"/>
    <w:basedOn w:val="Normal"/>
    <w:rsid w:val="006F5875"/>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F587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F5875"/>
    <w:pPr>
      <w:spacing w:before="0"/>
    </w:pPr>
    <w:rPr>
      <w:b/>
    </w:rPr>
  </w:style>
  <w:style w:type="paragraph" w:customStyle="1" w:styleId="Table">
    <w:name w:val="Table_#"/>
    <w:basedOn w:val="Normal"/>
    <w:next w:val="TableTitle"/>
    <w:rsid w:val="006F587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F5875"/>
    <w:pPr>
      <w:spacing w:before="142" w:after="142"/>
    </w:pPr>
  </w:style>
  <w:style w:type="paragraph" w:customStyle="1" w:styleId="TableLegend">
    <w:name w:val="Table_Legend"/>
    <w:basedOn w:val="Normal"/>
    <w:next w:val="Normal"/>
    <w:rsid w:val="006F587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F587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F587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F587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F587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F587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F587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F5875"/>
  </w:style>
  <w:style w:type="paragraph" w:customStyle="1" w:styleId="I1">
    <w:name w:val="I1"/>
    <w:basedOn w:val="List"/>
    <w:rsid w:val="006F5875"/>
    <w:pPr>
      <w:overflowPunct w:val="0"/>
      <w:autoSpaceDE w:val="0"/>
      <w:autoSpaceDN w:val="0"/>
      <w:adjustRightInd w:val="0"/>
      <w:textAlignment w:val="baseline"/>
    </w:pPr>
  </w:style>
  <w:style w:type="paragraph" w:customStyle="1" w:styleId="I2">
    <w:name w:val="I2"/>
    <w:basedOn w:val="List2"/>
    <w:rsid w:val="006F5875"/>
    <w:pPr>
      <w:overflowPunct w:val="0"/>
      <w:autoSpaceDE w:val="0"/>
      <w:autoSpaceDN w:val="0"/>
      <w:adjustRightInd w:val="0"/>
      <w:textAlignment w:val="baseline"/>
    </w:pPr>
  </w:style>
  <w:style w:type="paragraph" w:customStyle="1" w:styleId="I3">
    <w:name w:val="I3"/>
    <w:basedOn w:val="List3"/>
    <w:rsid w:val="006F5875"/>
    <w:pPr>
      <w:overflowPunct w:val="0"/>
      <w:autoSpaceDE w:val="0"/>
      <w:autoSpaceDN w:val="0"/>
      <w:adjustRightInd w:val="0"/>
      <w:textAlignment w:val="baseline"/>
    </w:pPr>
  </w:style>
  <w:style w:type="paragraph" w:customStyle="1" w:styleId="IB3">
    <w:name w:val="IB3"/>
    <w:basedOn w:val="Normal"/>
    <w:rsid w:val="006F5875"/>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6F587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F5875"/>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6F5875"/>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6F5875"/>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6F587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F5875"/>
    <w:pPr>
      <w:spacing w:before="120" w:after="0"/>
    </w:pPr>
    <w:rPr>
      <w:sz w:val="24"/>
    </w:rPr>
  </w:style>
  <w:style w:type="paragraph" w:customStyle="1" w:styleId="msonormal0">
    <w:name w:val="msonormal"/>
    <w:basedOn w:val="Normal"/>
    <w:rsid w:val="006F5875"/>
    <w:pPr>
      <w:spacing w:before="100" w:beforeAutospacing="1" w:after="100" w:afterAutospacing="1"/>
    </w:pPr>
    <w:rPr>
      <w:sz w:val="24"/>
      <w:szCs w:val="24"/>
      <w:lang w:eastAsia="en-GB"/>
    </w:rPr>
  </w:style>
  <w:style w:type="character" w:customStyle="1" w:styleId="NOZchn">
    <w:name w:val="NO Zchn"/>
    <w:locked/>
    <w:rsid w:val="006F5875"/>
    <w:rPr>
      <w:lang w:eastAsia="en-US"/>
    </w:rPr>
  </w:style>
  <w:style w:type="paragraph" w:customStyle="1" w:styleId="a">
    <w:name w:val="表格文本"/>
    <w:basedOn w:val="Normal"/>
    <w:rsid w:val="006F587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F5875"/>
    <w:pPr>
      <w:overflowPunct w:val="0"/>
      <w:autoSpaceDE w:val="0"/>
      <w:autoSpaceDN w:val="0"/>
      <w:adjustRightInd w:val="0"/>
      <w:spacing w:after="0"/>
    </w:pPr>
    <w:rPr>
      <w:sz w:val="24"/>
      <w:szCs w:val="24"/>
    </w:rPr>
  </w:style>
  <w:style w:type="character" w:customStyle="1" w:styleId="eop">
    <w:name w:val="eop"/>
    <w:rsid w:val="006F5875"/>
  </w:style>
  <w:style w:type="character" w:customStyle="1" w:styleId="desc">
    <w:name w:val="desc"/>
    <w:rsid w:val="006F5875"/>
  </w:style>
  <w:style w:type="character" w:customStyle="1" w:styleId="hljs-tag">
    <w:name w:val="hljs-tag"/>
    <w:rsid w:val="006F5875"/>
  </w:style>
  <w:style w:type="character" w:customStyle="1" w:styleId="hljs-name">
    <w:name w:val="hljs-name"/>
    <w:rsid w:val="006F5875"/>
  </w:style>
  <w:style w:type="character" w:customStyle="1" w:styleId="hljs-attr">
    <w:name w:val="hljs-attr"/>
    <w:rsid w:val="006F5875"/>
  </w:style>
  <w:style w:type="character" w:customStyle="1" w:styleId="hljs-string">
    <w:name w:val="hljs-string"/>
    <w:rsid w:val="006F5875"/>
  </w:style>
  <w:style w:type="character" w:customStyle="1" w:styleId="TALChar1">
    <w:name w:val="TAL Char1"/>
    <w:rsid w:val="006F5875"/>
    <w:rPr>
      <w:rFonts w:ascii="Arial" w:hAnsi="Arial"/>
      <w:sz w:val="18"/>
      <w:lang w:val="en-GB" w:eastAsia="en-US" w:bidi="ar-SA"/>
    </w:rPr>
  </w:style>
  <w:style w:type="character" w:styleId="SubtleEmphasis">
    <w:name w:val="Subtle Emphasis"/>
    <w:basedOn w:val="DefaultParagraphFont"/>
    <w:uiPriority w:val="19"/>
    <w:qFormat/>
    <w:rsid w:val="006F5875"/>
    <w:rPr>
      <w:i/>
      <w:iCs/>
      <w:color w:val="808080" w:themeColor="text1" w:themeTint="7F"/>
    </w:rPr>
  </w:style>
  <w:style w:type="character" w:styleId="IntenseEmphasis">
    <w:name w:val="Intense Emphasis"/>
    <w:basedOn w:val="DefaultParagraphFont"/>
    <w:uiPriority w:val="21"/>
    <w:qFormat/>
    <w:rsid w:val="006F5875"/>
    <w:rPr>
      <w:b/>
      <w:bCs/>
      <w:i/>
      <w:iCs/>
      <w:color w:val="4F81BD" w:themeColor="accent1"/>
    </w:rPr>
  </w:style>
  <w:style w:type="character" w:styleId="SubtleReference">
    <w:name w:val="Subtle Reference"/>
    <w:basedOn w:val="DefaultParagraphFont"/>
    <w:uiPriority w:val="31"/>
    <w:qFormat/>
    <w:rsid w:val="006F5875"/>
    <w:rPr>
      <w:smallCaps/>
      <w:color w:val="C0504D" w:themeColor="accent2"/>
      <w:u w:val="single"/>
    </w:rPr>
  </w:style>
  <w:style w:type="character" w:styleId="IntenseReference">
    <w:name w:val="Intense Reference"/>
    <w:basedOn w:val="DefaultParagraphFont"/>
    <w:uiPriority w:val="32"/>
    <w:qFormat/>
    <w:rsid w:val="006F5875"/>
    <w:rPr>
      <w:b/>
      <w:bCs/>
      <w:smallCaps/>
      <w:color w:val="C0504D" w:themeColor="accent2"/>
      <w:spacing w:val="5"/>
      <w:u w:val="single"/>
    </w:rPr>
  </w:style>
  <w:style w:type="character" w:styleId="BookTitle">
    <w:name w:val="Book Title"/>
    <w:basedOn w:val="DefaultParagraphFont"/>
    <w:uiPriority w:val="33"/>
    <w:qFormat/>
    <w:rsid w:val="006F5875"/>
    <w:rPr>
      <w:b/>
      <w:bCs/>
      <w:smallCaps/>
      <w:spacing w:val="5"/>
    </w:rPr>
  </w:style>
  <w:style w:type="table" w:styleId="LightShading">
    <w:name w:val="Light Shading"/>
    <w:basedOn w:val="TableNormal"/>
    <w:uiPriority w:val="60"/>
    <w:rsid w:val="006F587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F587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F587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F587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F587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F587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F587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F5875"/>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6F5875"/>
    <w:rPr>
      <w:rFonts w:ascii="Times New Roman" w:hAnsi="Times New Roman"/>
      <w:lang w:val="en-GB" w:eastAsia="en-US"/>
    </w:rPr>
  </w:style>
  <w:style w:type="character" w:styleId="UnresolvedMention">
    <w:name w:val="Unresolved Mention"/>
    <w:basedOn w:val="DefaultParagraphFont"/>
    <w:uiPriority w:val="99"/>
    <w:semiHidden/>
    <w:unhideWhenUsed/>
    <w:rsid w:val="006F5875"/>
    <w:rPr>
      <w:color w:val="605E5C"/>
      <w:shd w:val="clear" w:color="auto" w:fill="E1DFDD"/>
    </w:rPr>
  </w:style>
  <w:style w:type="paragraph" w:customStyle="1" w:styleId="p1">
    <w:name w:val="p1"/>
    <w:basedOn w:val="Normal"/>
    <w:rsid w:val="006F5875"/>
    <w:pPr>
      <w:shd w:val="clear" w:color="auto" w:fill="FFFFFF"/>
      <w:spacing w:after="0"/>
    </w:pPr>
    <w:rPr>
      <w:rFonts w:ascii="Helvetica" w:eastAsiaTheme="minorEastAsia" w:hAnsi="Helvetica"/>
      <w:sz w:val="19"/>
      <w:szCs w:val="19"/>
      <w:lang w:val="en-CA"/>
    </w:rPr>
  </w:style>
  <w:style w:type="character" w:customStyle="1" w:styleId="s1">
    <w:name w:val="s1"/>
    <w:basedOn w:val="DefaultParagraphFont"/>
    <w:rsid w:val="006F5875"/>
    <w:rPr>
      <w:rFonts w:ascii="Helvetica" w:hAnsi="Helvetica" w:hint="default"/>
      <w:b w:val="0"/>
      <w:bCs w:val="0"/>
      <w:i w:val="0"/>
      <w:iCs w:val="0"/>
      <w:sz w:val="19"/>
      <w:szCs w:val="19"/>
    </w:rPr>
  </w:style>
  <w:style w:type="numbering" w:customStyle="1" w:styleId="NoList1">
    <w:name w:val="No List1"/>
    <w:next w:val="NoList"/>
    <w:uiPriority w:val="99"/>
    <w:semiHidden/>
    <w:unhideWhenUsed/>
    <w:rsid w:val="00BE4C1E"/>
  </w:style>
  <w:style w:type="numbering" w:customStyle="1" w:styleId="NoList11">
    <w:name w:val="No List11"/>
    <w:next w:val="NoList"/>
    <w:uiPriority w:val="99"/>
    <w:semiHidden/>
    <w:unhideWhenUsed/>
    <w:rsid w:val="00BE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156163">
      <w:bodyDiv w:val="1"/>
      <w:marLeft w:val="0"/>
      <w:marRight w:val="0"/>
      <w:marTop w:val="0"/>
      <w:marBottom w:val="0"/>
      <w:divBdr>
        <w:top w:val="none" w:sz="0" w:space="0" w:color="auto"/>
        <w:left w:val="none" w:sz="0" w:space="0" w:color="auto"/>
        <w:bottom w:val="none" w:sz="0" w:space="0" w:color="auto"/>
        <w:right w:val="none" w:sz="0" w:space="0" w:color="auto"/>
      </w:divBdr>
    </w:div>
    <w:div w:id="1125587604">
      <w:bodyDiv w:val="1"/>
      <w:marLeft w:val="0"/>
      <w:marRight w:val="0"/>
      <w:marTop w:val="0"/>
      <w:marBottom w:val="0"/>
      <w:divBdr>
        <w:top w:val="none" w:sz="0" w:space="0" w:color="auto"/>
        <w:left w:val="none" w:sz="0" w:space="0" w:color="auto"/>
        <w:bottom w:val="none" w:sz="0" w:space="0" w:color="auto"/>
        <w:right w:val="none" w:sz="0" w:space="0" w:color="auto"/>
      </w:divBdr>
    </w:div>
    <w:div w:id="1262299934">
      <w:bodyDiv w:val="1"/>
      <w:marLeft w:val="0"/>
      <w:marRight w:val="0"/>
      <w:marTop w:val="0"/>
      <w:marBottom w:val="0"/>
      <w:divBdr>
        <w:top w:val="none" w:sz="0" w:space="0" w:color="auto"/>
        <w:left w:val="none" w:sz="0" w:space="0" w:color="auto"/>
        <w:bottom w:val="none" w:sz="0" w:space="0" w:color="auto"/>
        <w:right w:val="none" w:sz="0" w:space="0" w:color="auto"/>
      </w:divBdr>
    </w:div>
    <w:div w:id="1705982610">
      <w:bodyDiv w:val="1"/>
      <w:marLeft w:val="0"/>
      <w:marRight w:val="0"/>
      <w:marTop w:val="0"/>
      <w:marBottom w:val="0"/>
      <w:divBdr>
        <w:top w:val="none" w:sz="0" w:space="0" w:color="auto"/>
        <w:left w:val="none" w:sz="0" w:space="0" w:color="auto"/>
        <w:bottom w:val="none" w:sz="0" w:space="0" w:color="auto"/>
        <w:right w:val="none" w:sz="0" w:space="0" w:color="auto"/>
      </w:divBdr>
    </w:div>
    <w:div w:id="170775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5/MnS/-/merge_requests/1750"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75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C22F53-942F-40CE-8524-70F7B9D9571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EB4E12-E4DD-4D14-9ED0-1F840E8B26B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81E2971C-4C96-485F-BC24-4893739D6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15465</Words>
  <Characters>88152</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2025-05-21T13:48:00Z</dcterms:created>
  <dcterms:modified xsi:type="dcterms:W3CDTF">2025-05-22T00:26:00Z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ies>
</file>